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1D794B">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sz w:val="24"/>
          <w:szCs w:val="24"/>
        </w:rPr>
        <w:t>Test Tolerances for Random access tests in FR1</w:t>
      </w:r>
    </w:p>
    <w:p w14:paraId="0FCF2C8F">
      <w:pPr>
        <w:ind w:left="1800" w:hanging="1800"/>
        <w:outlineLvl w:val="0"/>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rPr>
        <w:tab/>
      </w:r>
      <w:r>
        <w:rPr>
          <w:rFonts w:ascii="Arial" w:hAnsi="Arial" w:cs="Arial"/>
          <w:bCs/>
          <w:sz w:val="24"/>
          <w:szCs w:val="24"/>
        </w:rPr>
        <w:t>Anritsu, Huawei, Hisilicon</w:t>
      </w:r>
      <w:ins w:id="0" w:author="Xu Jiali, ZTE" w:date="2025-10-13T09:29:09Z">
        <w:r>
          <w:rPr>
            <w:rFonts w:hint="eastAsia" w:ascii="Arial" w:hAnsi="Arial" w:eastAsia="宋体" w:cs="Arial"/>
            <w:bCs/>
            <w:sz w:val="24"/>
            <w:szCs w:val="24"/>
            <w:lang w:val="en-US" w:eastAsia="zh-CN"/>
          </w:rPr>
          <w:t>,</w:t>
        </w:r>
      </w:ins>
      <w:ins w:id="1" w:author="Xu Jiali, ZTE" w:date="2025-10-13T09:29:11Z">
        <w:r>
          <w:rPr>
            <w:rFonts w:hint="eastAsia" w:ascii="Arial" w:hAnsi="Arial" w:eastAsia="宋体" w:cs="Arial"/>
            <w:bCs/>
            <w:sz w:val="24"/>
            <w:szCs w:val="24"/>
            <w:lang w:val="en-US" w:eastAsia="zh-CN"/>
          </w:rPr>
          <w:t xml:space="preserve"> </w:t>
        </w:r>
      </w:ins>
      <w:ins w:id="2" w:author="Xu Jiali, ZTE" w:date="2025-10-13T09:29:12Z">
        <w:r>
          <w:rPr>
            <w:rFonts w:hint="eastAsia" w:ascii="Arial" w:hAnsi="Arial" w:eastAsia="宋体" w:cs="Arial"/>
            <w:bCs/>
            <w:sz w:val="24"/>
            <w:szCs w:val="24"/>
            <w:lang w:val="en-US" w:eastAsia="zh-CN"/>
          </w:rPr>
          <w:t>ZTE</w:t>
        </w:r>
      </w:ins>
      <w:bookmarkStart w:id="39" w:name="_GoBack"/>
      <w:bookmarkEnd w:id="39"/>
    </w:p>
    <w:p w14:paraId="20939BAD">
      <w:pPr>
        <w:pBdr>
          <w:bottom w:val="single" w:color="auto" w:sz="4" w:space="1"/>
        </w:pBdr>
        <w:rPr>
          <w:rFonts w:ascii="Arial" w:hAnsi="Arial" w:cs="Arial"/>
        </w:rPr>
      </w:pPr>
    </w:p>
    <w:p w14:paraId="390070C4">
      <w:pPr>
        <w:pStyle w:val="22"/>
        <w:overflowPunct w:val="0"/>
        <w:autoSpaceDE w:val="0"/>
        <w:autoSpaceDN w:val="0"/>
        <w:adjustRightInd w:val="0"/>
        <w:spacing w:after="180"/>
        <w:textAlignment w:val="baseline"/>
        <w:outlineLvl w:val="0"/>
        <w:rPr>
          <w:b/>
          <w:bCs/>
        </w:rPr>
      </w:pPr>
      <w:r>
        <w:rPr>
          <w:b/>
          <w:bCs/>
        </w:rPr>
        <w:t>1. Introduction</w:t>
      </w:r>
    </w:p>
    <w:p w14:paraId="38F7770F">
      <w:pPr>
        <w:spacing w:after="120"/>
        <w:rPr>
          <w:rFonts w:ascii="Arial" w:hAnsi="Arial" w:cs="Arial"/>
        </w:rPr>
      </w:pPr>
      <w:bookmarkStart w:id="0" w:name="_Toc509420088"/>
      <w:bookmarkStart w:id="1" w:name="_Toc517155108"/>
      <w:bookmarkStart w:id="2" w:name="_Toc526246616"/>
      <w:bookmarkStart w:id="3" w:name="_Toc507493698"/>
      <w:bookmarkStart w:id="4" w:name="_Toc526651458"/>
      <w:bookmarkStart w:id="5" w:name="_Toc535202536"/>
      <w:bookmarkStart w:id="6" w:name="_Toc4399092"/>
      <w:bookmarkStart w:id="7" w:name="_Toc501854277"/>
      <w:bookmarkStart w:id="8" w:name="_Toc533567531"/>
      <w:bookmarkStart w:id="9" w:name="_Toc526242110"/>
      <w:bookmarkStart w:id="10" w:name="_Toc11772184"/>
      <w:bookmarkStart w:id="11" w:name="_Toc11772801"/>
      <w:bookmarkStart w:id="12" w:name="_Toc18989567"/>
      <w:bookmarkStart w:id="13" w:name="_Toc508936940"/>
      <w:bookmarkStart w:id="14" w:name="_Toc508674553"/>
      <w:bookmarkStart w:id="15" w:name="_Toc509347696"/>
      <w:bookmarkStart w:id="16" w:name="_Toc501855144"/>
      <w:bookmarkStart w:id="17" w:name="_Toc43541002"/>
      <w:bookmarkStart w:id="18" w:name="_Toc52769724"/>
      <w:bookmarkStart w:id="19" w:name="_Toc53490471"/>
      <w:bookmarkStart w:id="20" w:name="_Toc35680547"/>
      <w:bookmarkStart w:id="21" w:name="_Toc27967652"/>
      <w:r>
        <w:rPr>
          <w:rFonts w:ascii="Arial" w:hAnsi="Arial" w:cs="Arial"/>
        </w:rPr>
        <w:t>The purpose of this document is to present the methodology and principles used for the development of Test Tolerances for Contention Based Random Access Test for Cat-M1 UEs in Enhanced Coverage</w:t>
      </w:r>
      <w:r>
        <w:rPr>
          <w:rFonts w:ascii="Arial" w:hAnsi="Arial" w:cs="Arial"/>
          <w:lang w:val="en-US"/>
        </w:rPr>
        <w:t>.</w:t>
      </w:r>
    </w:p>
    <w:p w14:paraId="3A472A75">
      <w:pPr>
        <w:rPr>
          <w:rFonts w:ascii="Arial" w:hAnsi="Arial" w:cs="Arial"/>
        </w:rPr>
      </w:pPr>
      <w:r>
        <w:rPr>
          <w:rFonts w:ascii="Arial" w:hAnsi="Arial" w:cs="Arial"/>
        </w:rPr>
        <w:t>The test cases in question, from TS 38.533, are:</w:t>
      </w:r>
    </w:p>
    <w:p w14:paraId="7832679B">
      <w:pPr>
        <w:keepNext/>
        <w:keepLines/>
        <w:numPr>
          <w:ilvl w:val="0"/>
          <w:numId w:val="1"/>
        </w:numPr>
        <w:spacing w:after="120"/>
        <w:rPr>
          <w:rFonts w:ascii="Arial" w:hAnsi="Arial"/>
        </w:rPr>
      </w:pPr>
      <w:r>
        <w:rPr>
          <w:rFonts w:ascii="Arial" w:hAnsi="Arial"/>
        </w:rPr>
        <w:t>4.3.2.2.1, Contention based random access test in FR1 for PSCell in EN-DC</w:t>
      </w:r>
    </w:p>
    <w:p w14:paraId="6FF03DC8">
      <w:pPr>
        <w:keepNext/>
        <w:keepLines/>
        <w:numPr>
          <w:ilvl w:val="0"/>
          <w:numId w:val="1"/>
        </w:numPr>
        <w:spacing w:after="120"/>
        <w:rPr>
          <w:rFonts w:ascii="Arial" w:hAnsi="Arial"/>
        </w:rPr>
      </w:pPr>
      <w:r>
        <w:rPr>
          <w:rFonts w:ascii="Arial" w:hAnsi="Arial"/>
        </w:rPr>
        <w:t>4.3.2.2.2, Non-contention based random access test in FR1 for PSCell in EN-DC</w:t>
      </w:r>
    </w:p>
    <w:p w14:paraId="70CD6F03">
      <w:pPr>
        <w:keepNext/>
        <w:keepLines/>
        <w:numPr>
          <w:ilvl w:val="0"/>
          <w:numId w:val="1"/>
        </w:numPr>
        <w:spacing w:after="120"/>
        <w:rPr>
          <w:rFonts w:ascii="Arial" w:hAnsi="Arial"/>
        </w:rPr>
      </w:pPr>
      <w:r>
        <w:rPr>
          <w:rFonts w:ascii="Arial" w:hAnsi="Arial"/>
        </w:rPr>
        <w:t>6.3.2.2.1, Contention based random access test in FR1 for NR standalone</w:t>
      </w:r>
    </w:p>
    <w:p w14:paraId="2335F84F">
      <w:pPr>
        <w:keepNext/>
        <w:keepLines/>
        <w:numPr>
          <w:ilvl w:val="0"/>
          <w:numId w:val="1"/>
        </w:numPr>
        <w:spacing w:after="120"/>
        <w:rPr>
          <w:rFonts w:ascii="Arial" w:hAnsi="Arial"/>
        </w:rPr>
      </w:pPr>
      <w:r>
        <w:rPr>
          <w:rFonts w:ascii="Arial" w:hAnsi="Arial"/>
        </w:rPr>
        <w:t>6.3.2.2.2, Non-Contention based random access test in FR1 for NR standalone</w:t>
      </w:r>
    </w:p>
    <w:p w14:paraId="641B6A04">
      <w:pPr>
        <w:keepNext/>
        <w:keepLines/>
        <w:numPr>
          <w:ilvl w:val="0"/>
          <w:numId w:val="1"/>
        </w:numPr>
        <w:spacing w:after="120"/>
        <w:rPr>
          <w:rFonts w:ascii="Arial" w:hAnsi="Arial"/>
        </w:rPr>
      </w:pPr>
      <w:r>
        <w:rPr>
          <w:rFonts w:hint="eastAsia" w:ascii="Arial" w:hAnsi="Arial" w:eastAsiaTheme="minorEastAsia"/>
          <w:lang w:eastAsia="zh-CN"/>
        </w:rPr>
        <w:t>1</w:t>
      </w:r>
      <w:r>
        <w:rPr>
          <w:rFonts w:ascii="Arial" w:hAnsi="Arial" w:eastAsiaTheme="minorEastAsia"/>
          <w:lang w:eastAsia="zh-CN"/>
        </w:rPr>
        <w:t>6.3.2.2.2</w:t>
      </w:r>
      <w:r>
        <w:rPr>
          <w:rFonts w:hint="eastAsia" w:ascii="Arial" w:hAnsi="Arial" w:eastAsiaTheme="minorEastAsia"/>
          <w:lang w:eastAsia="zh-CN"/>
        </w:rPr>
        <w:t>,</w:t>
      </w:r>
      <w:r>
        <w:rPr>
          <w:rFonts w:ascii="Arial" w:hAnsi="Arial" w:eastAsiaTheme="minorEastAsia"/>
          <w:lang w:eastAsia="zh-CN"/>
        </w:rPr>
        <w:t xml:space="preserve"> </w:t>
      </w:r>
      <w:r>
        <w:rPr>
          <w:rFonts w:ascii="Arial" w:hAnsi="Arial" w:eastAsia="等线"/>
          <w:lang w:eastAsia="zh-CN"/>
        </w:rPr>
        <w:t>NR SA FR1 4-step RA type contention based random access test in FR1 for NR standalone for 2 Rx UE</w:t>
      </w:r>
    </w:p>
    <w:p w14:paraId="3BB66CB1">
      <w:pPr>
        <w:keepNext/>
        <w:keepLines/>
        <w:numPr>
          <w:ilvl w:val="0"/>
          <w:numId w:val="1"/>
        </w:numPr>
        <w:spacing w:after="120"/>
        <w:rPr>
          <w:ins w:id="3" w:author="Xu Jiali, ZTE" w:date="2025-10-13T09:29:29Z"/>
          <w:rFonts w:ascii="Arial" w:hAnsi="Arial"/>
        </w:rPr>
      </w:pPr>
      <w:r>
        <w:rPr>
          <w:rFonts w:ascii="Arial" w:hAnsi="Arial" w:eastAsiaTheme="minorEastAsia"/>
          <w:lang w:eastAsia="zh-CN"/>
        </w:rPr>
        <w:t xml:space="preserve">16.3.2.2.4, </w:t>
      </w:r>
      <w:r>
        <w:rPr>
          <w:rFonts w:ascii="Arial" w:hAnsi="Arial" w:eastAsia="等线"/>
          <w:lang w:eastAsia="zh-CN"/>
        </w:rPr>
        <w:t>NR SA FR1 4-step RA type non-contention based random access test in FR1 for NR standalone for 2 Rx UE</w:t>
      </w:r>
    </w:p>
    <w:p w14:paraId="7E81C7FF">
      <w:pPr>
        <w:keepNext/>
        <w:keepLines/>
        <w:numPr>
          <w:ilvl w:val="0"/>
          <w:numId w:val="1"/>
        </w:numPr>
        <w:spacing w:after="120"/>
        <w:rPr>
          <w:ins w:id="4" w:author="Xu Jiali, ZTE" w:date="2025-10-13T09:29:38Z"/>
          <w:rFonts w:ascii="Arial" w:hAnsi="Arial"/>
        </w:rPr>
      </w:pPr>
      <w:ins w:id="5" w:author="Xu Jiali, ZTE" w:date="2025-10-13T09:29:31Z">
        <w:r>
          <w:rPr>
            <w:rFonts w:hint="eastAsia" w:ascii="Arial" w:hAnsi="Arial"/>
          </w:rPr>
          <w:t>19.2.3.2.1</w:t>
        </w:r>
      </w:ins>
      <w:ins w:id="6" w:author="Xu Jiali, ZTE" w:date="2025-10-13T09:29:34Z">
        <w:r>
          <w:rPr>
            <w:rFonts w:hint="eastAsia" w:ascii="Arial" w:hAnsi="Arial" w:eastAsia="宋体"/>
            <w:lang w:val="en-US" w:eastAsia="zh-CN"/>
          </w:rPr>
          <w:t>,</w:t>
        </w:r>
      </w:ins>
      <w:ins w:id="7" w:author="Xu Jiali, ZTE" w:date="2025-10-13T09:29:31Z">
        <w:r>
          <w:rPr>
            <w:rFonts w:hint="eastAsia" w:ascii="Arial" w:hAnsi="Arial"/>
          </w:rPr>
          <w:t xml:space="preserve"> NR SA FR1 4-step RA type contention based random access test for ATG</w:t>
        </w:r>
      </w:ins>
    </w:p>
    <w:p w14:paraId="2F524736">
      <w:pPr>
        <w:keepNext/>
        <w:keepLines/>
        <w:numPr>
          <w:ilvl w:val="0"/>
          <w:numId w:val="1"/>
        </w:numPr>
        <w:spacing w:after="120"/>
        <w:rPr>
          <w:rFonts w:ascii="Arial" w:hAnsi="Arial"/>
        </w:rPr>
      </w:pPr>
      <w:ins w:id="8" w:author="Xu Jiali, ZTE" w:date="2025-10-13T09:29:44Z">
        <w:r>
          <w:rPr>
            <w:rFonts w:hint="eastAsia" w:ascii="Arial" w:hAnsi="Arial"/>
          </w:rPr>
          <w:t>19.2.3.2.2</w:t>
        </w:r>
      </w:ins>
      <w:ins w:id="9" w:author="Xu Jiali, ZTE" w:date="2025-10-13T09:29:47Z">
        <w:r>
          <w:rPr>
            <w:rFonts w:hint="eastAsia" w:ascii="Arial" w:hAnsi="Arial" w:eastAsia="宋体"/>
            <w:lang w:val="en-US" w:eastAsia="zh-CN"/>
          </w:rPr>
          <w:t xml:space="preserve">, </w:t>
        </w:r>
      </w:ins>
      <w:ins w:id="10" w:author="Xu Jiali, ZTE" w:date="2025-10-13T09:29:44Z">
        <w:r>
          <w:rPr>
            <w:rFonts w:hint="eastAsia" w:ascii="Arial" w:hAnsi="Arial"/>
          </w:rPr>
          <w:t>NR SA FR1 4-step RA type non-contention based random access test for ATG</w:t>
        </w:r>
      </w:ins>
    </w:p>
    <w:p w14:paraId="5750674C">
      <w:pPr>
        <w:jc w:val="both"/>
        <w:rPr>
          <w:rFonts w:ascii="Arial" w:hAnsi="Arial" w:cs="Arial"/>
        </w:rPr>
      </w:pPr>
    </w:p>
    <w:p w14:paraId="0016CF67">
      <w:pPr>
        <w:rPr>
          <w:rFonts w:ascii="Arial" w:hAnsi="Arial" w:cs="Arial"/>
        </w:rPr>
      </w:pPr>
      <w:r>
        <w:rPr>
          <w:rFonts w:ascii="Arial" w:hAnsi="Arial" w:cs="Arial"/>
        </w:rPr>
        <w:t>This document describes the process to derive the Test Tolerances.</w:t>
      </w:r>
      <w:r>
        <w:rPr>
          <w:rFonts w:ascii="Arial" w:hAnsi="Arial"/>
        </w:rPr>
        <w:t xml:space="preserve"> The calculations are provided in the accompanying spreadsheet.</w:t>
      </w:r>
    </w:p>
    <w:p w14:paraId="556CCE98">
      <w:pPr>
        <w:rPr>
          <w:rFonts w:ascii="Arial" w:hAnsi="Arial" w:cs="Arial"/>
        </w:rPr>
      </w:pPr>
    </w:p>
    <w:p w14:paraId="0D959EC9">
      <w:pPr>
        <w:pStyle w:val="22"/>
        <w:autoSpaceDE w:val="0"/>
        <w:autoSpaceDN w:val="0"/>
        <w:adjustRightInd w:val="0"/>
        <w:spacing w:before="240" w:after="180"/>
        <w:outlineLvl w:val="0"/>
        <w:rPr>
          <w:rFonts w:eastAsia="宋体" w:cs="Times New Roman"/>
          <w:b/>
          <w:szCs w:val="20"/>
        </w:rPr>
      </w:pPr>
      <w:r>
        <w:rPr>
          <w:rFonts w:eastAsia="宋体" w:cs="Times New Roman"/>
          <w:b/>
          <w:szCs w:val="20"/>
        </w:rPr>
        <w:t xml:space="preserve">2. </w:t>
      </w:r>
      <w:r>
        <w:rPr>
          <w:b/>
        </w:rPr>
        <w:t>Prototype test case in Annex A of TS 38.133</w:t>
      </w:r>
    </w:p>
    <w:p w14:paraId="475C9EEF">
      <w:pPr>
        <w:rPr>
          <w:rFonts w:ascii="Arial" w:hAnsi="Arial" w:cs="Arial"/>
        </w:rPr>
      </w:pPr>
      <w:r>
        <w:rPr>
          <w:rFonts w:ascii="Arial" w:hAnsi="Arial" w:cs="Arial"/>
        </w:rPr>
        <w:t>The Test Requirements are defined in the following extracts from TS 38.</w:t>
      </w:r>
      <w:r>
        <w:rPr>
          <w:rFonts w:hint="eastAsia" w:ascii="Arial" w:hAnsi="Arial" w:eastAsia="宋体" w:cs="Arial"/>
          <w:lang w:eastAsia="zh-CN"/>
        </w:rPr>
        <w:t>133</w:t>
      </w:r>
      <w:r>
        <w:rPr>
          <w:rFonts w:ascii="Arial" w:hAnsi="Arial" w:cs="Arial"/>
        </w:rPr>
        <w:t xml:space="preserve"> v</w:t>
      </w:r>
      <w:r>
        <w:rPr>
          <w:rFonts w:ascii="Arial" w:hAnsi="Arial" w:eastAsia="宋体" w:cs="Arial"/>
          <w:lang w:eastAsia="zh-CN"/>
        </w:rPr>
        <w:t>15</w:t>
      </w:r>
      <w:r>
        <w:rPr>
          <w:rFonts w:ascii="Arial" w:hAnsi="Arial" w:cs="Arial"/>
        </w:rPr>
        <w:t>.4.0 Annex A.</w:t>
      </w:r>
    </w:p>
    <w:p w14:paraId="301461BF">
      <w:pPr>
        <w:rPr>
          <w:rFonts w:ascii="Arial" w:hAnsi="Arial" w:cs="Arial"/>
        </w:rPr>
      </w:pPr>
      <w:r>
        <w:rPr>
          <w:rFonts w:ascii="Arial" w:hAnsi="Arial" w:cs="Arial"/>
        </w:rPr>
        <w:t>A standalone test case is chosen, to show only the NR-related parameters. Corrections to 38.</w:t>
      </w:r>
      <w:r>
        <w:rPr>
          <w:rFonts w:hint="eastAsia" w:ascii="Arial" w:hAnsi="Arial" w:eastAsia="宋体" w:cs="Arial"/>
          <w:lang w:eastAsia="zh-CN"/>
        </w:rPr>
        <w:t>133</w:t>
      </w:r>
      <w:r>
        <w:rPr>
          <w:rFonts w:ascii="Arial" w:hAnsi="Arial" w:cs="Arial"/>
        </w:rPr>
        <w:t xml:space="preserve"> v</w:t>
      </w:r>
      <w:r>
        <w:rPr>
          <w:rFonts w:ascii="Arial" w:hAnsi="Arial" w:eastAsia="宋体" w:cs="Arial"/>
          <w:lang w:eastAsia="zh-CN"/>
        </w:rPr>
        <w:t>15</w:t>
      </w:r>
      <w:r>
        <w:rPr>
          <w:rFonts w:ascii="Arial" w:hAnsi="Arial" w:cs="Arial"/>
        </w:rPr>
        <w:t xml:space="preserve">.4.0 are shown as red text. </w:t>
      </w:r>
    </w:p>
    <w:p w14:paraId="05B8F1E5">
      <w:pPr>
        <w:rPr>
          <w:rFonts w:ascii="Arial" w:hAnsi="Arial" w:cs="Arial"/>
        </w:rPr>
      </w:pPr>
    </w:p>
    <w:p w14:paraId="309E9A69">
      <w:pPr>
        <w:jc w:val="both"/>
        <w:rPr>
          <w:rFonts w:ascii="Arial" w:hAnsi="Arial" w:cs="Arial"/>
          <w:sz w:val="22"/>
          <w:szCs w:val="22"/>
        </w:rPr>
      </w:pPr>
      <w:bookmarkStart w:id="22" w:name="_Toc263598660"/>
      <w:bookmarkStart w:id="23" w:name="_Toc241998906"/>
      <w:bookmarkStart w:id="24" w:name="_Toc241398800"/>
      <w:r>
        <w:rPr>
          <w:rFonts w:ascii="Arial" w:hAnsi="Arial" w:cs="Arial"/>
          <w:sz w:val="22"/>
          <w:szCs w:val="22"/>
        </w:rPr>
        <w:t>&lt;&lt; Extract from TS 38.133 &gt;&gt;</w:t>
      </w:r>
    </w:p>
    <w:p w14:paraId="34A5D4E8">
      <w:pPr>
        <w:jc w:val="both"/>
        <w:rPr>
          <w:rFonts w:ascii="Arial" w:hAnsi="Arial" w:cs="Arial"/>
          <w:sz w:val="22"/>
          <w:szCs w:val="22"/>
        </w:rPr>
      </w:pPr>
    </w:p>
    <w:bookmarkEnd w:id="22"/>
    <w:p w14:paraId="0F5FC47D">
      <w:pPr>
        <w:keepNext/>
        <w:keepLines/>
        <w:spacing w:before="120"/>
        <w:ind w:left="1701" w:hanging="1701"/>
        <w:outlineLvl w:val="4"/>
        <w:rPr>
          <w:rFonts w:ascii="Arial" w:hAnsi="Arial" w:eastAsia="宋体"/>
          <w:sz w:val="22"/>
          <w:highlight w:val="lightGray"/>
          <w:lang w:eastAsia="zh-CN"/>
        </w:rPr>
      </w:pPr>
      <w:r>
        <w:rPr>
          <w:rFonts w:ascii="Arial" w:hAnsi="Arial" w:eastAsia="宋体"/>
          <w:sz w:val="22"/>
          <w:highlight w:val="lightGray"/>
        </w:rPr>
        <w:t>A.</w:t>
      </w:r>
      <w:r>
        <w:rPr>
          <w:rFonts w:hint="eastAsia" w:ascii="Arial" w:hAnsi="Arial" w:eastAsia="宋体"/>
          <w:sz w:val="22"/>
          <w:highlight w:val="lightGray"/>
          <w:lang w:eastAsia="zh-CN"/>
        </w:rPr>
        <w:t>6</w:t>
      </w:r>
      <w:r>
        <w:rPr>
          <w:rFonts w:ascii="Arial" w:hAnsi="Arial" w:eastAsia="宋体"/>
          <w:sz w:val="22"/>
          <w:highlight w:val="lightGray"/>
        </w:rPr>
        <w:t>.</w:t>
      </w:r>
      <w:r>
        <w:rPr>
          <w:rFonts w:hint="eastAsia" w:ascii="Arial" w:hAnsi="Arial" w:eastAsia="宋体"/>
          <w:sz w:val="22"/>
          <w:highlight w:val="lightGray"/>
          <w:lang w:eastAsia="zh-CN"/>
        </w:rPr>
        <w:t>3</w:t>
      </w:r>
      <w:r>
        <w:rPr>
          <w:rFonts w:ascii="Arial" w:hAnsi="Arial" w:eastAsia="宋体"/>
          <w:sz w:val="22"/>
          <w:highlight w:val="lightGray"/>
        </w:rPr>
        <w:t>.</w:t>
      </w:r>
      <w:r>
        <w:rPr>
          <w:rFonts w:hint="eastAsia" w:ascii="Arial" w:hAnsi="Arial" w:eastAsia="宋体"/>
          <w:sz w:val="22"/>
          <w:highlight w:val="lightGray"/>
          <w:lang w:eastAsia="zh-CN"/>
        </w:rPr>
        <w:t>2.2.1</w:t>
      </w:r>
      <w:r>
        <w:rPr>
          <w:rFonts w:ascii="Arial" w:hAnsi="Arial" w:eastAsia="宋体"/>
          <w:sz w:val="22"/>
          <w:highlight w:val="lightGray"/>
        </w:rPr>
        <w:tab/>
      </w:r>
      <w:r>
        <w:rPr>
          <w:rFonts w:ascii="Arial" w:hAnsi="Arial" w:eastAsia="宋体"/>
          <w:sz w:val="22"/>
          <w:highlight w:val="lightGray"/>
        </w:rPr>
        <w:t>Contention based random access test in FR1 for NR standalone</w:t>
      </w:r>
    </w:p>
    <w:p w14:paraId="32B96579">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lang w:eastAsia="zh-CN"/>
        </w:rPr>
        <w:t>3</w:t>
      </w:r>
      <w:r>
        <w:rPr>
          <w:rFonts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2</w:t>
      </w:r>
      <w:r>
        <w:rPr>
          <w:rFonts w:ascii="Arial" w:hAnsi="Arial" w:eastAsia="宋体"/>
          <w:highlight w:val="lightGray"/>
        </w:rPr>
        <w:t>.1</w:t>
      </w:r>
      <w:r>
        <w:rPr>
          <w:rFonts w:hint="eastAsia" w:ascii="Arial" w:hAnsi="Arial" w:eastAsia="宋体"/>
          <w:highlight w:val="lightGray"/>
          <w:lang w:eastAsia="zh-CN"/>
        </w:rPr>
        <w:t>.1</w:t>
      </w:r>
      <w:r>
        <w:rPr>
          <w:rFonts w:ascii="Arial" w:hAnsi="Arial" w:eastAsia="宋体"/>
          <w:highlight w:val="lightGray"/>
        </w:rPr>
        <w:tab/>
      </w:r>
      <w:r>
        <w:rPr>
          <w:rFonts w:ascii="Arial" w:hAnsi="Arial" w:eastAsia="宋体"/>
          <w:highlight w:val="lightGray"/>
        </w:rPr>
        <w:t>Test Purpose and Environment</w:t>
      </w:r>
    </w:p>
    <w:p w14:paraId="52317542">
      <w:pPr>
        <w:spacing w:before="120"/>
        <w:rPr>
          <w:rFonts w:eastAsia="宋体"/>
          <w:highlight w:val="lightGray"/>
        </w:rPr>
      </w:pPr>
      <w:r>
        <w:rPr>
          <w:rFonts w:eastAsia="宋体" w:cs="v4.2.0"/>
          <w:highlight w:val="lightGray"/>
        </w:rPr>
        <w:t>The purpose of this test is to verify that the behavior of the random access procedure is according to the requirements and that the PRACH power settings and timing are within specified limits. This test will verify the requirements in Clause 6.2.</w:t>
      </w:r>
      <w:r>
        <w:rPr>
          <w:rFonts w:hint="eastAsia" w:eastAsia="宋体" w:cs="v4.2.0"/>
          <w:highlight w:val="lightGray"/>
          <w:lang w:eastAsia="zh-CN"/>
        </w:rPr>
        <w:t>2.</w:t>
      </w:r>
      <w:r>
        <w:rPr>
          <w:rFonts w:eastAsia="宋体" w:cs="v4.2.0"/>
          <w:highlight w:val="lightGray"/>
        </w:rPr>
        <w:t>2 and Clause 7.1.2 in an AWGN model.</w:t>
      </w:r>
    </w:p>
    <w:p w14:paraId="2A8A8853">
      <w:pPr>
        <w:spacing w:before="120"/>
        <w:rPr>
          <w:rFonts w:eastAsia="宋体"/>
          <w:highlight w:val="lightGray"/>
          <w:lang w:eastAsia="zh-CN"/>
        </w:rPr>
      </w:pPr>
      <w:r>
        <w:rPr>
          <w:rFonts w:eastAsia="宋体"/>
          <w:highlight w:val="lightGray"/>
        </w:rPr>
        <w:t xml:space="preserve">For this test </w:t>
      </w:r>
      <w:r>
        <w:rPr>
          <w:rFonts w:hint="eastAsia" w:eastAsia="宋体"/>
          <w:highlight w:val="lightGray"/>
          <w:lang w:eastAsia="zh-CN"/>
        </w:rPr>
        <w:t>one</w:t>
      </w:r>
      <w:r>
        <w:rPr>
          <w:rFonts w:eastAsia="宋体"/>
          <w:highlight w:val="lightGray"/>
        </w:rPr>
        <w:t xml:space="preserve"> cell </w:t>
      </w:r>
      <w:r>
        <w:rPr>
          <w:rFonts w:hint="eastAsia" w:eastAsia="宋体"/>
          <w:highlight w:val="lightGray"/>
          <w:lang w:eastAsia="zh-CN"/>
        </w:rPr>
        <w:t>is</w:t>
      </w:r>
      <w:r>
        <w:rPr>
          <w:rFonts w:eastAsia="宋体"/>
          <w:highlight w:val="lightGray"/>
        </w:rPr>
        <w:t xml:space="preserve"> used</w:t>
      </w:r>
      <w:r>
        <w:rPr>
          <w:rFonts w:hint="eastAsia" w:eastAsia="宋体"/>
          <w:highlight w:val="lightGray"/>
          <w:lang w:eastAsia="zh-CN"/>
        </w:rPr>
        <w:t xml:space="preserve"> and configured as</w:t>
      </w:r>
      <w:r>
        <w:rPr>
          <w:rFonts w:eastAsia="宋体"/>
          <w:highlight w:val="lightGray"/>
          <w:lang w:eastAsia="ko-KR"/>
        </w:rPr>
        <w:t xml:space="preserve"> PCel</w:t>
      </w:r>
      <w:r>
        <w:rPr>
          <w:rFonts w:hint="eastAsia" w:eastAsia="宋体"/>
          <w:highlight w:val="lightGray"/>
          <w:lang w:eastAsia="zh-CN"/>
        </w:rPr>
        <w:t>l in FR1</w:t>
      </w:r>
      <w:r>
        <w:rPr>
          <w:rFonts w:eastAsia="宋体"/>
          <w:highlight w:val="lightGray"/>
        </w:rPr>
        <w:t xml:space="preserve">. </w:t>
      </w:r>
      <w:r>
        <w:rPr>
          <w:rFonts w:hint="eastAsia" w:eastAsia="宋体"/>
          <w:highlight w:val="lightGray"/>
          <w:lang w:eastAsia="zh-CN"/>
        </w:rPr>
        <w:t>Supported</w:t>
      </w:r>
      <w:r>
        <w:rPr>
          <w:rFonts w:eastAsia="宋体"/>
          <w:highlight w:val="lightGray"/>
        </w:rPr>
        <w:t xml:space="preserve"> test parameters are </w:t>
      </w:r>
      <w:r>
        <w:rPr>
          <w:rFonts w:hint="eastAsia" w:eastAsia="宋体"/>
          <w:highlight w:val="lightGray"/>
          <w:lang w:eastAsia="zh-CN"/>
        </w:rPr>
        <w:t>shown</w:t>
      </w:r>
      <w:r>
        <w:rPr>
          <w:rFonts w:eastAsia="宋体"/>
          <w:highlight w:val="lightGray"/>
        </w:rPr>
        <w:t xml:space="preserve"> in </w:t>
      </w:r>
      <w:r>
        <w:rPr>
          <w:rFonts w:hint="eastAsia" w:eastAsia="宋体"/>
          <w:highlight w:val="lightGray"/>
          <w:lang w:eastAsia="zh-CN"/>
        </w:rPr>
        <w:t>T</w:t>
      </w:r>
      <w:r>
        <w:rPr>
          <w:rFonts w:eastAsia="宋体"/>
          <w:highlight w:val="lightGray"/>
        </w:rPr>
        <w:t>able A.</w:t>
      </w:r>
      <w:r>
        <w:rPr>
          <w:rFonts w:hint="eastAsia" w:eastAsia="宋体"/>
          <w:highlight w:val="lightGray"/>
          <w:lang w:eastAsia="zh-CN"/>
        </w:rPr>
        <w:t>6</w:t>
      </w:r>
      <w:r>
        <w:rPr>
          <w:rFonts w:eastAsia="宋体"/>
          <w:highlight w:val="lightGray"/>
        </w:rPr>
        <w:t>.</w:t>
      </w:r>
      <w:r>
        <w:rPr>
          <w:rFonts w:hint="eastAsia" w:eastAsia="宋体"/>
          <w:highlight w:val="lightGray"/>
          <w:lang w:eastAsia="zh-CN"/>
        </w:rPr>
        <w:t>3</w:t>
      </w:r>
      <w:r>
        <w:rPr>
          <w:rFonts w:eastAsia="宋体"/>
          <w:highlight w:val="lightGray"/>
        </w:rPr>
        <w:t>.</w:t>
      </w:r>
      <w:r>
        <w:rPr>
          <w:rFonts w:hint="eastAsia" w:eastAsia="宋体"/>
          <w:highlight w:val="lightGray"/>
          <w:lang w:eastAsia="zh-CN"/>
        </w:rPr>
        <w:t>2</w:t>
      </w:r>
      <w:r>
        <w:rPr>
          <w:rFonts w:hint="eastAsia" w:eastAsia="宋体"/>
          <w:highlight w:val="lightGray"/>
        </w:rPr>
        <w:t>.</w:t>
      </w:r>
      <w:r>
        <w:rPr>
          <w:rFonts w:hint="eastAsia" w:eastAsia="宋体"/>
          <w:highlight w:val="lightGray"/>
          <w:lang w:eastAsia="zh-CN"/>
        </w:rPr>
        <w:t>2</w:t>
      </w:r>
      <w:r>
        <w:rPr>
          <w:rFonts w:eastAsia="宋体"/>
          <w:highlight w:val="lightGray"/>
        </w:rPr>
        <w:t>.1</w:t>
      </w:r>
      <w:r>
        <w:rPr>
          <w:rFonts w:hint="eastAsia" w:eastAsia="宋体"/>
          <w:highlight w:val="lightGray"/>
          <w:lang w:eastAsia="zh-CN"/>
        </w:rPr>
        <w:t>.1</w:t>
      </w:r>
      <w:r>
        <w:rPr>
          <w:rFonts w:eastAsia="宋体"/>
          <w:highlight w:val="lightGray"/>
        </w:rPr>
        <w:t>-1</w:t>
      </w:r>
      <w:r>
        <w:rPr>
          <w:rFonts w:hint="eastAsia" w:eastAsia="宋体"/>
          <w:highlight w:val="lightGray"/>
          <w:lang w:eastAsia="zh-CN"/>
        </w:rPr>
        <w:t>.</w:t>
      </w:r>
      <w:r>
        <w:rPr>
          <w:rFonts w:eastAsia="宋体"/>
          <w:highlight w:val="lightGray"/>
        </w:rPr>
        <w:t xml:space="preserve"> </w:t>
      </w:r>
      <w:r>
        <w:rPr>
          <w:rFonts w:hint="eastAsia" w:eastAsia="宋体"/>
          <w:highlight w:val="lightGray"/>
          <w:lang w:eastAsia="zh-CN"/>
        </w:rPr>
        <w:t xml:space="preserve">UE capble of SA with PCell in FR1 needs to be tested by using the parameters in Table </w:t>
      </w:r>
      <w:r>
        <w:rPr>
          <w:rFonts w:eastAsia="宋体"/>
          <w:highlight w:val="lightGray"/>
        </w:rPr>
        <w:t>A.</w:t>
      </w:r>
      <w:r>
        <w:rPr>
          <w:rFonts w:hint="eastAsia" w:eastAsia="宋体"/>
          <w:highlight w:val="lightGray"/>
          <w:lang w:eastAsia="zh-CN"/>
        </w:rPr>
        <w:t>6</w:t>
      </w:r>
      <w:r>
        <w:rPr>
          <w:rFonts w:eastAsia="宋体"/>
          <w:highlight w:val="lightGray"/>
        </w:rPr>
        <w:t>.</w:t>
      </w:r>
      <w:r>
        <w:rPr>
          <w:rFonts w:hint="eastAsia" w:eastAsia="宋体"/>
          <w:highlight w:val="lightGray"/>
          <w:lang w:eastAsia="zh-CN"/>
        </w:rPr>
        <w:t>3</w:t>
      </w:r>
      <w:r>
        <w:rPr>
          <w:rFonts w:eastAsia="宋体"/>
          <w:highlight w:val="lightGray"/>
        </w:rPr>
        <w:t>.</w:t>
      </w:r>
      <w:r>
        <w:rPr>
          <w:rFonts w:hint="eastAsia" w:eastAsia="宋体"/>
          <w:highlight w:val="lightGray"/>
          <w:lang w:eastAsia="zh-CN"/>
        </w:rPr>
        <w:t>2</w:t>
      </w:r>
      <w:r>
        <w:rPr>
          <w:rFonts w:hint="eastAsia" w:eastAsia="宋体"/>
          <w:highlight w:val="lightGray"/>
        </w:rPr>
        <w:t>.</w:t>
      </w:r>
      <w:r>
        <w:rPr>
          <w:rFonts w:hint="eastAsia" w:eastAsia="宋体"/>
          <w:highlight w:val="lightGray"/>
          <w:lang w:eastAsia="zh-CN"/>
        </w:rPr>
        <w:t>2</w:t>
      </w:r>
      <w:r>
        <w:rPr>
          <w:rFonts w:eastAsia="宋体"/>
          <w:highlight w:val="lightGray"/>
        </w:rPr>
        <w:t>.1</w:t>
      </w:r>
      <w:r>
        <w:rPr>
          <w:rFonts w:hint="eastAsia" w:eastAsia="宋体"/>
          <w:highlight w:val="lightGray"/>
          <w:lang w:eastAsia="zh-CN"/>
        </w:rPr>
        <w:t>.1</w:t>
      </w:r>
      <w:r>
        <w:rPr>
          <w:rFonts w:eastAsia="宋体"/>
          <w:highlight w:val="lightGray"/>
        </w:rPr>
        <w:t>-</w:t>
      </w:r>
      <w:r>
        <w:rPr>
          <w:rFonts w:hint="eastAsia" w:eastAsia="宋体"/>
          <w:highlight w:val="lightGray"/>
          <w:lang w:eastAsia="zh-CN"/>
        </w:rPr>
        <w:t>2</w:t>
      </w:r>
      <w:r>
        <w:rPr>
          <w:rFonts w:eastAsia="宋体"/>
          <w:highlight w:val="lightGray"/>
          <w:lang w:eastAsia="zh-CN"/>
        </w:rPr>
        <w:t>.</w:t>
      </w:r>
      <w:r>
        <w:rPr>
          <w:rFonts w:hint="eastAsia" w:eastAsia="宋体"/>
          <w:highlight w:val="lightGray"/>
          <w:lang w:eastAsia="zh-CN"/>
        </w:rPr>
        <w:t xml:space="preserve"> </w:t>
      </w:r>
    </w:p>
    <w:p w14:paraId="17123F64">
      <w:pPr>
        <w:pStyle w:val="27"/>
        <w:rPr>
          <w:highlight w:val="lightGray"/>
          <w:lang w:eastAsia="zh-CN"/>
        </w:rPr>
      </w:pPr>
      <w:r>
        <w:rPr>
          <w:highlight w:val="lightGray"/>
        </w:rPr>
        <w:t xml:space="preserve">Table </w:t>
      </w:r>
      <w:r>
        <w:rPr>
          <w:highlight w:val="lightGray"/>
          <w:lang w:eastAsia="ko-KR"/>
        </w:rPr>
        <w:t>A.</w:t>
      </w:r>
      <w:r>
        <w:rPr>
          <w:highlight w:val="lightGray"/>
          <w:lang w:eastAsia="zh-CN"/>
        </w:rPr>
        <w:t>6</w:t>
      </w:r>
      <w:r>
        <w:rPr>
          <w:highlight w:val="lightGray"/>
          <w:lang w:eastAsia="ko-KR"/>
        </w:rPr>
        <w:t>.3.2.2.1.1-1</w:t>
      </w:r>
      <w:r>
        <w:rPr>
          <w:highlight w:val="lightGray"/>
        </w:rPr>
        <w:t>: S</w:t>
      </w:r>
      <w:r>
        <w:rPr>
          <w:highlight w:val="lightGray"/>
          <w:lang w:eastAsia="zh-CN"/>
        </w:rPr>
        <w:t>upported</w:t>
      </w:r>
      <w:r>
        <w:rPr>
          <w:highlight w:val="lightGray"/>
        </w:rPr>
        <w:t xml:space="preserve"> test configurations</w:t>
      </w:r>
      <w:r>
        <w:rPr>
          <w:highlight w:val="lightGray"/>
          <w:lang w:eastAsia="zh-CN"/>
        </w:rPr>
        <w:t xml:space="preserve"> for contention based random access test in FR1 for NR standalone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7255"/>
      </w:tblGrid>
      <w:tr w14:paraId="69340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76" w:type="dxa"/>
            <w:shd w:val="clear" w:color="auto" w:fill="auto"/>
            <w:vAlign w:val="center"/>
          </w:tcPr>
          <w:p w14:paraId="6C2695DC">
            <w:pPr>
              <w:pStyle w:val="25"/>
              <w:rPr>
                <w:highlight w:val="lightGray"/>
              </w:rPr>
            </w:pPr>
            <w:r>
              <w:rPr>
                <w:highlight w:val="lightGray"/>
              </w:rPr>
              <w:t>Config</w:t>
            </w:r>
          </w:p>
        </w:tc>
        <w:tc>
          <w:tcPr>
            <w:tcW w:w="7479" w:type="dxa"/>
            <w:shd w:val="clear" w:color="auto" w:fill="auto"/>
            <w:vAlign w:val="center"/>
          </w:tcPr>
          <w:p w14:paraId="4BD022C7">
            <w:pPr>
              <w:pStyle w:val="25"/>
              <w:rPr>
                <w:highlight w:val="lightGray"/>
              </w:rPr>
            </w:pPr>
            <w:r>
              <w:rPr>
                <w:highlight w:val="lightGray"/>
              </w:rPr>
              <w:t>Description</w:t>
            </w:r>
          </w:p>
        </w:tc>
      </w:tr>
      <w:tr w14:paraId="6B98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vAlign w:val="center"/>
          </w:tcPr>
          <w:p w14:paraId="2D09DDDF">
            <w:pPr>
              <w:pStyle w:val="26"/>
              <w:rPr>
                <w:highlight w:val="lightGray"/>
              </w:rPr>
            </w:pPr>
            <w:r>
              <w:rPr>
                <w:highlight w:val="lightGray"/>
              </w:rPr>
              <w:t>1</w:t>
            </w:r>
          </w:p>
        </w:tc>
        <w:tc>
          <w:tcPr>
            <w:tcW w:w="7479" w:type="dxa"/>
            <w:shd w:val="clear" w:color="auto" w:fill="auto"/>
            <w:vAlign w:val="center"/>
          </w:tcPr>
          <w:p w14:paraId="52028D85">
            <w:pPr>
              <w:pStyle w:val="26"/>
              <w:rPr>
                <w:highlight w:val="lightGray"/>
              </w:rPr>
            </w:pPr>
            <w:r>
              <w:rPr>
                <w:highlight w:val="lightGray"/>
              </w:rPr>
              <w:t>NR 15 kHz SSB SCS, 10MHz bandwidth, FDD duplex mode</w:t>
            </w:r>
          </w:p>
        </w:tc>
      </w:tr>
      <w:tr w14:paraId="040F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vAlign w:val="center"/>
          </w:tcPr>
          <w:p w14:paraId="3A117571">
            <w:pPr>
              <w:pStyle w:val="26"/>
              <w:rPr>
                <w:highlight w:val="lightGray"/>
                <w:lang w:eastAsia="zh-CN"/>
              </w:rPr>
            </w:pPr>
            <w:r>
              <w:rPr>
                <w:highlight w:val="lightGray"/>
                <w:lang w:eastAsia="zh-CN"/>
              </w:rPr>
              <w:t>2</w:t>
            </w:r>
          </w:p>
        </w:tc>
        <w:tc>
          <w:tcPr>
            <w:tcW w:w="7479" w:type="dxa"/>
            <w:shd w:val="clear" w:color="auto" w:fill="auto"/>
            <w:vAlign w:val="center"/>
          </w:tcPr>
          <w:p w14:paraId="32FF36A1">
            <w:pPr>
              <w:pStyle w:val="26"/>
              <w:rPr>
                <w:highlight w:val="lightGray"/>
              </w:rPr>
            </w:pPr>
            <w:r>
              <w:rPr>
                <w:highlight w:val="lightGray"/>
              </w:rPr>
              <w:t xml:space="preserve">NR </w:t>
            </w:r>
            <w:r>
              <w:rPr>
                <w:highlight w:val="lightGray"/>
                <w:lang w:eastAsia="zh-CN"/>
              </w:rPr>
              <w:t>30</w:t>
            </w:r>
            <w:r>
              <w:rPr>
                <w:highlight w:val="lightGray"/>
              </w:rPr>
              <w:t xml:space="preserve"> kHz SSB SCS, </w:t>
            </w:r>
            <w:r>
              <w:rPr>
                <w:highlight w:val="lightGray"/>
                <w:lang w:eastAsia="zh-CN"/>
              </w:rPr>
              <w:t>4</w:t>
            </w:r>
            <w:r>
              <w:rPr>
                <w:highlight w:val="lightGray"/>
              </w:rPr>
              <w:t xml:space="preserve">0MHz bandwidth, </w:t>
            </w:r>
            <w:r>
              <w:rPr>
                <w:highlight w:val="lightGray"/>
                <w:lang w:eastAsia="zh-CN"/>
              </w:rPr>
              <w:t>T</w:t>
            </w:r>
            <w:r>
              <w:rPr>
                <w:highlight w:val="lightGray"/>
              </w:rPr>
              <w:t>DD duplex mode</w:t>
            </w:r>
          </w:p>
        </w:tc>
      </w:tr>
      <w:tr w14:paraId="09BF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2"/>
            <w:shd w:val="clear" w:color="auto" w:fill="auto"/>
          </w:tcPr>
          <w:p w14:paraId="0A27487E">
            <w:pPr>
              <w:pStyle w:val="28"/>
              <w:rPr>
                <w:lang w:eastAsia="zh-CN"/>
              </w:rPr>
            </w:pPr>
            <w:r>
              <w:rPr>
                <w:highlight w:val="lightGray"/>
              </w:rPr>
              <w:t>Note:</w:t>
            </w:r>
            <w:r>
              <w:rPr>
                <w:highlight w:val="lightGray"/>
              </w:rPr>
              <w:tab/>
            </w:r>
            <w:r>
              <w:rPr>
                <w:highlight w:val="lightGray"/>
              </w:rPr>
              <w:t>The UE is only required to be tested in one of the supported test configurations</w:t>
            </w:r>
            <w:r>
              <w:rPr>
                <w:highlight w:val="lightGray"/>
                <w:lang w:eastAsia="zh-CN"/>
              </w:rPr>
              <w:t xml:space="preserve"> depending on UE capability</w:t>
            </w:r>
          </w:p>
        </w:tc>
      </w:tr>
    </w:tbl>
    <w:p w14:paraId="092991CB">
      <w:pPr>
        <w:spacing w:before="120"/>
        <w:rPr>
          <w:lang w:eastAsia="zh-CN"/>
        </w:rPr>
      </w:pPr>
    </w:p>
    <w:p w14:paraId="7BBAED00">
      <w:pPr>
        <w:keepNext/>
        <w:keepLines/>
        <w:spacing w:before="60"/>
        <w:jc w:val="center"/>
        <w:rPr>
          <w:rFonts w:ascii="Arial" w:hAnsi="Arial" w:eastAsia="宋体"/>
          <w:b/>
          <w:highlight w:val="lightGray"/>
          <w:lang w:eastAsia="zh-CN"/>
        </w:rPr>
      </w:pPr>
      <w:r>
        <w:rPr>
          <w:rFonts w:ascii="Arial" w:hAnsi="Arial" w:eastAsia="宋体"/>
          <w:b/>
          <w:highlight w:val="lightGray"/>
        </w:rPr>
        <w:t xml:space="preserve">Table </w:t>
      </w:r>
      <w:r>
        <w:rPr>
          <w:rFonts w:hint="eastAsia" w:ascii="Arial" w:hAnsi="Arial" w:eastAsia="宋体"/>
          <w:b/>
          <w:highlight w:val="lightGray"/>
          <w:lang w:eastAsia="zh-CN"/>
        </w:rPr>
        <w:t>A.6</w:t>
      </w:r>
      <w:r>
        <w:rPr>
          <w:rFonts w:ascii="Arial" w:hAnsi="Arial" w:eastAsia="宋体"/>
          <w:b/>
          <w:highlight w:val="lightGray"/>
        </w:rPr>
        <w:t>.3.2.2.1.1-</w:t>
      </w:r>
      <w:r>
        <w:rPr>
          <w:rFonts w:ascii="Arial" w:hAnsi="Arial" w:eastAsia="宋体"/>
          <w:b/>
          <w:color w:val="FF0000"/>
          <w:highlight w:val="lightGray"/>
        </w:rPr>
        <w:t>2</w:t>
      </w:r>
      <w:r>
        <w:rPr>
          <w:rFonts w:ascii="Arial" w:hAnsi="Arial" w:eastAsia="宋体"/>
          <w:b/>
          <w:highlight w:val="lightGray"/>
        </w:rPr>
        <w:t xml:space="preserve">: General test parameters for </w:t>
      </w:r>
      <w:r>
        <w:rPr>
          <w:rFonts w:hint="eastAsia" w:ascii="Arial" w:hAnsi="Arial" w:eastAsia="宋体"/>
          <w:b/>
          <w:highlight w:val="lightGray"/>
          <w:lang w:eastAsia="zh-CN"/>
        </w:rPr>
        <w:t>c</w:t>
      </w:r>
      <w:r>
        <w:rPr>
          <w:rFonts w:ascii="Arial" w:hAnsi="Arial" w:eastAsia="宋体"/>
          <w:b/>
          <w:highlight w:val="lightGray"/>
          <w:lang w:eastAsia="zh-CN"/>
        </w:rPr>
        <w:t xml:space="preserve">ontention based random access test in FR1 for </w:t>
      </w:r>
      <w:r>
        <w:rPr>
          <w:rFonts w:hint="eastAsia" w:ascii="Arial" w:hAnsi="Arial" w:eastAsia="宋体"/>
          <w:b/>
          <w:highlight w:val="lightGray"/>
          <w:lang w:eastAsia="zh-CN"/>
        </w:rPr>
        <w:t>NR Standalone</w:t>
      </w:r>
    </w:p>
    <w:tbl>
      <w:tblPr>
        <w:tblStyle w:val="1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51"/>
        <w:gridCol w:w="1559"/>
        <w:gridCol w:w="1276"/>
        <w:gridCol w:w="2551"/>
        <w:gridCol w:w="2268"/>
      </w:tblGrid>
      <w:tr w14:paraId="4DF4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248448D6">
            <w:pPr>
              <w:keepNext/>
              <w:keepLines/>
              <w:spacing w:after="0"/>
              <w:jc w:val="center"/>
              <w:rPr>
                <w:rFonts w:ascii="Arial" w:hAnsi="Arial" w:eastAsia="宋体" w:cs="Arial"/>
                <w:b/>
                <w:sz w:val="18"/>
                <w:highlight w:val="lightGray"/>
              </w:rPr>
            </w:pPr>
            <w:r>
              <w:rPr>
                <w:rFonts w:ascii="Arial" w:hAnsi="Arial" w:eastAsia="宋体" w:cs="Arial"/>
                <w:b/>
                <w:sz w:val="18"/>
                <w:highlight w:val="lightGray"/>
              </w:rPr>
              <w:t>Parameter</w:t>
            </w:r>
          </w:p>
        </w:tc>
        <w:tc>
          <w:tcPr>
            <w:tcW w:w="1276" w:type="dxa"/>
            <w:shd w:val="clear" w:color="auto" w:fill="auto"/>
          </w:tcPr>
          <w:p w14:paraId="03469165">
            <w:pPr>
              <w:keepNext/>
              <w:keepLines/>
              <w:spacing w:after="0"/>
              <w:jc w:val="center"/>
              <w:rPr>
                <w:rFonts w:ascii="Arial" w:hAnsi="Arial" w:eastAsia="宋体" w:cs="Arial"/>
                <w:b/>
                <w:sz w:val="18"/>
                <w:highlight w:val="lightGray"/>
              </w:rPr>
            </w:pPr>
            <w:r>
              <w:rPr>
                <w:rFonts w:ascii="Arial" w:hAnsi="Arial" w:eastAsia="宋体" w:cs="Arial"/>
                <w:b/>
                <w:sz w:val="18"/>
                <w:highlight w:val="lightGray"/>
              </w:rPr>
              <w:t>Unit</w:t>
            </w:r>
          </w:p>
        </w:tc>
        <w:tc>
          <w:tcPr>
            <w:tcW w:w="2551" w:type="dxa"/>
            <w:shd w:val="clear" w:color="auto" w:fill="auto"/>
          </w:tcPr>
          <w:p w14:paraId="24E14F0C">
            <w:pPr>
              <w:keepNext/>
              <w:keepLines/>
              <w:spacing w:after="0"/>
              <w:jc w:val="center"/>
              <w:rPr>
                <w:rFonts w:ascii="Arial" w:hAnsi="Arial" w:eastAsia="宋体" w:cs="Arial"/>
                <w:b/>
                <w:sz w:val="18"/>
                <w:highlight w:val="lightGray"/>
                <w:lang w:eastAsia="zh-CN"/>
              </w:rPr>
            </w:pPr>
            <w:r>
              <w:rPr>
                <w:rFonts w:hint="eastAsia" w:ascii="Arial" w:hAnsi="Arial" w:eastAsia="宋体" w:cs="Arial"/>
                <w:b/>
                <w:sz w:val="18"/>
                <w:highlight w:val="lightGray"/>
                <w:lang w:eastAsia="zh-CN"/>
              </w:rPr>
              <w:t>Test-1</w:t>
            </w:r>
          </w:p>
        </w:tc>
        <w:tc>
          <w:tcPr>
            <w:tcW w:w="2268" w:type="dxa"/>
            <w:shd w:val="clear" w:color="auto" w:fill="auto"/>
          </w:tcPr>
          <w:p w14:paraId="1E37D622">
            <w:pPr>
              <w:spacing w:after="0"/>
              <w:jc w:val="center"/>
              <w:rPr>
                <w:rFonts w:ascii="Arial" w:hAnsi="Arial" w:eastAsia="宋体" w:cs="Arial"/>
                <w:b/>
                <w:sz w:val="18"/>
                <w:szCs w:val="18"/>
                <w:highlight w:val="lightGray"/>
              </w:rPr>
            </w:pPr>
            <w:r>
              <w:rPr>
                <w:rFonts w:ascii="Arial" w:hAnsi="Arial" w:eastAsia="宋体" w:cs="Arial"/>
                <w:b/>
                <w:sz w:val="18"/>
                <w:szCs w:val="18"/>
                <w:highlight w:val="lightGray"/>
              </w:rPr>
              <w:t>Comments</w:t>
            </w:r>
          </w:p>
        </w:tc>
      </w:tr>
      <w:tr w14:paraId="54F51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vMerge w:val="restart"/>
            <w:shd w:val="clear" w:color="auto" w:fill="auto"/>
          </w:tcPr>
          <w:p w14:paraId="041F54B1">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SSB Configuration</w:t>
            </w:r>
          </w:p>
        </w:tc>
        <w:tc>
          <w:tcPr>
            <w:tcW w:w="1559" w:type="dxa"/>
            <w:shd w:val="clear" w:color="auto" w:fill="auto"/>
          </w:tcPr>
          <w:p w14:paraId="6C7123F8">
            <w:pPr>
              <w:keepNext/>
              <w:keepLines/>
              <w:spacing w:after="0"/>
              <w:rPr>
                <w:rFonts w:ascii="Arial" w:hAnsi="Arial" w:eastAsia="宋体" w:cs="Arial"/>
                <w:sz w:val="18"/>
                <w:highlight w:val="lightGray"/>
                <w:lang w:eastAsia="zh-CN"/>
              </w:rPr>
            </w:pPr>
            <w:r>
              <w:rPr>
                <w:rFonts w:hint="eastAsia" w:ascii="Arial" w:hAnsi="Arial" w:eastAsia="宋体" w:cs="Arial"/>
                <w:bCs/>
                <w:sz w:val="18"/>
                <w:highlight w:val="lightGray"/>
                <w:lang w:eastAsia="zh-CN"/>
              </w:rPr>
              <w:t>Config 1</w:t>
            </w:r>
          </w:p>
        </w:tc>
        <w:tc>
          <w:tcPr>
            <w:tcW w:w="1276" w:type="dxa"/>
            <w:vMerge w:val="restart"/>
            <w:shd w:val="clear" w:color="auto" w:fill="auto"/>
          </w:tcPr>
          <w:p w14:paraId="21CC0377">
            <w:pPr>
              <w:keepNext/>
              <w:keepLines/>
              <w:spacing w:after="0"/>
              <w:jc w:val="center"/>
              <w:rPr>
                <w:rFonts w:ascii="Arial" w:hAnsi="Arial" w:eastAsia="宋体" w:cs="Arial"/>
                <w:sz w:val="18"/>
                <w:highlight w:val="lightGray"/>
                <w:lang w:eastAsia="zh-CN"/>
              </w:rPr>
            </w:pPr>
          </w:p>
        </w:tc>
        <w:tc>
          <w:tcPr>
            <w:tcW w:w="2551" w:type="dxa"/>
            <w:shd w:val="clear" w:color="auto" w:fill="auto"/>
          </w:tcPr>
          <w:p w14:paraId="51EB6314">
            <w:pPr>
              <w:keepNext/>
              <w:keepLines/>
              <w:spacing w:after="0"/>
              <w:jc w:val="center"/>
              <w:rPr>
                <w:rFonts w:ascii="Arial" w:hAnsi="Arial" w:eastAsia="宋体" w:cs="Arial"/>
                <w:bCs/>
                <w:sz w:val="18"/>
                <w:highlight w:val="lightGray"/>
                <w:lang w:eastAsia="zh-CN"/>
              </w:rPr>
            </w:pPr>
            <w:r>
              <w:rPr>
                <w:rFonts w:ascii="Arial" w:hAnsi="Arial" w:eastAsia="宋体" w:cs="Arial"/>
                <w:bCs/>
                <w:sz w:val="18"/>
                <w:highlight w:val="lightGray"/>
                <w:lang w:eastAsia="zh-CN"/>
              </w:rPr>
              <w:t>SSB pattern 1 in FR1</w:t>
            </w:r>
          </w:p>
        </w:tc>
        <w:tc>
          <w:tcPr>
            <w:tcW w:w="2268" w:type="dxa"/>
            <w:vMerge w:val="restart"/>
            <w:shd w:val="clear" w:color="auto" w:fill="auto"/>
          </w:tcPr>
          <w:p w14:paraId="5CAE037E">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 xml:space="preserve">As defined in </w:t>
            </w:r>
            <w:r>
              <w:rPr>
                <w:rFonts w:ascii="Arial" w:hAnsi="Arial" w:eastAsia="宋体" w:cs="Arial"/>
                <w:sz w:val="18"/>
                <w:highlight w:val="lightGray"/>
                <w:lang w:eastAsia="zh-CN"/>
              </w:rPr>
              <w:t>A.3.10</w:t>
            </w:r>
            <w:r>
              <w:rPr>
                <w:rFonts w:hint="eastAsia" w:ascii="Arial" w:hAnsi="Arial" w:eastAsia="宋体" w:cs="Arial"/>
                <w:sz w:val="18"/>
                <w:highlight w:val="lightGray"/>
                <w:lang w:eastAsia="zh-CN"/>
              </w:rPr>
              <w:t>, except for number of SSBs per SS-burst and SS/PBCH block index as below</w:t>
            </w:r>
          </w:p>
        </w:tc>
      </w:tr>
      <w:tr w14:paraId="671E6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vMerge w:val="continue"/>
            <w:shd w:val="clear" w:color="auto" w:fill="auto"/>
          </w:tcPr>
          <w:p w14:paraId="59B05C94">
            <w:pPr>
              <w:keepNext/>
              <w:keepLines/>
              <w:spacing w:after="0"/>
              <w:rPr>
                <w:rFonts w:ascii="Arial" w:hAnsi="Arial" w:eastAsia="宋体" w:cs="Arial"/>
                <w:sz w:val="18"/>
                <w:highlight w:val="lightGray"/>
                <w:lang w:eastAsia="zh-CN"/>
              </w:rPr>
            </w:pPr>
          </w:p>
        </w:tc>
        <w:tc>
          <w:tcPr>
            <w:tcW w:w="1559" w:type="dxa"/>
            <w:shd w:val="clear" w:color="auto" w:fill="auto"/>
          </w:tcPr>
          <w:p w14:paraId="44937DA5">
            <w:pPr>
              <w:keepNext/>
              <w:keepLines/>
              <w:spacing w:after="0"/>
              <w:rPr>
                <w:rFonts w:ascii="Arial" w:hAnsi="Arial" w:eastAsia="宋体" w:cs="Arial"/>
                <w:sz w:val="18"/>
                <w:highlight w:val="lightGray"/>
                <w:lang w:eastAsia="zh-CN"/>
              </w:rPr>
            </w:pPr>
            <w:r>
              <w:rPr>
                <w:rFonts w:hint="eastAsia" w:ascii="Arial" w:hAnsi="Arial" w:eastAsia="宋体" w:cs="Arial"/>
                <w:bCs/>
                <w:sz w:val="18"/>
                <w:highlight w:val="lightGray"/>
                <w:lang w:eastAsia="zh-CN"/>
              </w:rPr>
              <w:t>Config 2</w:t>
            </w:r>
          </w:p>
        </w:tc>
        <w:tc>
          <w:tcPr>
            <w:tcW w:w="1276" w:type="dxa"/>
            <w:vMerge w:val="continue"/>
            <w:shd w:val="clear" w:color="auto" w:fill="auto"/>
          </w:tcPr>
          <w:p w14:paraId="304FAB76">
            <w:pPr>
              <w:keepNext/>
              <w:keepLines/>
              <w:spacing w:after="0"/>
              <w:jc w:val="center"/>
              <w:rPr>
                <w:rFonts w:ascii="Arial" w:hAnsi="Arial" w:eastAsia="宋体" w:cs="Arial"/>
                <w:sz w:val="18"/>
                <w:highlight w:val="lightGray"/>
                <w:lang w:eastAsia="zh-CN"/>
              </w:rPr>
            </w:pPr>
          </w:p>
        </w:tc>
        <w:tc>
          <w:tcPr>
            <w:tcW w:w="2551" w:type="dxa"/>
            <w:shd w:val="clear" w:color="auto" w:fill="auto"/>
          </w:tcPr>
          <w:p w14:paraId="302E6E6D">
            <w:pPr>
              <w:keepNext/>
              <w:keepLines/>
              <w:spacing w:after="0"/>
              <w:jc w:val="center"/>
              <w:rPr>
                <w:rFonts w:ascii="Arial" w:hAnsi="Arial" w:eastAsia="宋体" w:cs="Arial"/>
                <w:bCs/>
                <w:sz w:val="18"/>
                <w:highlight w:val="lightGray"/>
                <w:lang w:eastAsia="zh-CN"/>
              </w:rPr>
            </w:pPr>
            <w:r>
              <w:rPr>
                <w:rFonts w:ascii="Arial" w:hAnsi="Arial" w:eastAsia="宋体" w:cs="Arial"/>
                <w:bCs/>
                <w:sz w:val="18"/>
                <w:highlight w:val="lightGray"/>
                <w:lang w:eastAsia="zh-CN"/>
              </w:rPr>
              <w:t xml:space="preserve">SSB pattern </w:t>
            </w:r>
            <w:r>
              <w:rPr>
                <w:rFonts w:hint="eastAsia" w:ascii="Arial" w:hAnsi="Arial" w:eastAsia="宋体" w:cs="Arial"/>
                <w:bCs/>
                <w:sz w:val="18"/>
                <w:highlight w:val="lightGray"/>
                <w:lang w:eastAsia="zh-CN"/>
              </w:rPr>
              <w:t>2</w:t>
            </w:r>
            <w:r>
              <w:rPr>
                <w:rFonts w:ascii="Arial" w:hAnsi="Arial" w:eastAsia="宋体" w:cs="Arial"/>
                <w:bCs/>
                <w:sz w:val="18"/>
                <w:highlight w:val="lightGray"/>
                <w:lang w:eastAsia="zh-CN"/>
              </w:rPr>
              <w:t xml:space="preserve"> in FR1</w:t>
            </w:r>
          </w:p>
        </w:tc>
        <w:tc>
          <w:tcPr>
            <w:tcW w:w="2268" w:type="dxa"/>
            <w:vMerge w:val="continue"/>
            <w:shd w:val="clear" w:color="auto" w:fill="auto"/>
          </w:tcPr>
          <w:p w14:paraId="3A31ECDB">
            <w:pPr>
              <w:keepNext/>
              <w:keepLines/>
              <w:spacing w:after="0"/>
              <w:jc w:val="center"/>
              <w:rPr>
                <w:rFonts w:ascii="Arial" w:hAnsi="Arial" w:eastAsia="宋体" w:cs="Arial"/>
                <w:sz w:val="18"/>
                <w:highlight w:val="lightGray"/>
                <w:lang w:eastAsia="zh-CN"/>
              </w:rPr>
            </w:pPr>
          </w:p>
        </w:tc>
      </w:tr>
      <w:tr w14:paraId="623C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1FE7A08B">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Number of SSBs per SS-burst</w:t>
            </w:r>
          </w:p>
        </w:tc>
        <w:tc>
          <w:tcPr>
            <w:tcW w:w="1276" w:type="dxa"/>
            <w:shd w:val="clear" w:color="auto" w:fill="auto"/>
          </w:tcPr>
          <w:p w14:paraId="414883F8">
            <w:pPr>
              <w:keepNext/>
              <w:keepLines/>
              <w:spacing w:after="0"/>
              <w:jc w:val="center"/>
              <w:rPr>
                <w:rFonts w:ascii="Arial" w:hAnsi="Arial" w:eastAsia="宋体" w:cs="Arial"/>
                <w:sz w:val="18"/>
                <w:highlight w:val="lightGray"/>
                <w:lang w:eastAsia="zh-CN"/>
              </w:rPr>
            </w:pPr>
          </w:p>
        </w:tc>
        <w:tc>
          <w:tcPr>
            <w:tcW w:w="2551" w:type="dxa"/>
            <w:shd w:val="clear" w:color="auto" w:fill="auto"/>
          </w:tcPr>
          <w:p w14:paraId="326E53D0">
            <w:pPr>
              <w:keepNext/>
              <w:keepLines/>
              <w:spacing w:after="0"/>
              <w:jc w:val="center"/>
              <w:rPr>
                <w:rFonts w:ascii="Arial" w:hAnsi="Arial" w:eastAsia="宋体" w:cs="Arial"/>
                <w:bCs/>
                <w:sz w:val="18"/>
                <w:highlight w:val="lightGray"/>
                <w:lang w:eastAsia="zh-CN"/>
              </w:rPr>
            </w:pPr>
            <w:r>
              <w:rPr>
                <w:rFonts w:hint="eastAsia" w:ascii="Arial" w:hAnsi="Arial" w:eastAsia="宋体" w:cs="Arial"/>
                <w:bCs/>
                <w:sz w:val="18"/>
                <w:highlight w:val="lightGray"/>
                <w:lang w:eastAsia="zh-CN"/>
              </w:rPr>
              <w:t>2</w:t>
            </w:r>
          </w:p>
        </w:tc>
        <w:tc>
          <w:tcPr>
            <w:tcW w:w="2268" w:type="dxa"/>
            <w:shd w:val="clear" w:color="auto" w:fill="auto"/>
          </w:tcPr>
          <w:p w14:paraId="7DB346EA">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Different from the definition in A.3.10</w:t>
            </w:r>
          </w:p>
        </w:tc>
      </w:tr>
      <w:tr w14:paraId="4272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6DC7C13A">
            <w:pPr>
              <w:keepNext/>
              <w:keepLines/>
              <w:spacing w:after="0"/>
              <w:rPr>
                <w:rFonts w:ascii="Arial" w:hAnsi="Arial" w:eastAsia="宋体" w:cs="Arial"/>
                <w:sz w:val="18"/>
                <w:highlight w:val="lightGray"/>
                <w:lang w:eastAsia="zh-CN"/>
              </w:rPr>
            </w:pPr>
            <w:r>
              <w:rPr>
                <w:rFonts w:ascii="Arial" w:hAnsi="Arial" w:eastAsia="宋体"/>
                <w:sz w:val="18"/>
                <w:highlight w:val="lightGray"/>
              </w:rPr>
              <w:t>SS/PBCH block index</w:t>
            </w:r>
          </w:p>
        </w:tc>
        <w:tc>
          <w:tcPr>
            <w:tcW w:w="1276" w:type="dxa"/>
            <w:shd w:val="clear" w:color="auto" w:fill="auto"/>
          </w:tcPr>
          <w:p w14:paraId="1643088B">
            <w:pPr>
              <w:keepNext/>
              <w:keepLines/>
              <w:spacing w:after="0"/>
              <w:jc w:val="center"/>
              <w:rPr>
                <w:rFonts w:ascii="Arial" w:hAnsi="Arial" w:eastAsia="宋体" w:cs="Arial"/>
                <w:sz w:val="18"/>
                <w:highlight w:val="lightGray"/>
                <w:lang w:eastAsia="zh-CN"/>
              </w:rPr>
            </w:pPr>
          </w:p>
        </w:tc>
        <w:tc>
          <w:tcPr>
            <w:tcW w:w="2551" w:type="dxa"/>
            <w:shd w:val="clear" w:color="auto" w:fill="auto"/>
          </w:tcPr>
          <w:p w14:paraId="2304D4F4">
            <w:pPr>
              <w:keepNext/>
              <w:keepLines/>
              <w:spacing w:after="0"/>
              <w:jc w:val="center"/>
              <w:rPr>
                <w:rFonts w:ascii="Arial" w:hAnsi="Arial" w:eastAsia="宋体" w:cs="Arial"/>
                <w:bCs/>
                <w:sz w:val="18"/>
                <w:highlight w:val="lightGray"/>
                <w:lang w:eastAsia="zh-CN"/>
              </w:rPr>
            </w:pPr>
            <w:r>
              <w:rPr>
                <w:rFonts w:hint="eastAsia" w:ascii="Arial" w:hAnsi="Arial" w:eastAsia="宋体" w:cs="Arial"/>
                <w:bCs/>
                <w:sz w:val="18"/>
                <w:highlight w:val="lightGray"/>
                <w:lang w:eastAsia="zh-CN"/>
              </w:rPr>
              <w:t>0,1</w:t>
            </w:r>
          </w:p>
        </w:tc>
        <w:tc>
          <w:tcPr>
            <w:tcW w:w="2268" w:type="dxa"/>
            <w:shd w:val="clear" w:color="auto" w:fill="auto"/>
          </w:tcPr>
          <w:p w14:paraId="145602D1">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Different from the definition in A.3.10</w:t>
            </w:r>
          </w:p>
        </w:tc>
      </w:tr>
      <w:tr w14:paraId="2417E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vMerge w:val="restart"/>
            <w:shd w:val="clear" w:color="auto" w:fill="auto"/>
          </w:tcPr>
          <w:p w14:paraId="75FE4577">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Duplex Mode for Cell 2</w:t>
            </w:r>
          </w:p>
        </w:tc>
        <w:tc>
          <w:tcPr>
            <w:tcW w:w="1559" w:type="dxa"/>
            <w:shd w:val="clear" w:color="auto" w:fill="auto"/>
          </w:tcPr>
          <w:p w14:paraId="6C18274A">
            <w:pPr>
              <w:keepNext/>
              <w:keepLines/>
              <w:spacing w:after="0"/>
              <w:rPr>
                <w:rFonts w:ascii="Arial" w:hAnsi="Arial" w:eastAsia="宋体" w:cs="Arial"/>
                <w:sz w:val="18"/>
                <w:highlight w:val="lightGray"/>
                <w:lang w:eastAsia="zh-CN"/>
              </w:rPr>
            </w:pPr>
            <w:r>
              <w:rPr>
                <w:rFonts w:hint="eastAsia" w:ascii="Arial" w:hAnsi="Arial" w:eastAsia="宋体" w:cs="Arial"/>
                <w:bCs/>
                <w:sz w:val="18"/>
                <w:highlight w:val="lightGray"/>
                <w:lang w:eastAsia="zh-CN"/>
              </w:rPr>
              <w:t>Config 1</w:t>
            </w:r>
          </w:p>
        </w:tc>
        <w:tc>
          <w:tcPr>
            <w:tcW w:w="1276" w:type="dxa"/>
            <w:vMerge w:val="restart"/>
            <w:shd w:val="clear" w:color="auto" w:fill="auto"/>
          </w:tcPr>
          <w:p w14:paraId="089E9864">
            <w:pPr>
              <w:keepNext/>
              <w:keepLines/>
              <w:spacing w:after="0"/>
              <w:jc w:val="center"/>
              <w:rPr>
                <w:rFonts w:ascii="Arial" w:hAnsi="Arial" w:eastAsia="宋体" w:cs="Arial"/>
                <w:sz w:val="18"/>
                <w:highlight w:val="lightGray"/>
              </w:rPr>
            </w:pPr>
          </w:p>
        </w:tc>
        <w:tc>
          <w:tcPr>
            <w:tcW w:w="2551" w:type="dxa"/>
            <w:shd w:val="clear" w:color="auto" w:fill="auto"/>
          </w:tcPr>
          <w:p w14:paraId="5AE351B0">
            <w:pPr>
              <w:keepNext/>
              <w:keepLines/>
              <w:spacing w:after="0"/>
              <w:jc w:val="center"/>
              <w:rPr>
                <w:rFonts w:ascii="Arial" w:hAnsi="Arial" w:eastAsia="宋体" w:cs="Arial"/>
                <w:bCs/>
                <w:sz w:val="18"/>
                <w:highlight w:val="lightGray"/>
                <w:lang w:eastAsia="zh-CN"/>
              </w:rPr>
            </w:pPr>
            <w:r>
              <w:rPr>
                <w:rFonts w:hint="eastAsia" w:ascii="Arial" w:hAnsi="Arial" w:eastAsia="宋体" w:cs="Arial"/>
                <w:bCs/>
                <w:sz w:val="18"/>
                <w:highlight w:val="lightGray"/>
                <w:lang w:eastAsia="zh-CN"/>
              </w:rPr>
              <w:t>FDD</w:t>
            </w:r>
          </w:p>
        </w:tc>
        <w:tc>
          <w:tcPr>
            <w:tcW w:w="2268" w:type="dxa"/>
            <w:vMerge w:val="restart"/>
            <w:shd w:val="clear" w:color="auto" w:fill="auto"/>
          </w:tcPr>
          <w:p w14:paraId="53FF76E0">
            <w:pPr>
              <w:keepNext/>
              <w:keepLines/>
              <w:spacing w:after="0"/>
              <w:jc w:val="center"/>
              <w:rPr>
                <w:rFonts w:ascii="Arial" w:hAnsi="Arial" w:eastAsia="宋体" w:cs="Arial"/>
                <w:sz w:val="18"/>
                <w:highlight w:val="lightGray"/>
              </w:rPr>
            </w:pPr>
          </w:p>
        </w:tc>
      </w:tr>
      <w:tr w14:paraId="65CB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vMerge w:val="continue"/>
            <w:shd w:val="clear" w:color="auto" w:fill="auto"/>
          </w:tcPr>
          <w:p w14:paraId="32149655">
            <w:pPr>
              <w:keepNext/>
              <w:keepLines/>
              <w:spacing w:after="0"/>
              <w:rPr>
                <w:rFonts w:ascii="Arial" w:hAnsi="Arial" w:eastAsia="宋体" w:cs="Arial"/>
                <w:sz w:val="18"/>
                <w:highlight w:val="lightGray"/>
                <w:lang w:eastAsia="zh-CN"/>
              </w:rPr>
            </w:pPr>
          </w:p>
        </w:tc>
        <w:tc>
          <w:tcPr>
            <w:tcW w:w="1559" w:type="dxa"/>
            <w:shd w:val="clear" w:color="auto" w:fill="auto"/>
          </w:tcPr>
          <w:p w14:paraId="00B22CB4">
            <w:pPr>
              <w:keepNext/>
              <w:keepLines/>
              <w:spacing w:after="0"/>
              <w:rPr>
                <w:rFonts w:ascii="Arial" w:hAnsi="Arial" w:eastAsia="宋体" w:cs="Arial"/>
                <w:sz w:val="18"/>
                <w:highlight w:val="lightGray"/>
                <w:lang w:eastAsia="zh-CN"/>
              </w:rPr>
            </w:pPr>
            <w:r>
              <w:rPr>
                <w:rFonts w:hint="eastAsia" w:ascii="Arial" w:hAnsi="Arial" w:eastAsia="宋体" w:cs="Arial"/>
                <w:bCs/>
                <w:sz w:val="18"/>
                <w:highlight w:val="lightGray"/>
                <w:lang w:eastAsia="zh-CN"/>
              </w:rPr>
              <w:t>Config 2</w:t>
            </w:r>
          </w:p>
        </w:tc>
        <w:tc>
          <w:tcPr>
            <w:tcW w:w="1276" w:type="dxa"/>
            <w:vMerge w:val="continue"/>
            <w:shd w:val="clear" w:color="auto" w:fill="auto"/>
          </w:tcPr>
          <w:p w14:paraId="19D5DBBD">
            <w:pPr>
              <w:keepNext/>
              <w:keepLines/>
              <w:spacing w:after="0"/>
              <w:jc w:val="center"/>
              <w:rPr>
                <w:rFonts w:ascii="Arial" w:hAnsi="Arial" w:eastAsia="宋体" w:cs="Arial"/>
                <w:sz w:val="18"/>
                <w:highlight w:val="lightGray"/>
              </w:rPr>
            </w:pPr>
          </w:p>
        </w:tc>
        <w:tc>
          <w:tcPr>
            <w:tcW w:w="2551" w:type="dxa"/>
            <w:shd w:val="clear" w:color="auto" w:fill="auto"/>
          </w:tcPr>
          <w:p w14:paraId="579E035C">
            <w:pPr>
              <w:keepNext/>
              <w:keepLines/>
              <w:spacing w:after="0"/>
              <w:jc w:val="center"/>
              <w:rPr>
                <w:rFonts w:ascii="Arial" w:hAnsi="Arial" w:eastAsia="宋体" w:cs="Arial"/>
                <w:bCs/>
                <w:sz w:val="18"/>
                <w:highlight w:val="lightGray"/>
                <w:lang w:eastAsia="zh-CN"/>
              </w:rPr>
            </w:pPr>
            <w:r>
              <w:rPr>
                <w:rFonts w:hint="eastAsia" w:ascii="Arial" w:hAnsi="Arial" w:eastAsia="宋体" w:cs="Arial"/>
                <w:bCs/>
                <w:sz w:val="18"/>
                <w:highlight w:val="lightGray"/>
                <w:lang w:eastAsia="zh-CN"/>
              </w:rPr>
              <w:t>TDD</w:t>
            </w:r>
          </w:p>
        </w:tc>
        <w:tc>
          <w:tcPr>
            <w:tcW w:w="2268" w:type="dxa"/>
            <w:vMerge w:val="continue"/>
            <w:shd w:val="clear" w:color="auto" w:fill="auto"/>
          </w:tcPr>
          <w:p w14:paraId="5B2A8F77">
            <w:pPr>
              <w:keepNext/>
              <w:keepLines/>
              <w:spacing w:after="0"/>
              <w:jc w:val="center"/>
              <w:rPr>
                <w:rFonts w:ascii="Arial" w:hAnsi="Arial" w:eastAsia="宋体" w:cs="Arial"/>
                <w:sz w:val="18"/>
                <w:highlight w:val="lightGray"/>
              </w:rPr>
            </w:pPr>
          </w:p>
        </w:tc>
      </w:tr>
      <w:tr w14:paraId="46A4C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shd w:val="clear" w:color="auto" w:fill="auto"/>
          </w:tcPr>
          <w:p w14:paraId="34379637">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TDD Configuration</w:t>
            </w:r>
          </w:p>
        </w:tc>
        <w:tc>
          <w:tcPr>
            <w:tcW w:w="1559" w:type="dxa"/>
            <w:shd w:val="clear" w:color="auto" w:fill="auto"/>
          </w:tcPr>
          <w:p w14:paraId="00B63282">
            <w:pPr>
              <w:keepNext/>
              <w:keepLines/>
              <w:spacing w:after="0"/>
              <w:rPr>
                <w:rFonts w:ascii="Arial" w:hAnsi="Arial" w:eastAsia="宋体" w:cs="Arial"/>
                <w:sz w:val="18"/>
                <w:highlight w:val="lightGray"/>
                <w:lang w:eastAsia="zh-CN"/>
              </w:rPr>
            </w:pPr>
            <w:r>
              <w:rPr>
                <w:rFonts w:hint="eastAsia" w:ascii="Arial" w:hAnsi="Arial" w:eastAsia="宋体" w:cs="Arial"/>
                <w:bCs/>
                <w:sz w:val="18"/>
                <w:highlight w:val="lightGray"/>
                <w:lang w:eastAsia="zh-CN"/>
              </w:rPr>
              <w:t>Config 2</w:t>
            </w:r>
          </w:p>
        </w:tc>
        <w:tc>
          <w:tcPr>
            <w:tcW w:w="1276" w:type="dxa"/>
            <w:shd w:val="clear" w:color="auto" w:fill="auto"/>
          </w:tcPr>
          <w:p w14:paraId="672D7961">
            <w:pPr>
              <w:keepNext/>
              <w:keepLines/>
              <w:spacing w:after="0"/>
              <w:jc w:val="center"/>
              <w:rPr>
                <w:rFonts w:ascii="Arial" w:hAnsi="Arial" w:eastAsia="宋体" w:cs="Arial"/>
                <w:sz w:val="18"/>
                <w:highlight w:val="lightGray"/>
              </w:rPr>
            </w:pPr>
          </w:p>
        </w:tc>
        <w:tc>
          <w:tcPr>
            <w:tcW w:w="2551" w:type="dxa"/>
            <w:shd w:val="clear" w:color="auto" w:fill="auto"/>
          </w:tcPr>
          <w:p w14:paraId="0682F352">
            <w:pPr>
              <w:keepNext/>
              <w:keepLines/>
              <w:spacing w:after="0"/>
              <w:jc w:val="center"/>
              <w:rPr>
                <w:rFonts w:ascii="Arial" w:hAnsi="Arial" w:eastAsia="宋体" w:cs="Arial"/>
                <w:bCs/>
                <w:sz w:val="18"/>
                <w:highlight w:val="lightGray"/>
                <w:lang w:eastAsia="zh-CN"/>
              </w:rPr>
            </w:pPr>
            <w:r>
              <w:rPr>
                <w:rFonts w:ascii="Arial" w:hAnsi="Arial" w:eastAsia="Times New Roman" w:cs="Arial"/>
                <w:sz w:val="18"/>
                <w:highlight w:val="lightGray"/>
                <w:lang w:val="en-US"/>
              </w:rPr>
              <w:t>TDDConf.1.</w:t>
            </w:r>
            <w:r>
              <w:rPr>
                <w:rFonts w:hint="eastAsia" w:ascii="Arial" w:hAnsi="Arial" w:eastAsia="宋体" w:cs="Arial"/>
                <w:sz w:val="18"/>
                <w:highlight w:val="lightGray"/>
                <w:lang w:val="en-US" w:eastAsia="zh-CN"/>
              </w:rPr>
              <w:t>2</w:t>
            </w:r>
          </w:p>
        </w:tc>
        <w:tc>
          <w:tcPr>
            <w:tcW w:w="2268" w:type="dxa"/>
            <w:shd w:val="clear" w:color="auto" w:fill="auto"/>
          </w:tcPr>
          <w:p w14:paraId="5E6CED57">
            <w:pPr>
              <w:keepNext/>
              <w:keepLines/>
              <w:spacing w:after="0"/>
              <w:jc w:val="center"/>
              <w:rPr>
                <w:rFonts w:ascii="Arial" w:hAnsi="Arial" w:eastAsia="宋体" w:cs="Arial"/>
                <w:sz w:val="18"/>
                <w:highlight w:val="lightGray"/>
              </w:rPr>
            </w:pPr>
          </w:p>
        </w:tc>
      </w:tr>
      <w:tr w14:paraId="07A7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56815211">
            <w:pPr>
              <w:keepNext/>
              <w:keepLines/>
              <w:spacing w:after="0"/>
              <w:rPr>
                <w:rFonts w:ascii="Arial" w:hAnsi="Arial" w:eastAsia="宋体" w:cs="Arial"/>
                <w:sz w:val="18"/>
                <w:highlight w:val="lightGray"/>
              </w:rPr>
            </w:pPr>
            <w:r>
              <w:rPr>
                <w:rFonts w:ascii="Arial" w:hAnsi="Arial" w:eastAsia="宋体" w:cs="Arial"/>
                <w:sz w:val="18"/>
                <w:highlight w:val="lightGray"/>
              </w:rPr>
              <w:t>OCNG Pattern</w:t>
            </w:r>
            <w:r>
              <w:rPr>
                <w:rFonts w:ascii="Arial" w:hAnsi="Arial" w:eastAsia="宋体" w:cs="Arial"/>
                <w:sz w:val="18"/>
                <w:highlight w:val="lightGray"/>
                <w:vertAlign w:val="superscript"/>
                <w:lang w:val="en-US"/>
              </w:rPr>
              <w:t xml:space="preserve"> Note 1</w:t>
            </w:r>
            <w:r>
              <w:rPr>
                <w:rFonts w:ascii="Arial" w:hAnsi="Arial" w:eastAsia="宋体" w:cs="Arial"/>
                <w:sz w:val="18"/>
                <w:highlight w:val="lightGray"/>
              </w:rPr>
              <w:t xml:space="preserve"> </w:t>
            </w:r>
          </w:p>
        </w:tc>
        <w:tc>
          <w:tcPr>
            <w:tcW w:w="1276" w:type="dxa"/>
            <w:shd w:val="clear" w:color="auto" w:fill="auto"/>
          </w:tcPr>
          <w:p w14:paraId="632AB1FC">
            <w:pPr>
              <w:keepNext/>
              <w:keepLines/>
              <w:spacing w:after="0"/>
              <w:jc w:val="center"/>
              <w:rPr>
                <w:rFonts w:ascii="Arial" w:hAnsi="Arial" w:eastAsia="宋体" w:cs="Arial"/>
                <w:sz w:val="18"/>
                <w:highlight w:val="lightGray"/>
              </w:rPr>
            </w:pPr>
          </w:p>
        </w:tc>
        <w:tc>
          <w:tcPr>
            <w:tcW w:w="2551" w:type="dxa"/>
            <w:shd w:val="clear" w:color="auto" w:fill="auto"/>
          </w:tcPr>
          <w:p w14:paraId="47D7E4BC">
            <w:pPr>
              <w:keepNext/>
              <w:keepLines/>
              <w:spacing w:after="0"/>
              <w:jc w:val="center"/>
              <w:rPr>
                <w:rFonts w:ascii="Arial" w:hAnsi="Arial" w:eastAsia="宋体" w:cs="Arial"/>
                <w:sz w:val="18"/>
                <w:highlight w:val="lightGray"/>
                <w:lang w:eastAsia="zh-CN"/>
              </w:rPr>
            </w:pPr>
            <w:r>
              <w:rPr>
                <w:rFonts w:ascii="Arial" w:hAnsi="Arial" w:eastAsia="宋体"/>
                <w:snapToGrid w:val="0"/>
                <w:sz w:val="18"/>
                <w:highlight w:val="lightGray"/>
              </w:rPr>
              <w:t>OCNG pattern 1</w:t>
            </w:r>
          </w:p>
        </w:tc>
        <w:tc>
          <w:tcPr>
            <w:tcW w:w="2268" w:type="dxa"/>
            <w:shd w:val="clear" w:color="auto" w:fill="auto"/>
          </w:tcPr>
          <w:p w14:paraId="7099EDED">
            <w:pPr>
              <w:keepNext/>
              <w:keepLines/>
              <w:spacing w:after="0"/>
              <w:jc w:val="center"/>
              <w:rPr>
                <w:rFonts w:ascii="Arial" w:hAnsi="Arial" w:eastAsia="宋体" w:cs="Arial"/>
                <w:sz w:val="18"/>
                <w:highlight w:val="lightGray"/>
              </w:rPr>
            </w:pPr>
            <w:r>
              <w:rPr>
                <w:rFonts w:ascii="Arial" w:hAnsi="Arial" w:eastAsia="宋体" w:cs="Arial"/>
                <w:sz w:val="18"/>
                <w:highlight w:val="lightGray"/>
              </w:rPr>
              <w:t xml:space="preserve">As defined in </w:t>
            </w:r>
            <w:r>
              <w:rPr>
                <w:rFonts w:ascii="Arial" w:hAnsi="Arial" w:eastAsia="宋体" w:cs="Arial"/>
                <w:sz w:val="18"/>
                <w:highlight w:val="lightGray"/>
                <w:lang w:eastAsia="zh-CN"/>
              </w:rPr>
              <w:t>A.3.2.1</w:t>
            </w:r>
            <w:r>
              <w:rPr>
                <w:rFonts w:ascii="Arial" w:hAnsi="Arial" w:eastAsia="宋体" w:cs="Arial"/>
                <w:sz w:val="18"/>
                <w:highlight w:val="lightGray"/>
              </w:rPr>
              <w:t>.</w:t>
            </w:r>
          </w:p>
        </w:tc>
      </w:tr>
      <w:tr w14:paraId="2C5BB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restart"/>
            <w:shd w:val="clear" w:color="auto" w:fill="auto"/>
          </w:tcPr>
          <w:p w14:paraId="7F5D675E">
            <w:pPr>
              <w:keepNext/>
              <w:keepLines/>
              <w:spacing w:after="0"/>
              <w:rPr>
                <w:rFonts w:ascii="Arial" w:hAnsi="Arial" w:eastAsia="宋体" w:cs="Arial"/>
                <w:sz w:val="18"/>
                <w:highlight w:val="lightGray"/>
              </w:rPr>
            </w:pPr>
            <w:r>
              <w:rPr>
                <w:rFonts w:ascii="Arial" w:hAnsi="Arial" w:eastAsia="宋体" w:cs="Arial"/>
                <w:sz w:val="18"/>
                <w:highlight w:val="lightGray"/>
              </w:rPr>
              <w:t>PDSCH parameters</w:t>
            </w:r>
            <w:r>
              <w:rPr>
                <w:rFonts w:ascii="Arial" w:hAnsi="Arial" w:eastAsia="宋体" w:cs="Arial"/>
                <w:sz w:val="18"/>
                <w:highlight w:val="lightGray"/>
                <w:vertAlign w:val="superscript"/>
                <w:lang w:val="en-US"/>
              </w:rPr>
              <w:t xml:space="preserve"> Note 4</w:t>
            </w:r>
          </w:p>
        </w:tc>
        <w:tc>
          <w:tcPr>
            <w:tcW w:w="1559" w:type="dxa"/>
            <w:shd w:val="clear" w:color="auto" w:fill="auto"/>
          </w:tcPr>
          <w:p w14:paraId="43824785">
            <w:pPr>
              <w:keepNext/>
              <w:keepLines/>
              <w:spacing w:after="0"/>
              <w:rPr>
                <w:rFonts w:ascii="Arial" w:hAnsi="Arial" w:eastAsia="宋体" w:cs="Arial"/>
                <w:sz w:val="18"/>
                <w:highlight w:val="lightGray"/>
              </w:rPr>
            </w:pPr>
            <w:r>
              <w:rPr>
                <w:rFonts w:hint="eastAsia" w:ascii="Arial" w:hAnsi="Arial" w:eastAsia="宋体" w:cs="Arial"/>
                <w:sz w:val="18"/>
                <w:highlight w:val="lightGray"/>
                <w:lang w:eastAsia="zh-CN"/>
              </w:rPr>
              <w:t>Config 1</w:t>
            </w:r>
          </w:p>
        </w:tc>
        <w:tc>
          <w:tcPr>
            <w:tcW w:w="1276" w:type="dxa"/>
            <w:vMerge w:val="restart"/>
            <w:shd w:val="clear" w:color="auto" w:fill="auto"/>
          </w:tcPr>
          <w:p w14:paraId="28A5205C">
            <w:pPr>
              <w:keepNext/>
              <w:keepLines/>
              <w:spacing w:after="0"/>
              <w:jc w:val="center"/>
              <w:rPr>
                <w:rFonts w:ascii="Arial" w:hAnsi="Arial" w:eastAsia="宋体" w:cs="Arial"/>
                <w:sz w:val="18"/>
                <w:highlight w:val="lightGray"/>
              </w:rPr>
            </w:pPr>
          </w:p>
        </w:tc>
        <w:tc>
          <w:tcPr>
            <w:tcW w:w="2551" w:type="dxa"/>
            <w:shd w:val="clear" w:color="auto" w:fill="auto"/>
          </w:tcPr>
          <w:p w14:paraId="14EAC66F">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SR</w:t>
            </w:r>
            <w:r>
              <w:rPr>
                <w:rFonts w:ascii="Arial" w:hAnsi="Arial" w:eastAsia="宋体" w:cs="Arial"/>
                <w:sz w:val="18"/>
                <w:highlight w:val="lightGray"/>
                <w:lang w:eastAsia="zh-CN"/>
              </w:rPr>
              <w:t>.</w:t>
            </w:r>
            <w:r>
              <w:rPr>
                <w:rFonts w:hint="eastAsia" w:ascii="Arial" w:hAnsi="Arial" w:eastAsia="宋体" w:cs="Arial"/>
                <w:sz w:val="18"/>
                <w:highlight w:val="lightGray"/>
                <w:lang w:eastAsia="zh-CN"/>
              </w:rPr>
              <w:t>1.1 FDD</w:t>
            </w:r>
          </w:p>
        </w:tc>
        <w:tc>
          <w:tcPr>
            <w:tcW w:w="2268" w:type="dxa"/>
            <w:vMerge w:val="restart"/>
            <w:shd w:val="clear" w:color="auto" w:fill="auto"/>
          </w:tcPr>
          <w:p w14:paraId="382BCE08">
            <w:pPr>
              <w:keepNext/>
              <w:keepLines/>
              <w:spacing w:after="0"/>
              <w:jc w:val="center"/>
              <w:rPr>
                <w:rFonts w:ascii="Arial" w:hAnsi="Arial" w:eastAsia="宋体" w:cs="Arial"/>
                <w:sz w:val="18"/>
                <w:highlight w:val="lightGray"/>
              </w:rPr>
            </w:pPr>
            <w:r>
              <w:rPr>
                <w:rFonts w:ascii="Arial" w:hAnsi="Arial" w:eastAsia="宋体" w:cs="Arial"/>
                <w:sz w:val="18"/>
                <w:highlight w:val="lightGray"/>
              </w:rPr>
              <w:t xml:space="preserve">As defined in </w:t>
            </w:r>
            <w:r>
              <w:rPr>
                <w:rFonts w:ascii="Arial" w:hAnsi="Arial" w:eastAsia="宋体"/>
                <w:snapToGrid w:val="0"/>
                <w:sz w:val="18"/>
                <w:highlight w:val="lightGray"/>
              </w:rPr>
              <w:t>A.3.1.1</w:t>
            </w:r>
            <w:r>
              <w:rPr>
                <w:rFonts w:ascii="Arial" w:hAnsi="Arial" w:eastAsia="宋体" w:cs="Arial"/>
                <w:sz w:val="18"/>
                <w:highlight w:val="lightGray"/>
              </w:rPr>
              <w:t>.</w:t>
            </w:r>
          </w:p>
        </w:tc>
      </w:tr>
      <w:tr w14:paraId="6CA7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continue"/>
            <w:shd w:val="clear" w:color="auto" w:fill="auto"/>
          </w:tcPr>
          <w:p w14:paraId="6C09BA2A">
            <w:pPr>
              <w:keepNext/>
              <w:keepLines/>
              <w:spacing w:after="0"/>
              <w:rPr>
                <w:rFonts w:ascii="Arial" w:hAnsi="Arial" w:eastAsia="宋体" w:cs="Arial"/>
                <w:sz w:val="18"/>
                <w:highlight w:val="lightGray"/>
              </w:rPr>
            </w:pPr>
          </w:p>
        </w:tc>
        <w:tc>
          <w:tcPr>
            <w:tcW w:w="1559" w:type="dxa"/>
            <w:shd w:val="clear" w:color="auto" w:fill="auto"/>
          </w:tcPr>
          <w:p w14:paraId="08EECCB0">
            <w:pPr>
              <w:keepNext/>
              <w:keepLines/>
              <w:spacing w:after="0"/>
              <w:rPr>
                <w:rFonts w:ascii="Arial" w:hAnsi="Arial" w:eastAsia="宋体" w:cs="Arial"/>
                <w:sz w:val="18"/>
                <w:highlight w:val="lightGray"/>
              </w:rPr>
            </w:pPr>
            <w:r>
              <w:rPr>
                <w:rFonts w:hint="eastAsia" w:ascii="Arial" w:hAnsi="Arial" w:eastAsia="宋体" w:cs="Arial"/>
                <w:sz w:val="18"/>
                <w:highlight w:val="lightGray"/>
                <w:lang w:eastAsia="zh-CN"/>
              </w:rPr>
              <w:t>Config 2</w:t>
            </w:r>
          </w:p>
        </w:tc>
        <w:tc>
          <w:tcPr>
            <w:tcW w:w="1276" w:type="dxa"/>
            <w:vMerge w:val="continue"/>
            <w:shd w:val="clear" w:color="auto" w:fill="auto"/>
          </w:tcPr>
          <w:p w14:paraId="5CA7AA33">
            <w:pPr>
              <w:keepNext/>
              <w:keepLines/>
              <w:spacing w:after="0"/>
              <w:jc w:val="center"/>
              <w:rPr>
                <w:rFonts w:ascii="Arial" w:hAnsi="Arial" w:eastAsia="宋体" w:cs="Arial"/>
                <w:sz w:val="18"/>
                <w:highlight w:val="lightGray"/>
              </w:rPr>
            </w:pPr>
          </w:p>
        </w:tc>
        <w:tc>
          <w:tcPr>
            <w:tcW w:w="2551" w:type="dxa"/>
            <w:shd w:val="clear" w:color="auto" w:fill="auto"/>
          </w:tcPr>
          <w:p w14:paraId="3D8F7446">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SR.2.1 TDD</w:t>
            </w:r>
          </w:p>
        </w:tc>
        <w:tc>
          <w:tcPr>
            <w:tcW w:w="2268" w:type="dxa"/>
            <w:vMerge w:val="continue"/>
            <w:shd w:val="clear" w:color="auto" w:fill="auto"/>
          </w:tcPr>
          <w:p w14:paraId="5E477173">
            <w:pPr>
              <w:keepNext/>
              <w:keepLines/>
              <w:spacing w:after="0"/>
              <w:jc w:val="center"/>
              <w:rPr>
                <w:rFonts w:ascii="Arial" w:hAnsi="Arial" w:eastAsia="宋体" w:cs="Arial"/>
                <w:sz w:val="18"/>
                <w:highlight w:val="lightGray"/>
              </w:rPr>
            </w:pPr>
          </w:p>
        </w:tc>
      </w:tr>
      <w:tr w14:paraId="6047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4D13C6F3">
            <w:pPr>
              <w:keepNext/>
              <w:keepLines/>
              <w:spacing w:after="0"/>
              <w:rPr>
                <w:rFonts w:ascii="Arial" w:hAnsi="Arial" w:eastAsia="宋体" w:cs="Arial"/>
                <w:sz w:val="18"/>
                <w:highlight w:val="lightGray"/>
                <w:lang w:val="it-IT"/>
              </w:rPr>
            </w:pPr>
            <w:r>
              <w:rPr>
                <w:rFonts w:hint="eastAsia" w:ascii="Arial" w:hAnsi="Arial" w:eastAsia="宋体" w:cs="Arial"/>
                <w:sz w:val="18"/>
                <w:highlight w:val="lightGray"/>
                <w:lang w:val="it-IT" w:eastAsia="zh-CN"/>
              </w:rPr>
              <w:t>NR</w:t>
            </w:r>
            <w:r>
              <w:rPr>
                <w:rFonts w:ascii="Arial" w:hAnsi="Arial" w:eastAsia="宋体" w:cs="Arial"/>
                <w:sz w:val="18"/>
                <w:highlight w:val="lightGray"/>
                <w:lang w:val="it-IT"/>
              </w:rPr>
              <w:t xml:space="preserve"> RF Channel Number</w:t>
            </w:r>
          </w:p>
        </w:tc>
        <w:tc>
          <w:tcPr>
            <w:tcW w:w="1276" w:type="dxa"/>
            <w:shd w:val="clear" w:color="auto" w:fill="auto"/>
          </w:tcPr>
          <w:p w14:paraId="7DF81083">
            <w:pPr>
              <w:keepNext/>
              <w:keepLines/>
              <w:spacing w:after="0"/>
              <w:jc w:val="center"/>
              <w:rPr>
                <w:rFonts w:ascii="Arial" w:hAnsi="Arial" w:eastAsia="宋体" w:cs="Arial"/>
                <w:sz w:val="18"/>
                <w:highlight w:val="lightGray"/>
                <w:lang w:val="it-IT"/>
              </w:rPr>
            </w:pPr>
          </w:p>
        </w:tc>
        <w:tc>
          <w:tcPr>
            <w:tcW w:w="2551" w:type="dxa"/>
            <w:shd w:val="clear" w:color="auto" w:fill="auto"/>
          </w:tcPr>
          <w:p w14:paraId="6B280E71">
            <w:pPr>
              <w:keepNext/>
              <w:keepLines/>
              <w:spacing w:after="0"/>
              <w:jc w:val="center"/>
              <w:rPr>
                <w:rFonts w:ascii="Arial" w:hAnsi="Arial" w:eastAsia="宋体" w:cs="Arial"/>
                <w:sz w:val="18"/>
                <w:highlight w:val="lightGray"/>
                <w:lang w:eastAsia="zh-CN"/>
              </w:rPr>
            </w:pPr>
            <w:r>
              <w:rPr>
                <w:rFonts w:hint="eastAsia" w:ascii="Arial" w:hAnsi="Arial" w:eastAsia="宋体" w:cs="Arial"/>
                <w:bCs/>
                <w:sz w:val="18"/>
                <w:highlight w:val="lightGray"/>
                <w:lang w:eastAsia="zh-CN"/>
              </w:rPr>
              <w:t>1</w:t>
            </w:r>
          </w:p>
        </w:tc>
        <w:tc>
          <w:tcPr>
            <w:tcW w:w="2268" w:type="dxa"/>
            <w:shd w:val="clear" w:color="auto" w:fill="auto"/>
          </w:tcPr>
          <w:p w14:paraId="229C1D5B">
            <w:pPr>
              <w:keepNext/>
              <w:keepLines/>
              <w:spacing w:after="0"/>
              <w:jc w:val="center"/>
              <w:rPr>
                <w:rFonts w:ascii="Arial" w:hAnsi="Arial" w:eastAsia="宋体" w:cs="Arial"/>
                <w:sz w:val="18"/>
                <w:highlight w:val="lightGray"/>
              </w:rPr>
            </w:pPr>
          </w:p>
        </w:tc>
      </w:tr>
      <w:tr w14:paraId="24F2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3350B1ED">
            <w:pPr>
              <w:keepNext/>
              <w:keepLines/>
              <w:spacing w:after="0"/>
              <w:rPr>
                <w:rFonts w:ascii="Arial" w:hAnsi="Arial" w:eastAsia="宋体" w:cs="Arial"/>
                <w:sz w:val="18"/>
                <w:highlight w:val="lightGray"/>
              </w:rPr>
            </w:pPr>
            <w:r>
              <w:rPr>
                <w:rFonts w:ascii="Arial" w:hAnsi="Arial" w:eastAsia="宋体" w:cs="Arial"/>
                <w:sz w:val="18"/>
                <w:highlight w:val="lightGray"/>
              </w:rPr>
              <w:t>EPRE ratio of PSS to SSS</w:t>
            </w:r>
          </w:p>
        </w:tc>
        <w:tc>
          <w:tcPr>
            <w:tcW w:w="1276" w:type="dxa"/>
            <w:shd w:val="clear" w:color="auto" w:fill="auto"/>
          </w:tcPr>
          <w:p w14:paraId="71E2075D">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restart"/>
            <w:shd w:val="clear" w:color="auto" w:fill="auto"/>
            <w:vAlign w:val="center"/>
          </w:tcPr>
          <w:p w14:paraId="7AE3D60A">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0</w:t>
            </w:r>
          </w:p>
        </w:tc>
        <w:tc>
          <w:tcPr>
            <w:tcW w:w="2268" w:type="dxa"/>
            <w:shd w:val="clear" w:color="auto" w:fill="auto"/>
          </w:tcPr>
          <w:p w14:paraId="29E2F44B">
            <w:pPr>
              <w:keepNext/>
              <w:keepLines/>
              <w:spacing w:after="0"/>
              <w:jc w:val="center"/>
              <w:rPr>
                <w:rFonts w:ascii="Arial" w:hAnsi="Arial" w:eastAsia="宋体" w:cs="Arial"/>
                <w:sz w:val="18"/>
                <w:highlight w:val="lightGray"/>
              </w:rPr>
            </w:pPr>
          </w:p>
        </w:tc>
      </w:tr>
      <w:tr w14:paraId="50D19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7D7BE59D">
            <w:pPr>
              <w:keepNext/>
              <w:keepLines/>
              <w:spacing w:after="0"/>
              <w:rPr>
                <w:rFonts w:ascii="Arial" w:hAnsi="Arial" w:eastAsia="宋体" w:cs="Arial"/>
                <w:sz w:val="18"/>
                <w:highlight w:val="lightGray"/>
              </w:rPr>
            </w:pPr>
            <w:r>
              <w:rPr>
                <w:rFonts w:ascii="Arial" w:hAnsi="Arial" w:eastAsia="宋体" w:cs="Arial"/>
                <w:sz w:val="18"/>
                <w:highlight w:val="lightGray"/>
              </w:rPr>
              <w:t>EPRE ratio of PBCH_DMRS to SSS</w:t>
            </w:r>
          </w:p>
        </w:tc>
        <w:tc>
          <w:tcPr>
            <w:tcW w:w="1276" w:type="dxa"/>
            <w:shd w:val="clear" w:color="auto" w:fill="auto"/>
          </w:tcPr>
          <w:p w14:paraId="29F8B2E0">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continue"/>
            <w:shd w:val="clear" w:color="auto" w:fill="auto"/>
          </w:tcPr>
          <w:p w14:paraId="7B69C954">
            <w:pPr>
              <w:keepNext/>
              <w:keepLines/>
              <w:spacing w:after="0"/>
              <w:jc w:val="center"/>
              <w:rPr>
                <w:rFonts w:ascii="Arial" w:hAnsi="Arial" w:eastAsia="宋体" w:cs="Arial"/>
                <w:sz w:val="18"/>
                <w:highlight w:val="lightGray"/>
              </w:rPr>
            </w:pPr>
          </w:p>
        </w:tc>
        <w:tc>
          <w:tcPr>
            <w:tcW w:w="2268" w:type="dxa"/>
            <w:shd w:val="clear" w:color="auto" w:fill="auto"/>
          </w:tcPr>
          <w:p w14:paraId="501F3A20">
            <w:pPr>
              <w:keepNext/>
              <w:keepLines/>
              <w:spacing w:after="0"/>
              <w:jc w:val="center"/>
              <w:rPr>
                <w:rFonts w:ascii="Arial" w:hAnsi="Arial" w:eastAsia="宋体" w:cs="Arial"/>
                <w:sz w:val="18"/>
                <w:highlight w:val="lightGray"/>
              </w:rPr>
            </w:pPr>
          </w:p>
        </w:tc>
      </w:tr>
      <w:tr w14:paraId="359A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48873953">
            <w:pPr>
              <w:keepNext/>
              <w:keepLines/>
              <w:spacing w:after="0"/>
              <w:rPr>
                <w:rFonts w:ascii="Arial" w:hAnsi="Arial" w:eastAsia="宋体" w:cs="Arial"/>
                <w:sz w:val="18"/>
                <w:highlight w:val="lightGray"/>
              </w:rPr>
            </w:pPr>
            <w:r>
              <w:rPr>
                <w:rFonts w:ascii="Arial" w:hAnsi="Arial" w:eastAsia="宋体" w:cs="Arial"/>
                <w:sz w:val="18"/>
                <w:highlight w:val="lightGray"/>
              </w:rPr>
              <w:t>EPRE ratio of PBCH to PBCH_DMRS</w:t>
            </w:r>
          </w:p>
        </w:tc>
        <w:tc>
          <w:tcPr>
            <w:tcW w:w="1276" w:type="dxa"/>
            <w:shd w:val="clear" w:color="auto" w:fill="auto"/>
          </w:tcPr>
          <w:p w14:paraId="340FCAD5">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continue"/>
            <w:shd w:val="clear" w:color="auto" w:fill="auto"/>
          </w:tcPr>
          <w:p w14:paraId="48E2C6C7">
            <w:pPr>
              <w:keepNext/>
              <w:keepLines/>
              <w:spacing w:after="0"/>
              <w:jc w:val="center"/>
              <w:rPr>
                <w:rFonts w:ascii="Arial" w:hAnsi="Arial" w:eastAsia="宋体" w:cs="Arial"/>
                <w:sz w:val="18"/>
                <w:highlight w:val="lightGray"/>
              </w:rPr>
            </w:pPr>
          </w:p>
        </w:tc>
        <w:tc>
          <w:tcPr>
            <w:tcW w:w="2268" w:type="dxa"/>
            <w:shd w:val="clear" w:color="auto" w:fill="auto"/>
          </w:tcPr>
          <w:p w14:paraId="644BEC11">
            <w:pPr>
              <w:keepNext/>
              <w:keepLines/>
              <w:spacing w:after="0"/>
              <w:jc w:val="center"/>
              <w:rPr>
                <w:rFonts w:ascii="Arial" w:hAnsi="Arial" w:eastAsia="宋体" w:cs="Arial"/>
                <w:sz w:val="18"/>
                <w:highlight w:val="lightGray"/>
              </w:rPr>
            </w:pPr>
          </w:p>
        </w:tc>
      </w:tr>
      <w:tr w14:paraId="027A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5FAE3784">
            <w:pPr>
              <w:keepNext/>
              <w:keepLines/>
              <w:spacing w:after="0"/>
              <w:rPr>
                <w:rFonts w:ascii="Arial" w:hAnsi="Arial" w:eastAsia="宋体" w:cs="Arial"/>
                <w:sz w:val="18"/>
                <w:highlight w:val="lightGray"/>
              </w:rPr>
            </w:pPr>
            <w:r>
              <w:rPr>
                <w:rFonts w:ascii="Arial" w:hAnsi="Arial" w:eastAsia="宋体" w:cs="Arial"/>
                <w:sz w:val="18"/>
                <w:highlight w:val="lightGray"/>
              </w:rPr>
              <w:t>EPRE ratio of PDCCH_DMRS to SSS</w:t>
            </w:r>
          </w:p>
        </w:tc>
        <w:tc>
          <w:tcPr>
            <w:tcW w:w="1276" w:type="dxa"/>
            <w:shd w:val="clear" w:color="auto" w:fill="auto"/>
          </w:tcPr>
          <w:p w14:paraId="7C8B0BBB">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continue"/>
            <w:shd w:val="clear" w:color="auto" w:fill="auto"/>
          </w:tcPr>
          <w:p w14:paraId="2642FB90">
            <w:pPr>
              <w:keepNext/>
              <w:keepLines/>
              <w:spacing w:after="0"/>
              <w:jc w:val="center"/>
              <w:rPr>
                <w:rFonts w:ascii="Arial" w:hAnsi="Arial" w:eastAsia="宋体" w:cs="Arial"/>
                <w:sz w:val="18"/>
                <w:highlight w:val="lightGray"/>
              </w:rPr>
            </w:pPr>
          </w:p>
        </w:tc>
        <w:tc>
          <w:tcPr>
            <w:tcW w:w="2268" w:type="dxa"/>
            <w:shd w:val="clear" w:color="auto" w:fill="auto"/>
          </w:tcPr>
          <w:p w14:paraId="1961AC23">
            <w:pPr>
              <w:keepNext/>
              <w:keepLines/>
              <w:spacing w:after="0"/>
              <w:jc w:val="center"/>
              <w:rPr>
                <w:rFonts w:ascii="Arial" w:hAnsi="Arial" w:eastAsia="宋体" w:cs="Arial"/>
                <w:sz w:val="18"/>
                <w:highlight w:val="lightGray"/>
              </w:rPr>
            </w:pPr>
          </w:p>
        </w:tc>
      </w:tr>
      <w:tr w14:paraId="45FAA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58F47544">
            <w:pPr>
              <w:keepNext/>
              <w:keepLines/>
              <w:spacing w:after="0"/>
              <w:rPr>
                <w:rFonts w:ascii="Arial" w:hAnsi="Arial" w:eastAsia="宋体" w:cs="Arial"/>
                <w:sz w:val="18"/>
                <w:highlight w:val="lightGray"/>
              </w:rPr>
            </w:pPr>
            <w:r>
              <w:rPr>
                <w:rFonts w:ascii="Arial" w:hAnsi="Arial" w:eastAsia="宋体" w:cs="Arial"/>
                <w:sz w:val="18"/>
                <w:highlight w:val="lightGray"/>
              </w:rPr>
              <w:t>EPRE ratio of PDCCH to PDCCH_DMRS</w:t>
            </w:r>
          </w:p>
        </w:tc>
        <w:tc>
          <w:tcPr>
            <w:tcW w:w="1276" w:type="dxa"/>
            <w:shd w:val="clear" w:color="auto" w:fill="auto"/>
          </w:tcPr>
          <w:p w14:paraId="3BA2D027">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continue"/>
            <w:shd w:val="clear" w:color="auto" w:fill="auto"/>
          </w:tcPr>
          <w:p w14:paraId="09323F65">
            <w:pPr>
              <w:keepNext/>
              <w:keepLines/>
              <w:spacing w:after="0"/>
              <w:jc w:val="center"/>
              <w:rPr>
                <w:rFonts w:ascii="Arial" w:hAnsi="Arial" w:eastAsia="宋体" w:cs="Arial"/>
                <w:sz w:val="18"/>
                <w:highlight w:val="lightGray"/>
              </w:rPr>
            </w:pPr>
          </w:p>
        </w:tc>
        <w:tc>
          <w:tcPr>
            <w:tcW w:w="2268" w:type="dxa"/>
            <w:shd w:val="clear" w:color="auto" w:fill="auto"/>
          </w:tcPr>
          <w:p w14:paraId="726B6372">
            <w:pPr>
              <w:keepNext/>
              <w:keepLines/>
              <w:spacing w:after="0"/>
              <w:jc w:val="center"/>
              <w:rPr>
                <w:rFonts w:ascii="Arial" w:hAnsi="Arial" w:eastAsia="宋体" w:cs="Arial"/>
                <w:sz w:val="18"/>
                <w:highlight w:val="lightGray"/>
              </w:rPr>
            </w:pPr>
          </w:p>
        </w:tc>
      </w:tr>
      <w:tr w14:paraId="2620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2965E500">
            <w:pPr>
              <w:keepNext/>
              <w:keepLines/>
              <w:spacing w:after="0"/>
              <w:rPr>
                <w:rFonts w:ascii="Arial" w:hAnsi="Arial" w:eastAsia="宋体" w:cs="Arial"/>
                <w:sz w:val="18"/>
                <w:highlight w:val="lightGray"/>
              </w:rPr>
            </w:pPr>
            <w:r>
              <w:rPr>
                <w:rFonts w:ascii="Arial" w:hAnsi="Arial" w:eastAsia="宋体" w:cs="Arial"/>
                <w:sz w:val="18"/>
                <w:highlight w:val="lightGray"/>
              </w:rPr>
              <w:t>EPRE ratio of PDSCH_DMRS to SSS</w:t>
            </w:r>
          </w:p>
        </w:tc>
        <w:tc>
          <w:tcPr>
            <w:tcW w:w="1276" w:type="dxa"/>
            <w:shd w:val="clear" w:color="auto" w:fill="auto"/>
          </w:tcPr>
          <w:p w14:paraId="5D5CF65C">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continue"/>
            <w:shd w:val="clear" w:color="auto" w:fill="auto"/>
          </w:tcPr>
          <w:p w14:paraId="2EB51E96">
            <w:pPr>
              <w:keepNext/>
              <w:keepLines/>
              <w:spacing w:after="0"/>
              <w:jc w:val="center"/>
              <w:rPr>
                <w:rFonts w:ascii="Arial" w:hAnsi="Arial" w:eastAsia="宋体" w:cs="Arial"/>
                <w:sz w:val="18"/>
                <w:highlight w:val="lightGray"/>
              </w:rPr>
            </w:pPr>
          </w:p>
        </w:tc>
        <w:tc>
          <w:tcPr>
            <w:tcW w:w="2268" w:type="dxa"/>
            <w:shd w:val="clear" w:color="auto" w:fill="auto"/>
          </w:tcPr>
          <w:p w14:paraId="407F5A78">
            <w:pPr>
              <w:keepNext/>
              <w:keepLines/>
              <w:spacing w:after="0"/>
              <w:jc w:val="center"/>
              <w:rPr>
                <w:rFonts w:ascii="Arial" w:hAnsi="Arial" w:eastAsia="宋体" w:cs="Arial"/>
                <w:sz w:val="18"/>
                <w:highlight w:val="lightGray"/>
              </w:rPr>
            </w:pPr>
          </w:p>
        </w:tc>
      </w:tr>
      <w:tr w14:paraId="4ED13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34306F3D">
            <w:pPr>
              <w:keepNext/>
              <w:keepLines/>
              <w:spacing w:after="0"/>
              <w:rPr>
                <w:rFonts w:ascii="Arial" w:hAnsi="Arial" w:eastAsia="宋体" w:cs="Arial"/>
                <w:sz w:val="18"/>
                <w:highlight w:val="lightGray"/>
              </w:rPr>
            </w:pPr>
            <w:r>
              <w:rPr>
                <w:rFonts w:ascii="Arial" w:hAnsi="Arial" w:eastAsia="宋体" w:cs="Arial"/>
                <w:sz w:val="18"/>
                <w:highlight w:val="lightGray"/>
              </w:rPr>
              <w:t>EPRE ratio of PDSCH to PDSCH_DMRS</w:t>
            </w:r>
          </w:p>
        </w:tc>
        <w:tc>
          <w:tcPr>
            <w:tcW w:w="1276" w:type="dxa"/>
            <w:shd w:val="clear" w:color="auto" w:fill="auto"/>
          </w:tcPr>
          <w:p w14:paraId="148B2688">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continue"/>
            <w:shd w:val="clear" w:color="auto" w:fill="auto"/>
          </w:tcPr>
          <w:p w14:paraId="5053A51A">
            <w:pPr>
              <w:keepNext/>
              <w:keepLines/>
              <w:spacing w:after="0"/>
              <w:jc w:val="center"/>
              <w:rPr>
                <w:rFonts w:ascii="Arial" w:hAnsi="Arial" w:eastAsia="宋体" w:cs="Arial"/>
                <w:sz w:val="18"/>
                <w:highlight w:val="lightGray"/>
              </w:rPr>
            </w:pPr>
          </w:p>
        </w:tc>
        <w:tc>
          <w:tcPr>
            <w:tcW w:w="2268" w:type="dxa"/>
            <w:shd w:val="clear" w:color="auto" w:fill="auto"/>
          </w:tcPr>
          <w:p w14:paraId="28D95A95">
            <w:pPr>
              <w:keepNext/>
              <w:keepLines/>
              <w:spacing w:after="0"/>
              <w:jc w:val="center"/>
              <w:rPr>
                <w:rFonts w:ascii="Arial" w:hAnsi="Arial" w:eastAsia="宋体" w:cs="Arial"/>
                <w:sz w:val="18"/>
                <w:highlight w:val="lightGray"/>
              </w:rPr>
            </w:pPr>
          </w:p>
        </w:tc>
      </w:tr>
      <w:tr w14:paraId="6A736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shd w:val="clear" w:color="auto" w:fill="auto"/>
          </w:tcPr>
          <w:p w14:paraId="689A209B">
            <w:pPr>
              <w:keepNext/>
              <w:keepLines/>
              <w:spacing w:after="0"/>
              <w:rPr>
                <w:rFonts w:ascii="Arial" w:hAnsi="Arial" w:eastAsia="宋体" w:cs="Arial"/>
                <w:sz w:val="18"/>
                <w:highlight w:val="lightGray"/>
              </w:rPr>
            </w:pPr>
          </w:p>
          <w:p w14:paraId="117F8C6A">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SSB with index 0</w:t>
            </w:r>
          </w:p>
        </w:tc>
        <w:tc>
          <w:tcPr>
            <w:tcW w:w="2410" w:type="dxa"/>
            <w:gridSpan w:val="2"/>
            <w:shd w:val="clear" w:color="auto" w:fill="auto"/>
          </w:tcPr>
          <w:p w14:paraId="0516CF6B">
            <w:pPr>
              <w:keepNext/>
              <w:keepLines/>
              <w:spacing w:after="0"/>
              <w:rPr>
                <w:rFonts w:ascii="Arial" w:hAnsi="Arial" w:eastAsia="宋体" w:cs="Arial"/>
                <w:sz w:val="18"/>
                <w:highlight w:val="lightGray"/>
              </w:rPr>
            </w:pPr>
            <w:r>
              <w:rPr>
                <w:rFonts w:ascii="Arial" w:hAnsi="Arial" w:eastAsia="宋体" w:cs="Arial"/>
                <w:position w:val="-12"/>
                <w:sz w:val="18"/>
                <w:highlight w:val="lightGray"/>
              </w:rPr>
              <w:pict>
                <v:shape id="_x0000_i1025" o:spt="75" type="#_x0000_t75" style="height:19.25pt;width:35.05pt;" fillcolor="#FFFFFF" filled="f" o:preferrelative="t" stroked="f" coordsize="21600,21600">
                  <v:path/>
                  <v:fill on="f" focussize="0,0"/>
                  <v:stroke on="f" joinstyle="miter"/>
                  <v:imagedata r:id="rId5" o:title=""/>
                  <o:lock v:ext="edit" aspectratio="t"/>
                  <w10:wrap type="none"/>
                  <w10:anchorlock/>
                </v:shape>
              </w:pict>
            </w:r>
          </w:p>
        </w:tc>
        <w:tc>
          <w:tcPr>
            <w:tcW w:w="1276" w:type="dxa"/>
            <w:shd w:val="clear" w:color="auto" w:fill="auto"/>
          </w:tcPr>
          <w:p w14:paraId="766A920E">
            <w:pPr>
              <w:keepNext/>
              <w:keepLines/>
              <w:spacing w:after="0"/>
              <w:jc w:val="center"/>
              <w:rPr>
                <w:rFonts w:ascii="Arial" w:hAnsi="Arial" w:eastAsia="宋体" w:cs="Arial"/>
                <w:sz w:val="18"/>
                <w:highlight w:val="lightGray"/>
              </w:rPr>
            </w:pPr>
            <w:r>
              <w:rPr>
                <w:rFonts w:ascii="Arial" w:hAnsi="Arial" w:eastAsia="宋体" w:cs="Arial"/>
                <w:sz w:val="18"/>
                <w:highlight w:val="lightGray"/>
              </w:rPr>
              <w:t>dB</w:t>
            </w:r>
          </w:p>
        </w:tc>
        <w:tc>
          <w:tcPr>
            <w:tcW w:w="2551" w:type="dxa"/>
            <w:shd w:val="clear" w:color="auto" w:fill="auto"/>
          </w:tcPr>
          <w:p w14:paraId="511D4314">
            <w:pPr>
              <w:keepNext/>
              <w:keepLines/>
              <w:spacing w:after="0"/>
              <w:jc w:val="center"/>
              <w:rPr>
                <w:rFonts w:ascii="Arial" w:hAnsi="Arial" w:eastAsia="宋体" w:cs="Arial"/>
                <w:sz w:val="18"/>
                <w:highlight w:val="lightGray"/>
                <w:lang w:eastAsia="zh-CN"/>
              </w:rPr>
            </w:pPr>
            <w:r>
              <w:rPr>
                <w:rFonts w:ascii="Arial" w:hAnsi="Arial" w:eastAsia="宋体" w:cs="Arial"/>
                <w:bCs/>
                <w:sz w:val="18"/>
                <w:highlight w:val="lightGray"/>
              </w:rPr>
              <w:t>3</w:t>
            </w:r>
          </w:p>
        </w:tc>
        <w:tc>
          <w:tcPr>
            <w:tcW w:w="2268" w:type="dxa"/>
            <w:vMerge w:val="restart"/>
            <w:shd w:val="clear" w:color="auto" w:fill="auto"/>
          </w:tcPr>
          <w:p w14:paraId="5A16FFCD">
            <w:pPr>
              <w:keepNext/>
              <w:keepLines/>
              <w:spacing w:after="0"/>
              <w:jc w:val="center"/>
              <w:rPr>
                <w:rFonts w:ascii="Arial" w:hAnsi="Arial" w:eastAsia="宋体" w:cs="Arial"/>
                <w:sz w:val="18"/>
                <w:highlight w:val="lightGray"/>
                <w:lang w:eastAsia="zh-CN"/>
              </w:rPr>
            </w:pPr>
            <w:r>
              <w:rPr>
                <w:rFonts w:ascii="Arial" w:hAnsi="Arial" w:eastAsia="宋体" w:cs="Arial"/>
                <w:color w:val="FF0000"/>
                <w:sz w:val="18"/>
                <w:highlight w:val="lightGray"/>
                <w:lang w:eastAsia="zh-CN"/>
              </w:rPr>
              <w:t>Power of</w:t>
            </w:r>
            <w:r>
              <w:rPr>
                <w:rFonts w:ascii="Arial" w:hAnsi="Arial" w:eastAsia="宋体" w:cs="Arial"/>
                <w:sz w:val="18"/>
                <w:highlight w:val="lightGray"/>
                <w:lang w:eastAsia="zh-CN"/>
              </w:rPr>
              <w:t xml:space="preserve"> </w:t>
            </w:r>
            <w:r>
              <w:rPr>
                <w:rFonts w:hint="eastAsia" w:ascii="Arial" w:hAnsi="Arial" w:eastAsia="宋体" w:cs="Arial"/>
                <w:sz w:val="18"/>
                <w:highlight w:val="lightGray"/>
                <w:lang w:eastAsia="zh-CN"/>
              </w:rPr>
              <w:t xml:space="preserve">SSB with index 0 is </w:t>
            </w:r>
            <w:r>
              <w:rPr>
                <w:rFonts w:ascii="Arial" w:hAnsi="Arial" w:eastAsia="宋体" w:cs="Arial"/>
                <w:color w:val="FF0000"/>
                <w:sz w:val="18"/>
                <w:highlight w:val="lightGray"/>
                <w:lang w:eastAsia="zh-CN"/>
              </w:rPr>
              <w:t>set</w:t>
            </w:r>
            <w:r>
              <w:rPr>
                <w:rFonts w:hint="eastAsia" w:ascii="Arial" w:hAnsi="Arial" w:eastAsia="宋体" w:cs="Arial"/>
                <w:color w:val="FF0000"/>
                <w:sz w:val="18"/>
                <w:highlight w:val="lightGray"/>
                <w:lang w:eastAsia="zh-CN"/>
              </w:rPr>
              <w:t xml:space="preserve"> </w:t>
            </w:r>
            <w:r>
              <w:rPr>
                <w:rFonts w:hint="eastAsia" w:ascii="Arial" w:hAnsi="Arial" w:eastAsia="宋体" w:cs="Arial"/>
                <w:sz w:val="18"/>
                <w:highlight w:val="lightGray"/>
                <w:lang w:eastAsia="zh-CN"/>
              </w:rPr>
              <w:t xml:space="preserve">to be above configured </w:t>
            </w:r>
            <w:r>
              <w:rPr>
                <w:rFonts w:ascii="Arial" w:hAnsi="Arial" w:eastAsia="宋体" w:cs="Arial"/>
                <w:i/>
                <w:sz w:val="18"/>
                <w:highlight w:val="lightGray"/>
              </w:rPr>
              <w:t>rsrp-ThresholdSSB</w:t>
            </w:r>
          </w:p>
        </w:tc>
      </w:tr>
      <w:tr w14:paraId="27254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vMerge w:val="continue"/>
            <w:shd w:val="clear" w:color="auto" w:fill="auto"/>
          </w:tcPr>
          <w:p w14:paraId="2D0D1910">
            <w:pPr>
              <w:keepNext/>
              <w:keepLines/>
              <w:spacing w:after="0"/>
              <w:rPr>
                <w:rFonts w:ascii="Arial" w:hAnsi="Arial" w:eastAsia="宋体" w:cs="Arial"/>
                <w:sz w:val="18"/>
                <w:highlight w:val="lightGray"/>
                <w:lang w:eastAsia="zh-CN"/>
              </w:rPr>
            </w:pPr>
          </w:p>
        </w:tc>
        <w:tc>
          <w:tcPr>
            <w:tcW w:w="851" w:type="dxa"/>
            <w:vMerge w:val="restart"/>
            <w:shd w:val="clear" w:color="auto" w:fill="auto"/>
          </w:tcPr>
          <w:p w14:paraId="3B0AFB9B">
            <w:pPr>
              <w:keepNext/>
              <w:keepLines/>
              <w:spacing w:after="0"/>
              <w:rPr>
                <w:rFonts w:ascii="Arial" w:hAnsi="Arial" w:eastAsia="宋体" w:cs="Arial"/>
                <w:sz w:val="18"/>
                <w:highlight w:val="lightGray"/>
                <w:lang w:eastAsia="zh-CN"/>
              </w:rPr>
            </w:pPr>
            <w:r>
              <w:rPr>
                <w:rFonts w:ascii="Arial" w:hAnsi="Arial" w:eastAsia="宋体" w:cs="Arial"/>
                <w:position w:val="-12"/>
                <w:sz w:val="18"/>
                <w:highlight w:val="lightGray"/>
              </w:rPr>
              <w:pict>
                <v:shape id="_x0000_i1026" o:spt="75" type="#_x0000_t75" style="height:18.2pt;width:20.05pt;" fillcolor="#FFFFFF" filled="f" o:preferrelative="t" stroked="f" coordsize="21600,21600">
                  <v:path/>
                  <v:fill on="f" focussize="0,0"/>
                  <v:stroke on="f" joinstyle="miter"/>
                  <v:imagedata r:id="rId6" o:title=""/>
                  <o:lock v:ext="edit" aspectratio="t"/>
                  <w10:wrap type="none"/>
                  <w10:anchorlock/>
                </v:shape>
              </w:pict>
            </w:r>
          </w:p>
        </w:tc>
        <w:tc>
          <w:tcPr>
            <w:tcW w:w="1559" w:type="dxa"/>
            <w:shd w:val="clear" w:color="auto" w:fill="auto"/>
          </w:tcPr>
          <w:p w14:paraId="5E5E13D6">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Config 1</w:t>
            </w:r>
          </w:p>
        </w:tc>
        <w:tc>
          <w:tcPr>
            <w:tcW w:w="1276" w:type="dxa"/>
            <w:vMerge w:val="restart"/>
            <w:shd w:val="clear" w:color="auto" w:fill="auto"/>
          </w:tcPr>
          <w:p w14:paraId="11A5F4D8">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dBm</w:t>
            </w:r>
            <w:r>
              <w:rPr>
                <w:rFonts w:hint="eastAsia" w:ascii="Arial" w:hAnsi="Arial" w:eastAsia="宋体" w:cs="Arial"/>
                <w:sz w:val="18"/>
                <w:highlight w:val="lightGray"/>
                <w:lang w:eastAsia="zh-CN"/>
              </w:rPr>
              <w:t>/15kHz</w:t>
            </w:r>
          </w:p>
        </w:tc>
        <w:tc>
          <w:tcPr>
            <w:tcW w:w="2551" w:type="dxa"/>
            <w:shd w:val="clear" w:color="auto" w:fill="auto"/>
          </w:tcPr>
          <w:p w14:paraId="7288541F">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-98</w:t>
            </w:r>
          </w:p>
        </w:tc>
        <w:tc>
          <w:tcPr>
            <w:tcW w:w="2268" w:type="dxa"/>
            <w:vMerge w:val="continue"/>
            <w:shd w:val="clear" w:color="auto" w:fill="auto"/>
          </w:tcPr>
          <w:p w14:paraId="06C59ADB">
            <w:pPr>
              <w:keepNext/>
              <w:keepLines/>
              <w:spacing w:after="0"/>
              <w:jc w:val="center"/>
              <w:rPr>
                <w:rFonts w:ascii="Arial" w:hAnsi="Arial" w:eastAsia="宋体" w:cs="Arial"/>
                <w:sz w:val="18"/>
                <w:highlight w:val="lightGray"/>
              </w:rPr>
            </w:pPr>
          </w:p>
        </w:tc>
      </w:tr>
      <w:tr w14:paraId="710D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vMerge w:val="continue"/>
            <w:shd w:val="clear" w:color="auto" w:fill="auto"/>
          </w:tcPr>
          <w:p w14:paraId="29EBABD2">
            <w:pPr>
              <w:keepNext/>
              <w:keepLines/>
              <w:spacing w:after="0"/>
              <w:rPr>
                <w:rFonts w:ascii="Arial" w:hAnsi="Arial" w:eastAsia="宋体" w:cs="Arial"/>
                <w:sz w:val="18"/>
                <w:highlight w:val="lightGray"/>
                <w:lang w:eastAsia="zh-CN"/>
              </w:rPr>
            </w:pPr>
          </w:p>
        </w:tc>
        <w:tc>
          <w:tcPr>
            <w:tcW w:w="851" w:type="dxa"/>
            <w:vMerge w:val="continue"/>
            <w:shd w:val="clear" w:color="auto" w:fill="auto"/>
          </w:tcPr>
          <w:p w14:paraId="46BDF8F8">
            <w:pPr>
              <w:keepNext/>
              <w:keepLines/>
              <w:spacing w:after="0"/>
              <w:rPr>
                <w:rFonts w:ascii="Arial" w:hAnsi="Arial" w:eastAsia="宋体" w:cs="Arial"/>
                <w:sz w:val="18"/>
                <w:highlight w:val="lightGray"/>
              </w:rPr>
            </w:pPr>
          </w:p>
        </w:tc>
        <w:tc>
          <w:tcPr>
            <w:tcW w:w="1559" w:type="dxa"/>
            <w:shd w:val="clear" w:color="auto" w:fill="auto"/>
          </w:tcPr>
          <w:p w14:paraId="40D510BE">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Config 2</w:t>
            </w:r>
          </w:p>
        </w:tc>
        <w:tc>
          <w:tcPr>
            <w:tcW w:w="1276" w:type="dxa"/>
            <w:vMerge w:val="continue"/>
            <w:shd w:val="clear" w:color="auto" w:fill="auto"/>
          </w:tcPr>
          <w:p w14:paraId="5DAE1157">
            <w:pPr>
              <w:keepNext/>
              <w:keepLines/>
              <w:spacing w:after="0"/>
              <w:jc w:val="center"/>
              <w:rPr>
                <w:rFonts w:ascii="Arial" w:hAnsi="Arial" w:eastAsia="宋体" w:cs="Arial"/>
                <w:sz w:val="18"/>
                <w:highlight w:val="lightGray"/>
              </w:rPr>
            </w:pPr>
          </w:p>
        </w:tc>
        <w:tc>
          <w:tcPr>
            <w:tcW w:w="2551" w:type="dxa"/>
            <w:shd w:val="clear" w:color="auto" w:fill="auto"/>
          </w:tcPr>
          <w:p w14:paraId="27C5EDBE">
            <w:pPr>
              <w:keepNext/>
              <w:keepLines/>
              <w:spacing w:after="0"/>
              <w:jc w:val="center"/>
              <w:rPr>
                <w:rFonts w:ascii="Arial" w:hAnsi="Arial" w:eastAsia="宋体" w:cs="Arial"/>
                <w:sz w:val="18"/>
                <w:highlight w:val="lightGray"/>
              </w:rPr>
            </w:pPr>
            <w:r>
              <w:rPr>
                <w:rFonts w:hint="eastAsia" w:ascii="Arial" w:hAnsi="Arial" w:eastAsia="宋体" w:cs="Arial"/>
                <w:sz w:val="18"/>
                <w:highlight w:val="lightGray"/>
                <w:lang w:eastAsia="zh-CN"/>
              </w:rPr>
              <w:t>-101</w:t>
            </w:r>
          </w:p>
        </w:tc>
        <w:tc>
          <w:tcPr>
            <w:tcW w:w="2268" w:type="dxa"/>
            <w:vMerge w:val="continue"/>
            <w:shd w:val="clear" w:color="auto" w:fill="auto"/>
          </w:tcPr>
          <w:p w14:paraId="2B7254EC">
            <w:pPr>
              <w:keepNext/>
              <w:keepLines/>
              <w:spacing w:after="0"/>
              <w:jc w:val="center"/>
              <w:rPr>
                <w:rFonts w:ascii="Arial" w:hAnsi="Arial" w:eastAsia="宋体" w:cs="Arial"/>
                <w:sz w:val="18"/>
                <w:highlight w:val="lightGray"/>
              </w:rPr>
            </w:pPr>
          </w:p>
        </w:tc>
      </w:tr>
      <w:tr w14:paraId="0467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shd w:val="clear" w:color="auto" w:fill="auto"/>
          </w:tcPr>
          <w:p w14:paraId="5D4EB29E">
            <w:pPr>
              <w:keepNext/>
              <w:keepLines/>
              <w:spacing w:after="0"/>
              <w:rPr>
                <w:rFonts w:ascii="Arial" w:hAnsi="Arial" w:eastAsia="宋体" w:cs="Arial"/>
                <w:sz w:val="18"/>
                <w:highlight w:val="lightGray"/>
              </w:rPr>
            </w:pPr>
          </w:p>
        </w:tc>
        <w:tc>
          <w:tcPr>
            <w:tcW w:w="2410" w:type="dxa"/>
            <w:gridSpan w:val="2"/>
            <w:shd w:val="clear" w:color="auto" w:fill="auto"/>
          </w:tcPr>
          <w:p w14:paraId="06385BE9">
            <w:pPr>
              <w:keepNext/>
              <w:keepLines/>
              <w:spacing w:after="0"/>
              <w:rPr>
                <w:rFonts w:ascii="Arial" w:hAnsi="Arial" w:eastAsia="宋体" w:cs="Arial"/>
                <w:sz w:val="18"/>
                <w:highlight w:val="lightGray"/>
              </w:rPr>
            </w:pPr>
            <w:r>
              <w:rPr>
                <w:rFonts w:ascii="Arial" w:hAnsi="Arial" w:eastAsia="宋体" w:cs="Arial"/>
                <w:position w:val="-12"/>
                <w:sz w:val="18"/>
                <w:highlight w:val="lightGray"/>
              </w:rPr>
              <w:pict>
                <v:shape id="_x0000_i1027" o:spt="75" type="#_x0000_t75" style="height:19.25pt;width:37.45pt;" fillcolor="#FFFFFF" filled="f" o:preferrelative="t" stroked="f" coordsize="21600,21600">
                  <v:path/>
                  <v:fill on="f" focussize="0,0"/>
                  <v:stroke on="f" joinstyle="miter"/>
                  <v:imagedata r:id="rId7" o:title=""/>
                  <o:lock v:ext="edit" aspectratio="t"/>
                  <w10:wrap type="none"/>
                  <w10:anchorlock/>
                </v:shape>
              </w:pict>
            </w:r>
          </w:p>
        </w:tc>
        <w:tc>
          <w:tcPr>
            <w:tcW w:w="1276" w:type="dxa"/>
            <w:shd w:val="clear" w:color="auto" w:fill="auto"/>
          </w:tcPr>
          <w:p w14:paraId="22D7F052">
            <w:pPr>
              <w:keepNext/>
              <w:keepLines/>
              <w:spacing w:after="0"/>
              <w:jc w:val="center"/>
              <w:rPr>
                <w:rFonts w:ascii="Arial" w:hAnsi="Arial" w:eastAsia="宋体" w:cs="Arial"/>
                <w:sz w:val="18"/>
                <w:highlight w:val="lightGray"/>
              </w:rPr>
            </w:pPr>
            <w:r>
              <w:rPr>
                <w:rFonts w:ascii="Arial" w:hAnsi="Arial" w:eastAsia="宋体" w:cs="Arial"/>
                <w:sz w:val="18"/>
                <w:highlight w:val="lightGray"/>
              </w:rPr>
              <w:t>dB</w:t>
            </w:r>
          </w:p>
        </w:tc>
        <w:tc>
          <w:tcPr>
            <w:tcW w:w="2551" w:type="dxa"/>
            <w:shd w:val="clear" w:color="auto" w:fill="auto"/>
          </w:tcPr>
          <w:p w14:paraId="6C9B79D3">
            <w:pPr>
              <w:keepNext/>
              <w:keepLines/>
              <w:spacing w:after="0"/>
              <w:jc w:val="center"/>
              <w:rPr>
                <w:rFonts w:ascii="Arial" w:hAnsi="Arial" w:eastAsia="宋体" w:cs="Arial"/>
                <w:sz w:val="18"/>
                <w:highlight w:val="lightGray"/>
              </w:rPr>
            </w:pPr>
            <w:r>
              <w:rPr>
                <w:rFonts w:ascii="Arial" w:hAnsi="Arial" w:eastAsia="宋体" w:cs="Arial"/>
                <w:sz w:val="18"/>
                <w:highlight w:val="lightGray"/>
              </w:rPr>
              <w:t>3</w:t>
            </w:r>
          </w:p>
        </w:tc>
        <w:tc>
          <w:tcPr>
            <w:tcW w:w="2268" w:type="dxa"/>
            <w:vMerge w:val="continue"/>
            <w:shd w:val="clear" w:color="auto" w:fill="auto"/>
          </w:tcPr>
          <w:p w14:paraId="188B9AC9">
            <w:pPr>
              <w:keepNext/>
              <w:keepLines/>
              <w:spacing w:after="0"/>
              <w:jc w:val="center"/>
              <w:rPr>
                <w:rFonts w:ascii="Arial" w:hAnsi="Arial" w:eastAsia="宋体" w:cs="Arial"/>
                <w:sz w:val="18"/>
                <w:highlight w:val="lightGray"/>
              </w:rPr>
            </w:pPr>
          </w:p>
        </w:tc>
      </w:tr>
      <w:tr w14:paraId="1089D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shd w:val="clear" w:color="auto" w:fill="auto"/>
          </w:tcPr>
          <w:p w14:paraId="7A65D108">
            <w:pPr>
              <w:keepNext/>
              <w:keepLines/>
              <w:spacing w:after="0"/>
              <w:rPr>
                <w:rFonts w:ascii="Arial" w:hAnsi="Arial" w:eastAsia="宋体" w:cs="Arial"/>
                <w:sz w:val="18"/>
                <w:highlight w:val="lightGray"/>
              </w:rPr>
            </w:pPr>
          </w:p>
        </w:tc>
        <w:tc>
          <w:tcPr>
            <w:tcW w:w="2410" w:type="dxa"/>
            <w:gridSpan w:val="2"/>
            <w:shd w:val="clear" w:color="auto" w:fill="auto"/>
          </w:tcPr>
          <w:p w14:paraId="29084B21">
            <w:pPr>
              <w:keepNext/>
              <w:keepLines/>
              <w:spacing w:after="0"/>
              <w:rPr>
                <w:rFonts w:ascii="Arial" w:hAnsi="Arial" w:eastAsia="宋体" w:cs="Arial"/>
                <w:sz w:val="18"/>
                <w:highlight w:val="lightGray"/>
              </w:rPr>
            </w:pPr>
            <w:r>
              <w:rPr>
                <w:rFonts w:hint="eastAsia" w:ascii="Arial" w:hAnsi="Arial" w:eastAsia="宋体" w:cs="Arial"/>
                <w:sz w:val="18"/>
                <w:highlight w:val="lightGray"/>
                <w:lang w:eastAsia="zh-CN"/>
              </w:rPr>
              <w:t>SS-</w:t>
            </w:r>
            <w:r>
              <w:rPr>
                <w:rFonts w:ascii="Arial" w:hAnsi="Arial" w:eastAsia="宋体" w:cs="Arial"/>
                <w:sz w:val="18"/>
                <w:highlight w:val="lightGray"/>
              </w:rPr>
              <w:t>RSRP</w:t>
            </w:r>
            <w:r>
              <w:rPr>
                <w:rFonts w:ascii="Arial" w:hAnsi="Arial" w:eastAsia="宋体" w:cs="Arial"/>
                <w:sz w:val="18"/>
                <w:highlight w:val="lightGray"/>
                <w:vertAlign w:val="superscript"/>
              </w:rPr>
              <w:t xml:space="preserve"> Note 3</w:t>
            </w:r>
          </w:p>
        </w:tc>
        <w:tc>
          <w:tcPr>
            <w:tcW w:w="1276" w:type="dxa"/>
            <w:shd w:val="clear" w:color="auto" w:fill="auto"/>
          </w:tcPr>
          <w:p w14:paraId="6481347B">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dBm</w:t>
            </w:r>
            <w:r>
              <w:rPr>
                <w:rFonts w:hint="eastAsia" w:ascii="Arial" w:hAnsi="Arial" w:eastAsia="宋体" w:cs="Arial"/>
                <w:sz w:val="18"/>
                <w:highlight w:val="lightGray"/>
                <w:lang w:eastAsia="zh-CN"/>
              </w:rPr>
              <w:t>/ SCS</w:t>
            </w:r>
          </w:p>
        </w:tc>
        <w:tc>
          <w:tcPr>
            <w:tcW w:w="2551" w:type="dxa"/>
            <w:shd w:val="clear" w:color="auto" w:fill="auto"/>
          </w:tcPr>
          <w:p w14:paraId="733D86E9">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-95</w:t>
            </w:r>
          </w:p>
        </w:tc>
        <w:tc>
          <w:tcPr>
            <w:tcW w:w="2268" w:type="dxa"/>
            <w:vMerge w:val="continue"/>
            <w:shd w:val="clear" w:color="auto" w:fill="auto"/>
          </w:tcPr>
          <w:p w14:paraId="3CEF74FA">
            <w:pPr>
              <w:keepNext/>
              <w:keepLines/>
              <w:spacing w:after="0"/>
              <w:jc w:val="center"/>
              <w:rPr>
                <w:rFonts w:ascii="Arial" w:hAnsi="Arial" w:eastAsia="宋体" w:cs="Arial"/>
                <w:sz w:val="18"/>
                <w:highlight w:val="lightGray"/>
              </w:rPr>
            </w:pPr>
          </w:p>
        </w:tc>
      </w:tr>
      <w:tr w14:paraId="55F6B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shd w:val="clear" w:color="auto" w:fill="auto"/>
          </w:tcPr>
          <w:p w14:paraId="7870B608">
            <w:pPr>
              <w:keepNext/>
              <w:keepLines/>
              <w:spacing w:after="0"/>
              <w:rPr>
                <w:rFonts w:ascii="Arial" w:hAnsi="Arial" w:eastAsia="宋体" w:cs="Arial"/>
                <w:sz w:val="18"/>
                <w:highlight w:val="lightGray"/>
              </w:rPr>
            </w:pPr>
          </w:p>
          <w:p w14:paraId="363CD3DF">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SSB with index 1</w:t>
            </w:r>
          </w:p>
        </w:tc>
        <w:tc>
          <w:tcPr>
            <w:tcW w:w="2410" w:type="dxa"/>
            <w:gridSpan w:val="2"/>
            <w:shd w:val="clear" w:color="auto" w:fill="auto"/>
          </w:tcPr>
          <w:p w14:paraId="306E6DFD">
            <w:pPr>
              <w:keepNext/>
              <w:keepLines/>
              <w:spacing w:after="0"/>
              <w:rPr>
                <w:rFonts w:ascii="Arial" w:hAnsi="Arial" w:eastAsia="宋体" w:cs="Arial"/>
                <w:sz w:val="18"/>
                <w:highlight w:val="lightGray"/>
              </w:rPr>
            </w:pPr>
            <w:r>
              <w:rPr>
                <w:rFonts w:ascii="Arial" w:hAnsi="Arial" w:eastAsia="宋体" w:cs="Arial"/>
                <w:position w:val="-12"/>
                <w:sz w:val="18"/>
                <w:highlight w:val="lightGray"/>
              </w:rPr>
              <w:pict>
                <v:shape id="_x0000_i1028" o:spt="75" type="#_x0000_t75" style="height:19.25pt;width:35.05pt;" fillcolor="#FFFFFF" filled="f" o:preferrelative="t" stroked="f" coordsize="21600,21600">
                  <v:path/>
                  <v:fill on="f" focussize="0,0"/>
                  <v:stroke on="f" joinstyle="miter"/>
                  <v:imagedata r:id="rId5" o:title=""/>
                  <o:lock v:ext="edit" aspectratio="t"/>
                  <w10:wrap type="none"/>
                  <w10:anchorlock/>
                </v:shape>
              </w:pict>
            </w:r>
          </w:p>
        </w:tc>
        <w:tc>
          <w:tcPr>
            <w:tcW w:w="1276" w:type="dxa"/>
            <w:shd w:val="clear" w:color="auto" w:fill="auto"/>
          </w:tcPr>
          <w:p w14:paraId="625FA18C">
            <w:pPr>
              <w:keepNext/>
              <w:keepLines/>
              <w:spacing w:after="0"/>
              <w:jc w:val="center"/>
              <w:rPr>
                <w:rFonts w:ascii="Arial" w:hAnsi="Arial" w:eastAsia="宋体" w:cs="Arial"/>
                <w:sz w:val="18"/>
                <w:highlight w:val="lightGray"/>
              </w:rPr>
            </w:pPr>
            <w:r>
              <w:rPr>
                <w:rFonts w:ascii="Arial" w:hAnsi="Arial" w:eastAsia="宋体" w:cs="Arial"/>
                <w:sz w:val="18"/>
                <w:highlight w:val="lightGray"/>
              </w:rPr>
              <w:t>dB</w:t>
            </w:r>
          </w:p>
        </w:tc>
        <w:tc>
          <w:tcPr>
            <w:tcW w:w="2551" w:type="dxa"/>
            <w:shd w:val="clear" w:color="auto" w:fill="auto"/>
          </w:tcPr>
          <w:p w14:paraId="576BCFE9">
            <w:pPr>
              <w:keepNext/>
              <w:keepLines/>
              <w:spacing w:after="0"/>
              <w:jc w:val="center"/>
              <w:rPr>
                <w:rFonts w:ascii="Arial" w:hAnsi="Arial" w:eastAsia="宋体" w:cs="Arial"/>
                <w:sz w:val="18"/>
                <w:highlight w:val="lightGray"/>
                <w:lang w:eastAsia="zh-CN"/>
              </w:rPr>
            </w:pPr>
            <w:r>
              <w:rPr>
                <w:rFonts w:hint="eastAsia" w:ascii="Arial" w:hAnsi="Arial" w:eastAsia="宋体" w:cs="Arial"/>
                <w:bCs/>
                <w:sz w:val="18"/>
                <w:highlight w:val="lightGray"/>
                <w:lang w:eastAsia="zh-CN"/>
              </w:rPr>
              <w:t>-17</w:t>
            </w:r>
          </w:p>
        </w:tc>
        <w:tc>
          <w:tcPr>
            <w:tcW w:w="2268" w:type="dxa"/>
            <w:vMerge w:val="restart"/>
            <w:shd w:val="clear" w:color="auto" w:fill="auto"/>
          </w:tcPr>
          <w:p w14:paraId="031F4541">
            <w:pPr>
              <w:keepNext/>
              <w:keepLines/>
              <w:spacing w:after="0"/>
              <w:jc w:val="center"/>
              <w:rPr>
                <w:rFonts w:ascii="Arial" w:hAnsi="Arial" w:eastAsia="宋体" w:cs="Arial"/>
                <w:sz w:val="18"/>
                <w:highlight w:val="lightGray"/>
              </w:rPr>
            </w:pPr>
            <w:r>
              <w:rPr>
                <w:rFonts w:ascii="Arial" w:hAnsi="Arial" w:eastAsia="宋体" w:cs="Arial"/>
                <w:color w:val="FF0000"/>
                <w:sz w:val="18"/>
                <w:highlight w:val="lightGray"/>
                <w:lang w:eastAsia="zh-CN"/>
              </w:rPr>
              <w:t>Power of</w:t>
            </w:r>
            <w:r>
              <w:rPr>
                <w:rFonts w:ascii="Arial" w:hAnsi="Arial" w:eastAsia="宋体" w:cs="Arial"/>
                <w:sz w:val="18"/>
                <w:highlight w:val="lightGray"/>
                <w:lang w:eastAsia="zh-CN"/>
              </w:rPr>
              <w:t xml:space="preserve"> </w:t>
            </w:r>
            <w:r>
              <w:rPr>
                <w:rFonts w:hint="eastAsia" w:ascii="Arial" w:hAnsi="Arial" w:eastAsia="宋体" w:cs="Arial"/>
                <w:sz w:val="18"/>
                <w:highlight w:val="lightGray"/>
                <w:lang w:eastAsia="zh-CN"/>
              </w:rPr>
              <w:t xml:space="preserve">SSB with index 1 is </w:t>
            </w:r>
            <w:r>
              <w:rPr>
                <w:rFonts w:ascii="Arial" w:hAnsi="Arial" w:eastAsia="宋体" w:cs="Arial"/>
                <w:color w:val="FF0000"/>
                <w:sz w:val="18"/>
                <w:highlight w:val="lightGray"/>
                <w:lang w:eastAsia="zh-CN"/>
              </w:rPr>
              <w:t>set</w:t>
            </w:r>
            <w:r>
              <w:rPr>
                <w:rFonts w:hint="eastAsia" w:ascii="Arial" w:hAnsi="Arial" w:eastAsia="宋体" w:cs="Arial"/>
                <w:sz w:val="18"/>
                <w:highlight w:val="lightGray"/>
                <w:lang w:eastAsia="zh-CN"/>
              </w:rPr>
              <w:t xml:space="preserve"> to be below configured </w:t>
            </w:r>
            <w:r>
              <w:rPr>
                <w:rFonts w:ascii="Arial" w:hAnsi="Arial" w:eastAsia="宋体" w:cs="Arial"/>
                <w:i/>
                <w:sz w:val="18"/>
                <w:highlight w:val="lightGray"/>
              </w:rPr>
              <w:t>rsrp-ThresholdSSB</w:t>
            </w:r>
          </w:p>
        </w:tc>
      </w:tr>
      <w:tr w14:paraId="0ED8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vMerge w:val="continue"/>
            <w:shd w:val="clear" w:color="auto" w:fill="auto"/>
          </w:tcPr>
          <w:p w14:paraId="2D0CADF4">
            <w:pPr>
              <w:keepNext/>
              <w:keepLines/>
              <w:spacing w:after="0"/>
              <w:rPr>
                <w:rFonts w:ascii="Arial" w:hAnsi="Arial" w:eastAsia="宋体" w:cs="Arial"/>
                <w:sz w:val="18"/>
                <w:highlight w:val="lightGray"/>
                <w:lang w:eastAsia="zh-CN"/>
              </w:rPr>
            </w:pPr>
          </w:p>
        </w:tc>
        <w:tc>
          <w:tcPr>
            <w:tcW w:w="851" w:type="dxa"/>
            <w:vMerge w:val="restart"/>
            <w:shd w:val="clear" w:color="auto" w:fill="auto"/>
          </w:tcPr>
          <w:p w14:paraId="3453422A">
            <w:pPr>
              <w:keepNext/>
              <w:keepLines/>
              <w:spacing w:after="0"/>
              <w:rPr>
                <w:rFonts w:ascii="Arial" w:hAnsi="Arial" w:eastAsia="宋体" w:cs="Arial"/>
                <w:sz w:val="18"/>
                <w:highlight w:val="lightGray"/>
                <w:lang w:eastAsia="zh-CN"/>
              </w:rPr>
            </w:pPr>
            <w:r>
              <w:rPr>
                <w:rFonts w:ascii="Arial" w:hAnsi="Arial" w:eastAsia="宋体" w:cs="Arial"/>
                <w:position w:val="-12"/>
                <w:sz w:val="18"/>
                <w:highlight w:val="lightGray"/>
              </w:rPr>
              <w:pict>
                <v:shape id="_x0000_i1029" o:spt="75" type="#_x0000_t75" style="height:18.2pt;width:20.05pt;" fillcolor="#FFFFFF" filled="f" o:preferrelative="t" stroked="f" coordsize="21600,21600">
                  <v:path/>
                  <v:fill on="f" focussize="0,0"/>
                  <v:stroke on="f" joinstyle="miter"/>
                  <v:imagedata r:id="rId6" o:title=""/>
                  <o:lock v:ext="edit" aspectratio="t"/>
                  <w10:wrap type="none"/>
                  <w10:anchorlock/>
                </v:shape>
              </w:pict>
            </w:r>
          </w:p>
        </w:tc>
        <w:tc>
          <w:tcPr>
            <w:tcW w:w="1559" w:type="dxa"/>
            <w:shd w:val="clear" w:color="auto" w:fill="auto"/>
          </w:tcPr>
          <w:p w14:paraId="678EE625">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Config 1</w:t>
            </w:r>
          </w:p>
        </w:tc>
        <w:tc>
          <w:tcPr>
            <w:tcW w:w="1276" w:type="dxa"/>
            <w:vMerge w:val="restart"/>
            <w:shd w:val="clear" w:color="auto" w:fill="auto"/>
          </w:tcPr>
          <w:p w14:paraId="6E9ECF65">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dBm</w:t>
            </w:r>
            <w:r>
              <w:rPr>
                <w:rFonts w:hint="eastAsia" w:ascii="Arial" w:hAnsi="Arial" w:eastAsia="宋体" w:cs="Arial"/>
                <w:sz w:val="18"/>
                <w:highlight w:val="lightGray"/>
                <w:lang w:eastAsia="zh-CN"/>
              </w:rPr>
              <w:t>/15kHz</w:t>
            </w:r>
          </w:p>
        </w:tc>
        <w:tc>
          <w:tcPr>
            <w:tcW w:w="2551" w:type="dxa"/>
            <w:shd w:val="clear" w:color="auto" w:fill="auto"/>
          </w:tcPr>
          <w:p w14:paraId="1FEC6921">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-98</w:t>
            </w:r>
            <w:r>
              <w:rPr>
                <w:rFonts w:hint="eastAsia" w:ascii="Arial" w:hAnsi="Arial" w:eastAsia="宋体" w:cs="Arial"/>
                <w:sz w:val="18"/>
                <w:highlight w:val="lightGray"/>
                <w:lang w:eastAsia="zh-CN"/>
              </w:rPr>
              <w:t xml:space="preserve"> </w:t>
            </w:r>
          </w:p>
        </w:tc>
        <w:tc>
          <w:tcPr>
            <w:tcW w:w="2268" w:type="dxa"/>
            <w:vMerge w:val="continue"/>
            <w:shd w:val="clear" w:color="auto" w:fill="auto"/>
          </w:tcPr>
          <w:p w14:paraId="05248FE3">
            <w:pPr>
              <w:keepNext/>
              <w:keepLines/>
              <w:spacing w:after="0"/>
              <w:jc w:val="center"/>
              <w:rPr>
                <w:rFonts w:ascii="Arial" w:hAnsi="Arial" w:eastAsia="宋体" w:cs="Arial"/>
                <w:sz w:val="18"/>
                <w:highlight w:val="lightGray"/>
              </w:rPr>
            </w:pPr>
          </w:p>
        </w:tc>
      </w:tr>
      <w:tr w14:paraId="0B16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vMerge w:val="continue"/>
            <w:shd w:val="clear" w:color="auto" w:fill="auto"/>
          </w:tcPr>
          <w:p w14:paraId="292E2743">
            <w:pPr>
              <w:keepNext/>
              <w:keepLines/>
              <w:spacing w:after="0"/>
              <w:rPr>
                <w:rFonts w:ascii="Arial" w:hAnsi="Arial" w:eastAsia="宋体" w:cs="Arial"/>
                <w:sz w:val="18"/>
                <w:highlight w:val="lightGray"/>
                <w:lang w:eastAsia="zh-CN"/>
              </w:rPr>
            </w:pPr>
          </w:p>
        </w:tc>
        <w:tc>
          <w:tcPr>
            <w:tcW w:w="851" w:type="dxa"/>
            <w:vMerge w:val="continue"/>
            <w:shd w:val="clear" w:color="auto" w:fill="auto"/>
          </w:tcPr>
          <w:p w14:paraId="335B5023">
            <w:pPr>
              <w:keepNext/>
              <w:keepLines/>
              <w:spacing w:after="0"/>
              <w:rPr>
                <w:rFonts w:ascii="Arial" w:hAnsi="Arial" w:eastAsia="宋体" w:cs="Arial"/>
                <w:sz w:val="18"/>
                <w:highlight w:val="lightGray"/>
              </w:rPr>
            </w:pPr>
          </w:p>
        </w:tc>
        <w:tc>
          <w:tcPr>
            <w:tcW w:w="1559" w:type="dxa"/>
            <w:shd w:val="clear" w:color="auto" w:fill="auto"/>
          </w:tcPr>
          <w:p w14:paraId="1E51797C">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Config 2</w:t>
            </w:r>
          </w:p>
        </w:tc>
        <w:tc>
          <w:tcPr>
            <w:tcW w:w="1276" w:type="dxa"/>
            <w:vMerge w:val="continue"/>
            <w:shd w:val="clear" w:color="auto" w:fill="auto"/>
          </w:tcPr>
          <w:p w14:paraId="16E18ACF">
            <w:pPr>
              <w:keepNext/>
              <w:keepLines/>
              <w:spacing w:after="0"/>
              <w:jc w:val="center"/>
              <w:rPr>
                <w:rFonts w:ascii="Arial" w:hAnsi="Arial" w:eastAsia="宋体" w:cs="Arial"/>
                <w:sz w:val="18"/>
                <w:highlight w:val="lightGray"/>
              </w:rPr>
            </w:pPr>
          </w:p>
        </w:tc>
        <w:tc>
          <w:tcPr>
            <w:tcW w:w="2551" w:type="dxa"/>
            <w:shd w:val="clear" w:color="auto" w:fill="auto"/>
          </w:tcPr>
          <w:p w14:paraId="75282926">
            <w:pPr>
              <w:keepNext/>
              <w:keepLines/>
              <w:spacing w:after="0"/>
              <w:jc w:val="center"/>
              <w:rPr>
                <w:rFonts w:ascii="Arial" w:hAnsi="Arial" w:eastAsia="宋体" w:cs="Arial"/>
                <w:sz w:val="18"/>
                <w:highlight w:val="lightGray"/>
              </w:rPr>
            </w:pPr>
            <w:r>
              <w:rPr>
                <w:rFonts w:hint="eastAsia" w:ascii="Arial" w:hAnsi="Arial" w:eastAsia="宋体" w:cs="Arial"/>
                <w:sz w:val="18"/>
                <w:highlight w:val="lightGray"/>
                <w:lang w:eastAsia="zh-CN"/>
              </w:rPr>
              <w:t>-101</w:t>
            </w:r>
          </w:p>
        </w:tc>
        <w:tc>
          <w:tcPr>
            <w:tcW w:w="2268" w:type="dxa"/>
            <w:vMerge w:val="continue"/>
            <w:shd w:val="clear" w:color="auto" w:fill="auto"/>
          </w:tcPr>
          <w:p w14:paraId="057F734D">
            <w:pPr>
              <w:keepNext/>
              <w:keepLines/>
              <w:spacing w:after="0"/>
              <w:jc w:val="center"/>
              <w:rPr>
                <w:rFonts w:ascii="Arial" w:hAnsi="Arial" w:eastAsia="宋体" w:cs="Arial"/>
                <w:sz w:val="18"/>
                <w:highlight w:val="lightGray"/>
              </w:rPr>
            </w:pPr>
          </w:p>
        </w:tc>
      </w:tr>
      <w:tr w14:paraId="0F79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shd w:val="clear" w:color="auto" w:fill="auto"/>
          </w:tcPr>
          <w:p w14:paraId="1ED4A344">
            <w:pPr>
              <w:keepNext/>
              <w:keepLines/>
              <w:spacing w:after="0"/>
              <w:rPr>
                <w:rFonts w:ascii="Arial" w:hAnsi="Arial" w:eastAsia="宋体" w:cs="Arial"/>
                <w:sz w:val="18"/>
                <w:highlight w:val="lightGray"/>
              </w:rPr>
            </w:pPr>
          </w:p>
        </w:tc>
        <w:tc>
          <w:tcPr>
            <w:tcW w:w="2410" w:type="dxa"/>
            <w:gridSpan w:val="2"/>
            <w:shd w:val="clear" w:color="auto" w:fill="auto"/>
          </w:tcPr>
          <w:p w14:paraId="5845D8AB">
            <w:pPr>
              <w:keepNext/>
              <w:keepLines/>
              <w:spacing w:after="0"/>
              <w:rPr>
                <w:rFonts w:ascii="Arial" w:hAnsi="Arial" w:eastAsia="宋体" w:cs="Arial"/>
                <w:sz w:val="18"/>
                <w:highlight w:val="lightGray"/>
              </w:rPr>
            </w:pPr>
            <w:r>
              <w:rPr>
                <w:rFonts w:ascii="Arial" w:hAnsi="Arial" w:eastAsia="宋体" w:cs="Arial"/>
                <w:position w:val="-12"/>
                <w:sz w:val="18"/>
                <w:highlight w:val="lightGray"/>
              </w:rPr>
              <w:pict>
                <v:shape id="_x0000_i1030" o:spt="75" type="#_x0000_t75" style="height:19.25pt;width:37.45pt;" fillcolor="#FFFFFF" filled="f" o:preferrelative="t" stroked="f" coordsize="21600,21600">
                  <v:path/>
                  <v:fill on="f" focussize="0,0"/>
                  <v:stroke on="f" joinstyle="miter"/>
                  <v:imagedata r:id="rId7" o:title=""/>
                  <o:lock v:ext="edit" aspectratio="t"/>
                  <w10:wrap type="none"/>
                  <w10:anchorlock/>
                </v:shape>
              </w:pict>
            </w:r>
          </w:p>
        </w:tc>
        <w:tc>
          <w:tcPr>
            <w:tcW w:w="1276" w:type="dxa"/>
            <w:shd w:val="clear" w:color="auto" w:fill="auto"/>
          </w:tcPr>
          <w:p w14:paraId="6F690CD6">
            <w:pPr>
              <w:keepNext/>
              <w:keepLines/>
              <w:spacing w:after="0"/>
              <w:jc w:val="center"/>
              <w:rPr>
                <w:rFonts w:ascii="Arial" w:hAnsi="Arial" w:eastAsia="宋体" w:cs="Arial"/>
                <w:sz w:val="18"/>
                <w:highlight w:val="lightGray"/>
              </w:rPr>
            </w:pPr>
            <w:r>
              <w:rPr>
                <w:rFonts w:ascii="Arial" w:hAnsi="Arial" w:eastAsia="宋体" w:cs="Arial"/>
                <w:sz w:val="18"/>
                <w:highlight w:val="lightGray"/>
              </w:rPr>
              <w:t>dB</w:t>
            </w:r>
          </w:p>
        </w:tc>
        <w:tc>
          <w:tcPr>
            <w:tcW w:w="2551" w:type="dxa"/>
            <w:shd w:val="clear" w:color="auto" w:fill="auto"/>
          </w:tcPr>
          <w:p w14:paraId="024030E1">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-17</w:t>
            </w:r>
          </w:p>
        </w:tc>
        <w:tc>
          <w:tcPr>
            <w:tcW w:w="2268" w:type="dxa"/>
            <w:vMerge w:val="continue"/>
            <w:shd w:val="clear" w:color="auto" w:fill="auto"/>
          </w:tcPr>
          <w:p w14:paraId="643AB602">
            <w:pPr>
              <w:keepNext/>
              <w:keepLines/>
              <w:spacing w:after="0"/>
              <w:jc w:val="center"/>
              <w:rPr>
                <w:rFonts w:ascii="Arial" w:hAnsi="Arial" w:eastAsia="宋体" w:cs="Arial"/>
                <w:sz w:val="18"/>
                <w:highlight w:val="lightGray"/>
              </w:rPr>
            </w:pPr>
          </w:p>
        </w:tc>
      </w:tr>
      <w:tr w14:paraId="462D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shd w:val="clear" w:color="auto" w:fill="auto"/>
          </w:tcPr>
          <w:p w14:paraId="2E8C04D3">
            <w:pPr>
              <w:keepNext/>
              <w:keepLines/>
              <w:spacing w:after="0"/>
              <w:rPr>
                <w:rFonts w:ascii="Arial" w:hAnsi="Arial" w:eastAsia="宋体" w:cs="Arial"/>
                <w:sz w:val="18"/>
                <w:highlight w:val="lightGray"/>
              </w:rPr>
            </w:pPr>
          </w:p>
        </w:tc>
        <w:tc>
          <w:tcPr>
            <w:tcW w:w="2410" w:type="dxa"/>
            <w:gridSpan w:val="2"/>
            <w:shd w:val="clear" w:color="auto" w:fill="auto"/>
          </w:tcPr>
          <w:p w14:paraId="09A54AF1">
            <w:pPr>
              <w:keepNext/>
              <w:keepLines/>
              <w:spacing w:after="0"/>
              <w:rPr>
                <w:rFonts w:ascii="Arial" w:hAnsi="Arial" w:eastAsia="宋体" w:cs="Arial"/>
                <w:sz w:val="18"/>
                <w:highlight w:val="lightGray"/>
              </w:rPr>
            </w:pPr>
            <w:r>
              <w:rPr>
                <w:rFonts w:hint="eastAsia" w:ascii="Arial" w:hAnsi="Arial" w:eastAsia="宋体" w:cs="Arial"/>
                <w:sz w:val="18"/>
                <w:highlight w:val="lightGray"/>
                <w:lang w:eastAsia="zh-CN"/>
              </w:rPr>
              <w:t>SS-</w:t>
            </w:r>
            <w:r>
              <w:rPr>
                <w:rFonts w:ascii="Arial" w:hAnsi="Arial" w:eastAsia="宋体" w:cs="Arial"/>
                <w:sz w:val="18"/>
                <w:highlight w:val="lightGray"/>
              </w:rPr>
              <w:t>RSRP</w:t>
            </w:r>
            <w:r>
              <w:rPr>
                <w:rFonts w:ascii="Arial" w:hAnsi="Arial" w:eastAsia="宋体" w:cs="Arial"/>
                <w:sz w:val="18"/>
                <w:highlight w:val="lightGray"/>
                <w:vertAlign w:val="superscript"/>
              </w:rPr>
              <w:t xml:space="preserve"> Note 3</w:t>
            </w:r>
          </w:p>
        </w:tc>
        <w:tc>
          <w:tcPr>
            <w:tcW w:w="1276" w:type="dxa"/>
            <w:shd w:val="clear" w:color="auto" w:fill="auto"/>
          </w:tcPr>
          <w:p w14:paraId="5A16B635">
            <w:pPr>
              <w:keepNext/>
              <w:keepLines/>
              <w:spacing w:after="0"/>
              <w:jc w:val="center"/>
              <w:rPr>
                <w:rFonts w:ascii="Arial" w:hAnsi="Arial" w:eastAsia="宋体" w:cs="Arial"/>
                <w:sz w:val="18"/>
                <w:highlight w:val="lightGray"/>
              </w:rPr>
            </w:pPr>
            <w:r>
              <w:rPr>
                <w:rFonts w:ascii="Arial" w:hAnsi="Arial" w:eastAsia="宋体" w:cs="Arial"/>
                <w:sz w:val="18"/>
                <w:highlight w:val="lightGray"/>
              </w:rPr>
              <w:t>dBm</w:t>
            </w:r>
            <w:r>
              <w:rPr>
                <w:rFonts w:hint="eastAsia" w:ascii="Arial" w:hAnsi="Arial" w:eastAsia="宋体" w:cs="Arial"/>
                <w:sz w:val="18"/>
                <w:highlight w:val="lightGray"/>
                <w:lang w:eastAsia="zh-CN"/>
              </w:rPr>
              <w:t>/ SCS</w:t>
            </w:r>
          </w:p>
        </w:tc>
        <w:tc>
          <w:tcPr>
            <w:tcW w:w="2551" w:type="dxa"/>
            <w:shd w:val="clear" w:color="auto" w:fill="auto"/>
          </w:tcPr>
          <w:p w14:paraId="32030ADD">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-115</w:t>
            </w:r>
          </w:p>
        </w:tc>
        <w:tc>
          <w:tcPr>
            <w:tcW w:w="2268" w:type="dxa"/>
            <w:vMerge w:val="continue"/>
            <w:shd w:val="clear" w:color="auto" w:fill="auto"/>
          </w:tcPr>
          <w:p w14:paraId="0240BE5D">
            <w:pPr>
              <w:keepNext/>
              <w:keepLines/>
              <w:spacing w:after="0"/>
              <w:jc w:val="center"/>
              <w:rPr>
                <w:rFonts w:ascii="Arial" w:hAnsi="Arial" w:eastAsia="宋体" w:cs="Arial"/>
                <w:sz w:val="18"/>
                <w:highlight w:val="lightGray"/>
              </w:rPr>
            </w:pPr>
          </w:p>
        </w:tc>
      </w:tr>
      <w:tr w14:paraId="791B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restart"/>
            <w:shd w:val="clear" w:color="auto" w:fill="auto"/>
            <w:vAlign w:val="center"/>
          </w:tcPr>
          <w:p w14:paraId="037BC8DB">
            <w:pPr>
              <w:keepNext/>
              <w:keepLines/>
              <w:spacing w:after="0"/>
              <w:rPr>
                <w:rFonts w:ascii="Arial" w:hAnsi="Arial" w:eastAsia="宋体" w:cs="Arial"/>
                <w:sz w:val="18"/>
                <w:highlight w:val="lightGray"/>
              </w:rPr>
            </w:pPr>
            <w:r>
              <w:rPr>
                <w:rFonts w:ascii="Arial" w:hAnsi="Arial" w:eastAsia="宋体" w:cs="Arial"/>
                <w:sz w:val="18"/>
                <w:highlight w:val="lightGray"/>
              </w:rPr>
              <w:t xml:space="preserve">Io </w:t>
            </w:r>
            <w:r>
              <w:rPr>
                <w:rFonts w:ascii="Arial" w:hAnsi="Arial" w:eastAsia="宋体" w:cs="Arial"/>
                <w:sz w:val="18"/>
                <w:highlight w:val="lightGray"/>
                <w:vertAlign w:val="superscript"/>
              </w:rPr>
              <w:t>Note 2</w:t>
            </w:r>
          </w:p>
        </w:tc>
        <w:tc>
          <w:tcPr>
            <w:tcW w:w="1559" w:type="dxa"/>
            <w:shd w:val="clear" w:color="auto" w:fill="auto"/>
            <w:vAlign w:val="center"/>
          </w:tcPr>
          <w:p w14:paraId="2D9602B5">
            <w:pPr>
              <w:keepNext/>
              <w:keepLines/>
              <w:spacing w:after="0"/>
              <w:rPr>
                <w:rFonts w:ascii="Arial" w:hAnsi="Arial" w:eastAsia="宋体" w:cs="Arial"/>
                <w:sz w:val="18"/>
                <w:highlight w:val="lightGray"/>
              </w:rPr>
            </w:pPr>
            <w:r>
              <w:rPr>
                <w:rFonts w:hint="eastAsia" w:ascii="Arial" w:hAnsi="Arial" w:eastAsia="宋体" w:cs="Arial"/>
                <w:sz w:val="18"/>
                <w:highlight w:val="lightGray"/>
                <w:lang w:eastAsia="zh-CN"/>
              </w:rPr>
              <w:t>Config 1</w:t>
            </w:r>
          </w:p>
        </w:tc>
        <w:tc>
          <w:tcPr>
            <w:tcW w:w="1276" w:type="dxa"/>
            <w:vMerge w:val="restart"/>
            <w:shd w:val="clear" w:color="auto" w:fill="auto"/>
          </w:tcPr>
          <w:p w14:paraId="2C6B4D40">
            <w:pPr>
              <w:keepNext/>
              <w:keepLines/>
              <w:spacing w:after="0"/>
              <w:jc w:val="center"/>
              <w:rPr>
                <w:rFonts w:ascii="Arial" w:hAnsi="Arial" w:eastAsia="宋体" w:cs="Arial"/>
                <w:sz w:val="18"/>
                <w:highlight w:val="lightGray"/>
              </w:rPr>
            </w:pPr>
            <w:r>
              <w:rPr>
                <w:rFonts w:ascii="Arial" w:hAnsi="Arial" w:eastAsia="宋体" w:cs="Arial"/>
                <w:sz w:val="18"/>
                <w:highlight w:val="lightGray"/>
              </w:rPr>
              <w:t>dBm</w:t>
            </w:r>
          </w:p>
        </w:tc>
        <w:tc>
          <w:tcPr>
            <w:tcW w:w="2551" w:type="dxa"/>
            <w:shd w:val="clear" w:color="auto" w:fill="auto"/>
          </w:tcPr>
          <w:p w14:paraId="758928FA">
            <w:pPr>
              <w:keepNext/>
              <w:keepLines/>
              <w:spacing w:after="0"/>
              <w:jc w:val="center"/>
              <w:rPr>
                <w:rFonts w:ascii="Arial" w:hAnsi="Arial" w:eastAsia="宋体" w:cs="Arial"/>
                <w:sz w:val="18"/>
                <w:highlight w:val="lightGray"/>
                <w:lang w:eastAsia="zh-CN"/>
              </w:rPr>
            </w:pPr>
            <w:r>
              <w:rPr>
                <w:rFonts w:ascii="Arial" w:hAnsi="Arial" w:eastAsia="宋体" w:cs="Arial"/>
                <w:bCs/>
                <w:sz w:val="18"/>
                <w:highlight w:val="lightGray"/>
              </w:rPr>
              <w:t>-65.</w:t>
            </w:r>
            <w:r>
              <w:rPr>
                <w:rFonts w:hint="eastAsia" w:ascii="Arial" w:hAnsi="Arial" w:eastAsia="宋体" w:cs="Arial"/>
                <w:bCs/>
                <w:sz w:val="18"/>
                <w:highlight w:val="lightGray"/>
                <w:lang w:eastAsia="zh-CN"/>
              </w:rPr>
              <w:t>3/9.36MHz</w:t>
            </w:r>
          </w:p>
        </w:tc>
        <w:tc>
          <w:tcPr>
            <w:tcW w:w="2268" w:type="dxa"/>
            <w:vMerge w:val="restart"/>
            <w:shd w:val="clear" w:color="auto" w:fill="auto"/>
          </w:tcPr>
          <w:p w14:paraId="5122CEBA">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lang w:eastAsia="zh-CN"/>
              </w:rPr>
              <w:t>F</w:t>
            </w:r>
            <w:r>
              <w:rPr>
                <w:rFonts w:hint="eastAsia" w:ascii="Arial" w:hAnsi="Arial" w:eastAsia="宋体" w:cs="Arial"/>
                <w:sz w:val="18"/>
                <w:highlight w:val="lightGray"/>
                <w:lang w:eastAsia="zh-CN"/>
              </w:rPr>
              <w:t>or symbols without SSB index 1</w:t>
            </w:r>
          </w:p>
        </w:tc>
      </w:tr>
      <w:tr w14:paraId="2AB9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continue"/>
            <w:shd w:val="clear" w:color="auto" w:fill="auto"/>
            <w:vAlign w:val="center"/>
          </w:tcPr>
          <w:p w14:paraId="3FF437D6">
            <w:pPr>
              <w:keepNext/>
              <w:keepLines/>
              <w:spacing w:after="0"/>
              <w:rPr>
                <w:rFonts w:ascii="Arial" w:hAnsi="Arial" w:eastAsia="宋体" w:cs="Arial"/>
                <w:sz w:val="18"/>
                <w:highlight w:val="lightGray"/>
              </w:rPr>
            </w:pPr>
          </w:p>
        </w:tc>
        <w:tc>
          <w:tcPr>
            <w:tcW w:w="1559" w:type="dxa"/>
            <w:shd w:val="clear" w:color="auto" w:fill="auto"/>
            <w:vAlign w:val="center"/>
          </w:tcPr>
          <w:p w14:paraId="6D62729F">
            <w:pPr>
              <w:keepNext/>
              <w:keepLines/>
              <w:spacing w:after="0"/>
              <w:rPr>
                <w:rFonts w:ascii="Arial" w:hAnsi="Arial" w:eastAsia="宋体" w:cs="Arial"/>
                <w:sz w:val="18"/>
                <w:highlight w:val="lightGray"/>
              </w:rPr>
            </w:pPr>
            <w:r>
              <w:rPr>
                <w:rFonts w:hint="eastAsia" w:ascii="Arial" w:hAnsi="Arial" w:eastAsia="宋体" w:cs="Arial"/>
                <w:sz w:val="18"/>
                <w:highlight w:val="lightGray"/>
                <w:lang w:eastAsia="zh-CN"/>
              </w:rPr>
              <w:t>Config 2</w:t>
            </w:r>
          </w:p>
        </w:tc>
        <w:tc>
          <w:tcPr>
            <w:tcW w:w="1276" w:type="dxa"/>
            <w:vMerge w:val="continue"/>
            <w:shd w:val="clear" w:color="auto" w:fill="auto"/>
          </w:tcPr>
          <w:p w14:paraId="0F4CB02F">
            <w:pPr>
              <w:keepNext/>
              <w:keepLines/>
              <w:spacing w:after="0"/>
              <w:jc w:val="center"/>
              <w:rPr>
                <w:rFonts w:ascii="Arial" w:hAnsi="Arial" w:eastAsia="宋体" w:cs="Arial"/>
                <w:sz w:val="18"/>
                <w:highlight w:val="lightGray"/>
              </w:rPr>
            </w:pPr>
          </w:p>
        </w:tc>
        <w:tc>
          <w:tcPr>
            <w:tcW w:w="2551" w:type="dxa"/>
            <w:shd w:val="clear" w:color="auto" w:fill="auto"/>
          </w:tcPr>
          <w:p w14:paraId="4D188E12">
            <w:pPr>
              <w:keepNext/>
              <w:keepLines/>
              <w:spacing w:after="0"/>
              <w:jc w:val="center"/>
              <w:rPr>
                <w:rFonts w:ascii="Arial" w:hAnsi="Arial" w:eastAsia="宋体" w:cs="Arial"/>
                <w:bCs/>
                <w:sz w:val="18"/>
                <w:highlight w:val="lightGray"/>
              </w:rPr>
            </w:pPr>
            <w:r>
              <w:rPr>
                <w:rFonts w:hint="eastAsia" w:ascii="Arial" w:hAnsi="Arial" w:eastAsia="宋体" w:cs="Arial"/>
                <w:sz w:val="18"/>
                <w:highlight w:val="lightGray"/>
                <w:lang w:eastAsia="zh-CN"/>
              </w:rPr>
              <w:t>-62.2/38.16MHz</w:t>
            </w:r>
          </w:p>
        </w:tc>
        <w:tc>
          <w:tcPr>
            <w:tcW w:w="2268" w:type="dxa"/>
            <w:vMerge w:val="continue"/>
            <w:shd w:val="clear" w:color="auto" w:fill="auto"/>
          </w:tcPr>
          <w:p w14:paraId="3EC49985">
            <w:pPr>
              <w:keepNext/>
              <w:keepLines/>
              <w:spacing w:after="0"/>
              <w:jc w:val="center"/>
              <w:rPr>
                <w:rFonts w:ascii="Arial" w:hAnsi="Arial" w:eastAsia="宋体" w:cs="Arial"/>
                <w:sz w:val="18"/>
                <w:highlight w:val="lightGray"/>
                <w:lang w:eastAsia="zh-CN"/>
              </w:rPr>
            </w:pPr>
          </w:p>
        </w:tc>
      </w:tr>
      <w:tr w14:paraId="5979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vAlign w:val="center"/>
          </w:tcPr>
          <w:p w14:paraId="6FA72AAD">
            <w:pPr>
              <w:keepNext/>
              <w:keepLines/>
              <w:spacing w:after="0"/>
              <w:jc w:val="both"/>
              <w:rPr>
                <w:rFonts w:ascii="Arial" w:hAnsi="Arial" w:eastAsia="宋体" w:cs="Arial"/>
                <w:sz w:val="18"/>
                <w:highlight w:val="lightGray"/>
                <w:lang w:eastAsia="zh-CN"/>
              </w:rPr>
            </w:pPr>
            <w:r>
              <w:rPr>
                <w:rFonts w:ascii="Arial" w:hAnsi="Arial" w:eastAsia="宋体" w:cs="Arial"/>
                <w:sz w:val="18"/>
                <w:highlight w:val="lightGray"/>
                <w:lang w:eastAsia="zh-CN"/>
              </w:rPr>
              <w:t>ss-PBCH-BlockPower</w:t>
            </w:r>
          </w:p>
        </w:tc>
        <w:tc>
          <w:tcPr>
            <w:tcW w:w="1276" w:type="dxa"/>
            <w:shd w:val="clear" w:color="auto" w:fill="auto"/>
          </w:tcPr>
          <w:p w14:paraId="44D0ECE9">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dBm</w:t>
            </w:r>
            <w:r>
              <w:rPr>
                <w:rFonts w:hint="eastAsia" w:ascii="Arial" w:hAnsi="Arial" w:eastAsia="宋体" w:cs="Arial"/>
                <w:sz w:val="18"/>
                <w:highlight w:val="lightGray"/>
                <w:lang w:eastAsia="zh-CN"/>
              </w:rPr>
              <w:t>/</w:t>
            </w:r>
            <w:r>
              <w:rPr>
                <w:rFonts w:ascii="Arial" w:hAnsi="Arial" w:eastAsia="宋体" w:cs="Arial"/>
                <w:sz w:val="18"/>
                <w:highlight w:val="lightGray"/>
              </w:rPr>
              <w:t xml:space="preserve"> SCS</w:t>
            </w:r>
          </w:p>
        </w:tc>
        <w:tc>
          <w:tcPr>
            <w:tcW w:w="2551" w:type="dxa"/>
            <w:shd w:val="clear" w:color="auto" w:fill="auto"/>
          </w:tcPr>
          <w:p w14:paraId="2B309395">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-5</w:t>
            </w:r>
          </w:p>
        </w:tc>
        <w:tc>
          <w:tcPr>
            <w:tcW w:w="2268" w:type="dxa"/>
            <w:shd w:val="clear" w:color="auto" w:fill="auto"/>
          </w:tcPr>
          <w:p w14:paraId="4E608C1F">
            <w:pPr>
              <w:keepNext/>
              <w:keepLines/>
              <w:spacing w:after="0"/>
              <w:jc w:val="center"/>
              <w:rPr>
                <w:rFonts w:ascii="Arial" w:hAnsi="Arial" w:eastAsia="宋体" w:cs="Arial"/>
                <w:sz w:val="18"/>
                <w:highlight w:val="lightGray"/>
              </w:rPr>
            </w:pPr>
            <w:r>
              <w:rPr>
                <w:rFonts w:ascii="Arial" w:hAnsi="Arial" w:eastAsia="宋体" w:cs="Arial"/>
                <w:sz w:val="18"/>
                <w:highlight w:val="lightGray"/>
              </w:rPr>
              <w:t>As defined in clause 6.3.2 in TS 3</w:t>
            </w:r>
            <w:r>
              <w:rPr>
                <w:rFonts w:hint="eastAsia" w:ascii="Arial" w:hAnsi="Arial" w:eastAsia="宋体" w:cs="Arial"/>
                <w:sz w:val="18"/>
                <w:highlight w:val="lightGray"/>
                <w:lang w:eastAsia="zh-CN"/>
              </w:rPr>
              <w:t>8</w:t>
            </w:r>
            <w:r>
              <w:rPr>
                <w:rFonts w:ascii="Arial" w:hAnsi="Arial" w:eastAsia="宋体" w:cs="Arial"/>
                <w:sz w:val="18"/>
                <w:highlight w:val="lightGray"/>
              </w:rPr>
              <w:t>.331.</w:t>
            </w:r>
          </w:p>
        </w:tc>
      </w:tr>
      <w:tr w14:paraId="7183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70068E6B">
            <w:pPr>
              <w:keepNext/>
              <w:keepLines/>
              <w:spacing w:after="0"/>
              <w:rPr>
                <w:rFonts w:ascii="Arial" w:hAnsi="Arial" w:eastAsia="宋体" w:cs="Arial"/>
                <w:sz w:val="18"/>
                <w:highlight w:val="lightGray"/>
              </w:rPr>
            </w:pPr>
            <w:r>
              <w:rPr>
                <w:rFonts w:ascii="Arial" w:hAnsi="Arial" w:eastAsia="宋体" w:cs="Arial"/>
                <w:sz w:val="18"/>
                <w:highlight w:val="lightGray"/>
              </w:rPr>
              <w:t>Configured UE transmitted power (</w:t>
            </w:r>
            <w:r>
              <w:rPr>
                <w:rFonts w:ascii="Arial" w:hAnsi="Arial" w:eastAsia="宋体" w:cs="Arial"/>
                <w:position w:val="-14"/>
                <w:sz w:val="18"/>
                <w:highlight w:val="lightGray"/>
              </w:rPr>
              <w:pict>
                <v:shape id="_x0000_i1031" o:spt="75" type="#_x0000_t75" style="height:19.25pt;width:41.2pt;" filled="f" o:preferrelative="t" stroked="f" coordsize="21600,21600">
                  <v:path/>
                  <v:fill on="f" focussize="0,0"/>
                  <v:stroke on="f" joinstyle="miter"/>
                  <v:imagedata r:id="rId8" o:title=""/>
                  <o:lock v:ext="edit" aspectratio="t"/>
                  <w10:wrap type="none"/>
                  <w10:anchorlock/>
                </v:shape>
              </w:pict>
            </w:r>
            <w:r>
              <w:rPr>
                <w:rFonts w:ascii="Arial" w:hAnsi="Arial" w:eastAsia="宋体" w:cs="Arial"/>
                <w:sz w:val="18"/>
                <w:highlight w:val="lightGray"/>
              </w:rPr>
              <w:t>)</w:t>
            </w:r>
          </w:p>
        </w:tc>
        <w:tc>
          <w:tcPr>
            <w:tcW w:w="1276" w:type="dxa"/>
            <w:shd w:val="clear" w:color="auto" w:fill="auto"/>
          </w:tcPr>
          <w:p w14:paraId="0D5750B8">
            <w:pPr>
              <w:keepNext/>
              <w:keepLines/>
              <w:spacing w:after="0"/>
              <w:jc w:val="center"/>
              <w:rPr>
                <w:rFonts w:ascii="Arial" w:hAnsi="Arial" w:eastAsia="宋体" w:cs="Arial"/>
                <w:sz w:val="18"/>
                <w:highlight w:val="lightGray"/>
              </w:rPr>
            </w:pPr>
            <w:r>
              <w:rPr>
                <w:rFonts w:ascii="Arial" w:hAnsi="Arial" w:eastAsia="宋体" w:cs="Arial"/>
                <w:sz w:val="18"/>
                <w:highlight w:val="lightGray"/>
              </w:rPr>
              <w:t>dBm</w:t>
            </w:r>
          </w:p>
        </w:tc>
        <w:tc>
          <w:tcPr>
            <w:tcW w:w="2551" w:type="dxa"/>
            <w:shd w:val="clear" w:color="auto" w:fill="auto"/>
          </w:tcPr>
          <w:p w14:paraId="66908FA0">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23</w:t>
            </w:r>
          </w:p>
        </w:tc>
        <w:tc>
          <w:tcPr>
            <w:tcW w:w="2268" w:type="dxa"/>
            <w:shd w:val="clear" w:color="auto" w:fill="auto"/>
          </w:tcPr>
          <w:p w14:paraId="46743B0C">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As defined in clause 6.2.</w:t>
            </w:r>
            <w:r>
              <w:rPr>
                <w:rFonts w:hint="eastAsia" w:ascii="Arial" w:hAnsi="Arial" w:eastAsia="宋体" w:cs="Arial"/>
                <w:sz w:val="18"/>
                <w:highlight w:val="lightGray"/>
                <w:lang w:eastAsia="zh-CN"/>
              </w:rPr>
              <w:t>4</w:t>
            </w:r>
            <w:r>
              <w:rPr>
                <w:rFonts w:ascii="Arial" w:hAnsi="Arial" w:eastAsia="宋体" w:cs="Arial"/>
                <w:sz w:val="18"/>
                <w:highlight w:val="lightGray"/>
              </w:rPr>
              <w:t xml:space="preserve"> in TS 3</w:t>
            </w:r>
            <w:r>
              <w:rPr>
                <w:rFonts w:hint="eastAsia" w:ascii="Arial" w:hAnsi="Arial" w:eastAsia="宋体" w:cs="Arial"/>
                <w:sz w:val="18"/>
                <w:highlight w:val="lightGray"/>
                <w:lang w:eastAsia="zh-CN"/>
              </w:rPr>
              <w:t>8</w:t>
            </w:r>
            <w:r>
              <w:rPr>
                <w:rFonts w:ascii="Arial" w:hAnsi="Arial" w:eastAsia="宋体" w:cs="Arial"/>
                <w:sz w:val="18"/>
                <w:highlight w:val="lightGray"/>
              </w:rPr>
              <w:t>.101</w:t>
            </w:r>
            <w:r>
              <w:rPr>
                <w:rFonts w:hint="eastAsia" w:ascii="Arial" w:hAnsi="Arial" w:eastAsia="宋体" w:cs="Arial"/>
                <w:sz w:val="18"/>
                <w:highlight w:val="lightGray"/>
                <w:lang w:eastAsia="zh-CN"/>
              </w:rPr>
              <w:t>-1</w:t>
            </w:r>
            <w:r>
              <w:rPr>
                <w:rFonts w:ascii="Arial" w:hAnsi="Arial" w:eastAsia="宋体" w:cs="Arial"/>
                <w:sz w:val="18"/>
                <w:highlight w:val="lightGray"/>
              </w:rPr>
              <w:t>.</w:t>
            </w:r>
          </w:p>
        </w:tc>
      </w:tr>
      <w:tr w14:paraId="0FAA9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652" w:type="dxa"/>
            <w:gridSpan w:val="3"/>
            <w:shd w:val="clear" w:color="auto" w:fill="auto"/>
          </w:tcPr>
          <w:p w14:paraId="77550A4B">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PRACH Configuration</w:t>
            </w:r>
          </w:p>
        </w:tc>
        <w:tc>
          <w:tcPr>
            <w:tcW w:w="1276" w:type="dxa"/>
            <w:shd w:val="clear" w:color="auto" w:fill="auto"/>
          </w:tcPr>
          <w:p w14:paraId="1984ACA5">
            <w:pPr>
              <w:keepNext/>
              <w:keepLines/>
              <w:spacing w:after="0"/>
              <w:jc w:val="center"/>
              <w:rPr>
                <w:rFonts w:ascii="Arial" w:hAnsi="Arial" w:eastAsia="宋体" w:cs="Arial"/>
                <w:sz w:val="18"/>
                <w:highlight w:val="lightGray"/>
              </w:rPr>
            </w:pPr>
          </w:p>
        </w:tc>
        <w:tc>
          <w:tcPr>
            <w:tcW w:w="2551" w:type="dxa"/>
            <w:shd w:val="clear" w:color="auto" w:fill="auto"/>
          </w:tcPr>
          <w:p w14:paraId="7960AD91">
            <w:pPr>
              <w:keepNext/>
              <w:keepLines/>
              <w:spacing w:after="0"/>
              <w:jc w:val="center"/>
              <w:rPr>
                <w:rFonts w:ascii="Arial" w:hAnsi="Arial" w:eastAsia="宋体" w:cs="Arial"/>
                <w:bCs/>
                <w:sz w:val="18"/>
                <w:highlight w:val="lightGray"/>
              </w:rPr>
            </w:pPr>
            <w:r>
              <w:rPr>
                <w:rFonts w:ascii="Arial" w:hAnsi="Arial" w:eastAsia="宋体" w:cs="Arial"/>
                <w:bCs/>
                <w:sz w:val="18"/>
                <w:highlight w:val="lightGray"/>
              </w:rPr>
              <w:t>FR1 PRACH configuration 1</w:t>
            </w:r>
          </w:p>
        </w:tc>
        <w:tc>
          <w:tcPr>
            <w:tcW w:w="2268" w:type="dxa"/>
            <w:shd w:val="clear" w:color="auto" w:fill="auto"/>
          </w:tcPr>
          <w:p w14:paraId="5E0B5BEA">
            <w:pPr>
              <w:keepNext/>
              <w:keepLines/>
              <w:spacing w:after="0"/>
              <w:jc w:val="center"/>
              <w:rPr>
                <w:rFonts w:ascii="Arial" w:hAnsi="Arial" w:eastAsia="宋体" w:cs="Arial"/>
                <w:sz w:val="18"/>
                <w:highlight w:val="lightGray"/>
              </w:rPr>
            </w:pPr>
            <w:r>
              <w:rPr>
                <w:rFonts w:ascii="Arial" w:hAnsi="Arial" w:eastAsia="宋体" w:cs="Arial"/>
                <w:sz w:val="18"/>
                <w:highlight w:val="lightGray"/>
              </w:rPr>
              <w:t xml:space="preserve">As defined in </w:t>
            </w:r>
            <w:r>
              <w:rPr>
                <w:rFonts w:hint="eastAsia" w:ascii="Arial" w:hAnsi="Arial" w:eastAsia="宋体" w:cs="Arial"/>
                <w:sz w:val="18"/>
                <w:highlight w:val="lightGray"/>
                <w:lang w:eastAsia="zh-CN"/>
              </w:rPr>
              <w:t>A.3.8.2</w:t>
            </w:r>
            <w:r>
              <w:rPr>
                <w:rFonts w:ascii="Arial" w:hAnsi="Arial" w:eastAsia="宋体" w:cs="Arial"/>
                <w:sz w:val="18"/>
                <w:highlight w:val="lightGray"/>
              </w:rPr>
              <w:t>.</w:t>
            </w:r>
          </w:p>
        </w:tc>
      </w:tr>
      <w:tr w14:paraId="260B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vAlign w:val="center"/>
          </w:tcPr>
          <w:p w14:paraId="51858889">
            <w:pPr>
              <w:keepNext/>
              <w:keepLines/>
              <w:spacing w:after="0"/>
              <w:jc w:val="both"/>
              <w:rPr>
                <w:rFonts w:ascii="Arial" w:hAnsi="Arial" w:eastAsia="宋体" w:cs="Arial"/>
                <w:sz w:val="18"/>
                <w:highlight w:val="lightGray"/>
              </w:rPr>
            </w:pPr>
            <w:r>
              <w:rPr>
                <w:rFonts w:ascii="Arial" w:hAnsi="Arial" w:eastAsia="宋体" w:cs="Arial"/>
                <w:sz w:val="18"/>
                <w:highlight w:val="lightGray"/>
              </w:rPr>
              <w:t xml:space="preserve">Propagation Condition </w:t>
            </w:r>
          </w:p>
        </w:tc>
        <w:tc>
          <w:tcPr>
            <w:tcW w:w="1276" w:type="dxa"/>
            <w:shd w:val="clear" w:color="auto" w:fill="auto"/>
          </w:tcPr>
          <w:p w14:paraId="52E46E99">
            <w:pPr>
              <w:keepNext/>
              <w:keepLines/>
              <w:spacing w:after="0"/>
              <w:jc w:val="center"/>
              <w:rPr>
                <w:rFonts w:ascii="Arial" w:hAnsi="Arial" w:eastAsia="宋体" w:cs="Arial"/>
                <w:sz w:val="18"/>
                <w:highlight w:val="lightGray"/>
              </w:rPr>
            </w:pPr>
            <w:r>
              <w:rPr>
                <w:rFonts w:ascii="Arial" w:hAnsi="Arial" w:eastAsia="宋体" w:cs="Arial"/>
                <w:sz w:val="18"/>
                <w:highlight w:val="lightGray"/>
              </w:rPr>
              <w:t>-</w:t>
            </w:r>
          </w:p>
        </w:tc>
        <w:tc>
          <w:tcPr>
            <w:tcW w:w="2551" w:type="dxa"/>
            <w:shd w:val="clear" w:color="auto" w:fill="auto"/>
          </w:tcPr>
          <w:p w14:paraId="7C5922BB">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AWGN</w:t>
            </w:r>
          </w:p>
        </w:tc>
        <w:tc>
          <w:tcPr>
            <w:tcW w:w="2268" w:type="dxa"/>
            <w:shd w:val="clear" w:color="auto" w:fill="auto"/>
          </w:tcPr>
          <w:p w14:paraId="28AE4594">
            <w:pPr>
              <w:keepNext/>
              <w:keepLines/>
              <w:spacing w:after="0"/>
              <w:jc w:val="center"/>
              <w:rPr>
                <w:rFonts w:ascii="Arial" w:hAnsi="Arial" w:eastAsia="宋体" w:cs="Arial"/>
                <w:sz w:val="18"/>
                <w:highlight w:val="lightGray"/>
              </w:rPr>
            </w:pPr>
          </w:p>
        </w:tc>
      </w:tr>
      <w:tr w14:paraId="0869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9747" w:type="dxa"/>
            <w:gridSpan w:val="6"/>
          </w:tcPr>
          <w:p w14:paraId="5A59F96C">
            <w:pPr>
              <w:keepNext/>
              <w:keepLines/>
              <w:spacing w:after="0"/>
              <w:ind w:left="851" w:hanging="851"/>
              <w:rPr>
                <w:rFonts w:ascii="Arial" w:hAnsi="Arial" w:eastAsia="宋体" w:cs="Arial"/>
                <w:sz w:val="18"/>
                <w:highlight w:val="lightGray"/>
              </w:rPr>
            </w:pPr>
            <w:r>
              <w:rPr>
                <w:rFonts w:ascii="Arial" w:hAnsi="Arial" w:eastAsia="宋体" w:cs="Arial"/>
                <w:sz w:val="18"/>
                <w:highlight w:val="lightGray"/>
              </w:rPr>
              <w:t>Note 1:</w:t>
            </w:r>
            <w:r>
              <w:rPr>
                <w:rFonts w:ascii="Arial" w:hAnsi="Arial" w:eastAsia="宋体" w:cs="Arial"/>
                <w:sz w:val="18"/>
                <w:highlight w:val="lightGray"/>
              </w:rPr>
              <w:tab/>
            </w:r>
            <w:r>
              <w:rPr>
                <w:rFonts w:ascii="Arial" w:hAnsi="Arial" w:eastAsia="宋体" w:cs="Arial"/>
                <w:sz w:val="18"/>
                <w:highlight w:val="lightGray"/>
              </w:rPr>
              <w:t>OCNG shall be used such that the cell is fully allocated and a constant total transmitted power spectral density is achieved for all OFDM symbols. The OCNG pattern is chosen during the test according to the presence of a DL reference measurement channel.</w:t>
            </w:r>
          </w:p>
          <w:p w14:paraId="69036911">
            <w:pPr>
              <w:keepNext/>
              <w:keepLines/>
              <w:spacing w:after="0"/>
              <w:ind w:left="851" w:hanging="851"/>
              <w:rPr>
                <w:rFonts w:ascii="Arial" w:hAnsi="Arial" w:eastAsia="宋体" w:cs="Arial"/>
                <w:sz w:val="18"/>
                <w:highlight w:val="lightGray"/>
              </w:rPr>
            </w:pPr>
            <w:r>
              <w:rPr>
                <w:rFonts w:ascii="Arial" w:hAnsi="Arial" w:eastAsia="宋体" w:cs="Arial"/>
                <w:sz w:val="18"/>
                <w:highlight w:val="lightGray"/>
              </w:rPr>
              <w:t>Note 2:</w:t>
            </w:r>
            <w:r>
              <w:rPr>
                <w:rFonts w:ascii="Arial" w:hAnsi="Arial" w:eastAsia="宋体" w:cs="Arial"/>
                <w:sz w:val="18"/>
                <w:highlight w:val="lightGray"/>
              </w:rPr>
              <w:tab/>
            </w:r>
            <w:r>
              <w:rPr>
                <w:rFonts w:ascii="Arial" w:hAnsi="Arial" w:eastAsia="宋体" w:cs="Arial"/>
                <w:color w:val="FF0000"/>
                <w:sz w:val="18"/>
                <w:highlight w:val="lightGray"/>
              </w:rPr>
              <w:t>RSRP, Es/Iot and</w:t>
            </w:r>
            <w:r>
              <w:rPr>
                <w:rFonts w:ascii="Arial" w:hAnsi="Arial" w:eastAsia="宋体" w:cs="Arial"/>
                <w:sz w:val="18"/>
                <w:highlight w:val="lightGray"/>
              </w:rPr>
              <w:t xml:space="preserve"> Io level </w:t>
            </w:r>
            <w:r>
              <w:rPr>
                <w:rFonts w:ascii="Arial" w:hAnsi="Arial" w:eastAsia="宋体" w:cs="Arial"/>
                <w:color w:val="FF0000"/>
                <w:sz w:val="18"/>
                <w:highlight w:val="lightGray"/>
              </w:rPr>
              <w:t>have been</w:t>
            </w:r>
            <w:r>
              <w:rPr>
                <w:rFonts w:ascii="Arial" w:hAnsi="Arial" w:eastAsia="宋体" w:cs="Arial"/>
                <w:sz w:val="18"/>
                <w:highlight w:val="lightGray"/>
              </w:rPr>
              <w:t xml:space="preserve"> derived from other parameters for information purpose. </w:t>
            </w:r>
            <w:r>
              <w:rPr>
                <w:rFonts w:ascii="Arial" w:hAnsi="Arial" w:eastAsia="宋体" w:cs="Arial"/>
                <w:color w:val="FF0000"/>
                <w:sz w:val="18"/>
                <w:highlight w:val="lightGray"/>
              </w:rPr>
              <w:t>They are</w:t>
            </w:r>
            <w:r>
              <w:rPr>
                <w:rFonts w:ascii="Arial" w:hAnsi="Arial" w:eastAsia="宋体" w:cs="Arial"/>
                <w:sz w:val="18"/>
                <w:highlight w:val="lightGray"/>
              </w:rPr>
              <w:t xml:space="preserve"> not settable parameters.</w:t>
            </w:r>
          </w:p>
          <w:p w14:paraId="2228CF5A">
            <w:pPr>
              <w:keepNext/>
              <w:keepLines/>
              <w:spacing w:after="0"/>
              <w:ind w:left="851" w:hanging="851"/>
              <w:rPr>
                <w:rFonts w:ascii="Arial" w:hAnsi="Arial" w:eastAsia="宋体" w:cs="Arial"/>
                <w:sz w:val="18"/>
                <w:highlight w:val="lightGray"/>
              </w:rPr>
            </w:pPr>
            <w:r>
              <w:rPr>
                <w:rFonts w:ascii="Arial" w:hAnsi="Arial" w:eastAsia="宋体" w:cs="Arial"/>
                <w:sz w:val="18"/>
                <w:highlight w:val="lightGray"/>
              </w:rPr>
              <w:t>Note 3:</w:t>
            </w:r>
            <w:r>
              <w:rPr>
                <w:rFonts w:ascii="Arial" w:hAnsi="Arial" w:eastAsia="宋体" w:cs="Arial"/>
                <w:sz w:val="18"/>
                <w:highlight w:val="lightGray"/>
              </w:rPr>
              <w:tab/>
            </w:r>
            <w:r>
              <w:rPr>
                <w:rFonts w:ascii="Arial" w:hAnsi="Arial" w:eastAsia="宋体" w:cs="Arial"/>
                <w:color w:val="FF0000"/>
                <w:sz w:val="18"/>
                <w:highlight w:val="lightGray"/>
              </w:rPr>
              <w:t>Void</w:t>
            </w:r>
          </w:p>
          <w:p w14:paraId="2781A2C9">
            <w:pPr>
              <w:keepNext/>
              <w:keepLines/>
              <w:spacing w:after="0"/>
              <w:ind w:left="851" w:hanging="851"/>
              <w:rPr>
                <w:rFonts w:ascii="Arial" w:hAnsi="Arial" w:eastAsia="宋体" w:cs="Arial"/>
                <w:sz w:val="18"/>
                <w:highlight w:val="lightGray"/>
              </w:rPr>
            </w:pPr>
            <w:r>
              <w:rPr>
                <w:rFonts w:ascii="Arial" w:hAnsi="Arial" w:eastAsia="宋体" w:cs="Arial"/>
                <w:sz w:val="18"/>
                <w:highlight w:val="lightGray"/>
              </w:rPr>
              <w:t>Note 4:</w:t>
            </w:r>
            <w:r>
              <w:rPr>
                <w:rFonts w:ascii="Arial" w:hAnsi="Arial" w:eastAsia="宋体" w:cs="Arial"/>
                <w:sz w:val="18"/>
                <w:highlight w:val="lightGray"/>
              </w:rPr>
              <w:tab/>
            </w:r>
            <w:r>
              <w:rPr>
                <w:rFonts w:ascii="Arial" w:hAnsi="Arial" w:eastAsia="宋体" w:cs="Arial"/>
                <w:sz w:val="18"/>
                <w:highlight w:val="lightGray"/>
              </w:rPr>
              <w:t>The DL PDSCH reference measurement channel is used in the test only when a downlink transmission dedicated to the UE under test is required.</w:t>
            </w:r>
          </w:p>
        </w:tc>
      </w:tr>
    </w:tbl>
    <w:p w14:paraId="1926D301">
      <w:pPr>
        <w:rPr>
          <w:rFonts w:eastAsia="宋体"/>
          <w:highlight w:val="lightGray"/>
        </w:rPr>
      </w:pPr>
    </w:p>
    <w:p w14:paraId="614D2223">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ascii="Arial" w:hAnsi="Arial" w:eastAsia="宋体"/>
          <w:highlight w:val="lightGray"/>
        </w:rPr>
        <w:tab/>
      </w:r>
      <w:r>
        <w:rPr>
          <w:rFonts w:ascii="Arial" w:hAnsi="Arial" w:eastAsia="宋体"/>
          <w:highlight w:val="lightGray"/>
        </w:rPr>
        <w:t>Test Requirements</w:t>
      </w:r>
    </w:p>
    <w:p w14:paraId="51540593">
      <w:pPr>
        <w:rPr>
          <w:rFonts w:eastAsia="宋体"/>
          <w:highlight w:val="lightGray"/>
        </w:rPr>
      </w:pPr>
      <w:r>
        <w:rPr>
          <w:rFonts w:eastAsia="宋体"/>
          <w:highlight w:val="lightGray"/>
        </w:rPr>
        <w:t xml:space="preserve">Contention based random access is triggered by </w:t>
      </w:r>
      <w:r>
        <w:rPr>
          <w:rFonts w:eastAsia="宋体"/>
          <w:i/>
          <w:iCs/>
          <w:highlight w:val="lightGray"/>
        </w:rPr>
        <w:t>not</w:t>
      </w:r>
      <w:r>
        <w:rPr>
          <w:rFonts w:eastAsia="宋体"/>
          <w:highlight w:val="lightGray"/>
        </w:rPr>
        <w:t xml:space="preserve"> explicitly assigning a random access preamble via dedicated signalling in the downlink.</w:t>
      </w:r>
    </w:p>
    <w:p w14:paraId="0D657436">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.1</w:t>
      </w:r>
      <w:r>
        <w:rPr>
          <w:rFonts w:ascii="Arial" w:hAnsi="Arial" w:eastAsia="宋体"/>
          <w:highlight w:val="lightGray"/>
        </w:rPr>
        <w:tab/>
      </w:r>
      <w:r>
        <w:rPr>
          <w:rFonts w:ascii="Arial" w:hAnsi="Arial" w:eastAsia="宋体"/>
          <w:highlight w:val="lightGray"/>
        </w:rPr>
        <w:t xml:space="preserve">Random Access </w:t>
      </w:r>
      <w:r>
        <w:rPr>
          <w:rFonts w:hint="eastAsia" w:ascii="Arial" w:hAnsi="Arial" w:eastAsia="宋体"/>
          <w:highlight w:val="lightGray"/>
        </w:rPr>
        <w:t>Preamble Transmission</w:t>
      </w:r>
    </w:p>
    <w:p w14:paraId="4A7109FF">
      <w:pPr>
        <w:rPr>
          <w:rFonts w:eastAsia="宋体"/>
          <w:highlight w:val="lightGray"/>
          <w:lang w:eastAsia="zh-CN"/>
        </w:rPr>
      </w:pPr>
      <w:r>
        <w:rPr>
          <w:rFonts w:eastAsia="宋体" w:cs="v4.2.0"/>
          <w:highlight w:val="lightGray"/>
        </w:rPr>
        <w:t>To test the UE behavior specified in Subclause 6.2.2</w:t>
      </w:r>
      <w:r>
        <w:rPr>
          <w:rFonts w:hint="eastAsia" w:eastAsia="宋体" w:cs="v4.2.0"/>
          <w:highlight w:val="lightGray"/>
          <w:lang w:eastAsia="zh-CN"/>
        </w:rPr>
        <w:t>.2</w:t>
      </w:r>
      <w:r>
        <w:rPr>
          <w:rFonts w:eastAsia="宋体" w:cs="v4.2.0"/>
          <w:highlight w:val="lightGray"/>
        </w:rPr>
        <w:t>.1.1 the System Simulator shall</w:t>
      </w:r>
      <w:r>
        <w:rPr>
          <w:rFonts w:eastAsia="宋体"/>
          <w:highlight w:val="lightGray"/>
        </w:rPr>
        <w:t xml:space="preserve"> </w:t>
      </w:r>
      <w:r>
        <w:rPr>
          <w:rFonts w:hint="eastAsia" w:eastAsia="宋体"/>
          <w:highlight w:val="lightGray"/>
          <w:lang w:eastAsia="zh-CN"/>
        </w:rPr>
        <w:t xml:space="preserve">receive the </w:t>
      </w:r>
      <w:r>
        <w:rPr>
          <w:rFonts w:eastAsia="宋体"/>
          <w:highlight w:val="lightGray"/>
          <w:lang w:eastAsia="zh-CN"/>
        </w:rPr>
        <w:t xml:space="preserve">Random Access Preamble </w:t>
      </w:r>
      <w:r>
        <w:rPr>
          <w:rFonts w:hint="eastAsia" w:eastAsia="宋体"/>
          <w:highlight w:val="lightGray"/>
          <w:lang w:eastAsia="zh-CN"/>
        </w:rPr>
        <w:t>which belongs to one of</w:t>
      </w:r>
      <w:r>
        <w:rPr>
          <w:rFonts w:eastAsia="宋体"/>
          <w:highlight w:val="lightGray"/>
          <w:lang w:eastAsia="zh-CN"/>
        </w:rPr>
        <w:t xml:space="preserve"> the Random Access Preambles associated with the SSB</w:t>
      </w:r>
      <w:r>
        <w:rPr>
          <w:rFonts w:hint="eastAsia" w:eastAsia="宋体"/>
          <w:highlight w:val="lightGray"/>
          <w:lang w:eastAsia="zh-CN"/>
        </w:rPr>
        <w:t xml:space="preserve"> with index 0, which has</w:t>
      </w:r>
      <w:r>
        <w:rPr>
          <w:rFonts w:hint="eastAsia" w:eastAsia="宋体" w:cs="v4.2.0"/>
          <w:highlight w:val="lightGray"/>
          <w:lang w:eastAsia="zh-CN"/>
        </w:rPr>
        <w:t xml:space="preserve"> SS-RSRP above the configured </w:t>
      </w:r>
      <w:r>
        <w:rPr>
          <w:rFonts w:hint="eastAsia" w:eastAsia="宋体" w:cs="v4.2.0"/>
          <w:i/>
          <w:highlight w:val="lightGray"/>
          <w:lang w:eastAsia="zh-CN"/>
        </w:rPr>
        <w:t>rsrp-ThresholdSSB</w:t>
      </w:r>
      <w:r>
        <w:rPr>
          <w:rFonts w:hint="eastAsia" w:eastAsia="宋体"/>
          <w:highlight w:val="lightGray"/>
          <w:lang w:eastAsia="zh-CN"/>
        </w:rPr>
        <w:t xml:space="preserve">. </w:t>
      </w:r>
    </w:p>
    <w:p w14:paraId="62F07DA5">
      <w:pPr>
        <w:rPr>
          <w:rFonts w:eastAsia="宋体" w:cs="v4.2.0"/>
          <w:highlight w:val="lightGray"/>
        </w:rPr>
      </w:pPr>
      <w:r>
        <w:rPr>
          <w:rFonts w:eastAsia="宋体"/>
          <w:highlight w:val="lightGray"/>
        </w:rPr>
        <w:t>In addition, the power applied to all preambles shall be in accordance with what is specified in Subclause 6.2</w:t>
      </w:r>
      <w:r>
        <w:rPr>
          <w:rFonts w:hint="eastAsia" w:eastAsia="宋体"/>
          <w:highlight w:val="lightGray"/>
          <w:lang w:eastAsia="zh-CN"/>
        </w:rPr>
        <w:t>.2</w:t>
      </w:r>
      <w:r>
        <w:rPr>
          <w:rFonts w:eastAsia="宋体"/>
          <w:highlight w:val="lightGray"/>
        </w:rPr>
        <w:t>.2. The power of the first preamble shall be -30 dBm with an accuracy specified in clause 6.3.</w:t>
      </w:r>
      <w:r>
        <w:rPr>
          <w:rFonts w:hint="eastAsia" w:eastAsia="宋体"/>
          <w:highlight w:val="lightGray"/>
          <w:lang w:eastAsia="zh-CN"/>
        </w:rPr>
        <w:t>4</w:t>
      </w:r>
      <w:r>
        <w:rPr>
          <w:rFonts w:eastAsia="宋体"/>
          <w:highlight w:val="lightGray"/>
        </w:rPr>
        <w:t>.</w:t>
      </w:r>
      <w:r>
        <w:rPr>
          <w:rFonts w:hint="eastAsia" w:eastAsia="宋体"/>
          <w:highlight w:val="lightGray"/>
          <w:lang w:eastAsia="zh-CN"/>
        </w:rPr>
        <w:t>2</w:t>
      </w:r>
      <w:r>
        <w:rPr>
          <w:rFonts w:eastAsia="宋体"/>
          <w:highlight w:val="lightGray"/>
        </w:rPr>
        <w:t xml:space="preserve"> of TS 3</w:t>
      </w:r>
      <w:r>
        <w:rPr>
          <w:rFonts w:hint="eastAsia" w:eastAsia="宋体"/>
          <w:highlight w:val="lightGray"/>
          <w:lang w:eastAsia="zh-CN"/>
        </w:rPr>
        <w:t>8</w:t>
      </w:r>
      <w:r>
        <w:rPr>
          <w:rFonts w:eastAsia="宋体"/>
          <w:highlight w:val="lightGray"/>
        </w:rPr>
        <w:t>.101</w:t>
      </w:r>
      <w:r>
        <w:rPr>
          <w:rFonts w:hint="eastAsia" w:eastAsia="宋体"/>
          <w:highlight w:val="lightGray"/>
          <w:lang w:eastAsia="zh-CN"/>
        </w:rPr>
        <w:t>-1</w:t>
      </w:r>
      <w:r>
        <w:rPr>
          <w:rFonts w:eastAsia="宋体"/>
          <w:highlight w:val="lightGray"/>
        </w:rPr>
        <w:t xml:space="preserve"> [</w:t>
      </w:r>
      <w:r>
        <w:rPr>
          <w:rFonts w:hint="eastAsia" w:eastAsia="宋体"/>
          <w:highlight w:val="lightGray"/>
          <w:lang w:eastAsia="zh-CN"/>
        </w:rPr>
        <w:t>18</w:t>
      </w:r>
      <w:r>
        <w:rPr>
          <w:rFonts w:eastAsia="宋体"/>
          <w:highlight w:val="lightGray"/>
        </w:rPr>
        <w:t>]. The relative power applied to additional preambles shall have an accuracy specified in clause 6.3.</w:t>
      </w:r>
      <w:r>
        <w:rPr>
          <w:rFonts w:hint="eastAsia" w:eastAsia="宋体"/>
          <w:highlight w:val="lightGray"/>
          <w:lang w:eastAsia="zh-CN"/>
        </w:rPr>
        <w:t>4</w:t>
      </w:r>
      <w:r>
        <w:rPr>
          <w:rFonts w:eastAsia="宋体"/>
          <w:highlight w:val="lightGray"/>
        </w:rPr>
        <w:t>.</w:t>
      </w:r>
      <w:r>
        <w:rPr>
          <w:rFonts w:hint="eastAsia" w:eastAsia="宋体"/>
          <w:highlight w:val="lightGray"/>
          <w:lang w:eastAsia="zh-CN"/>
        </w:rPr>
        <w:t>3</w:t>
      </w:r>
      <w:r>
        <w:rPr>
          <w:rFonts w:eastAsia="宋体"/>
          <w:highlight w:val="lightGray"/>
        </w:rPr>
        <w:t xml:space="preserve"> of TS 3</w:t>
      </w:r>
      <w:r>
        <w:rPr>
          <w:rFonts w:hint="eastAsia" w:eastAsia="宋体"/>
          <w:highlight w:val="lightGray"/>
          <w:lang w:eastAsia="zh-CN"/>
        </w:rPr>
        <w:t>8</w:t>
      </w:r>
      <w:r>
        <w:rPr>
          <w:rFonts w:eastAsia="宋体"/>
          <w:highlight w:val="lightGray"/>
        </w:rPr>
        <w:t>.101</w:t>
      </w:r>
      <w:r>
        <w:rPr>
          <w:rFonts w:hint="eastAsia" w:eastAsia="宋体"/>
          <w:highlight w:val="lightGray"/>
          <w:lang w:eastAsia="zh-CN"/>
        </w:rPr>
        <w:t>-1</w:t>
      </w:r>
      <w:r>
        <w:rPr>
          <w:rFonts w:eastAsia="宋体"/>
          <w:highlight w:val="lightGray"/>
        </w:rPr>
        <w:t xml:space="preserve"> [</w:t>
      </w:r>
      <w:r>
        <w:rPr>
          <w:rFonts w:hint="eastAsia" w:eastAsia="宋体"/>
          <w:highlight w:val="lightGray"/>
          <w:lang w:eastAsia="zh-CN"/>
        </w:rPr>
        <w:t>18</w:t>
      </w:r>
      <w:r>
        <w:rPr>
          <w:rFonts w:eastAsia="宋体"/>
          <w:highlight w:val="lightGray"/>
        </w:rPr>
        <w:t>]</w:t>
      </w:r>
      <w:r>
        <w:rPr>
          <w:rFonts w:eastAsia="宋体" w:cs="v4.2.0"/>
          <w:highlight w:val="lightGray"/>
        </w:rPr>
        <w:t>.</w:t>
      </w:r>
    </w:p>
    <w:p w14:paraId="6BA359DA">
      <w:pPr>
        <w:rPr>
          <w:rFonts w:eastAsia="宋体" w:cs="v4.2.0"/>
          <w:highlight w:val="lightGray"/>
        </w:rPr>
      </w:pPr>
      <w:r>
        <w:rPr>
          <w:rFonts w:eastAsia="宋体" w:cs="v4.2.0"/>
          <w:highlight w:val="lightGray"/>
        </w:rPr>
        <w:t>The transmit timing of all PRACH transmissions shall be within the accuracy specified in Subclause 7.1.2.</w:t>
      </w:r>
    </w:p>
    <w:p w14:paraId="0E091CA8">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2</w:t>
      </w:r>
      <w:r>
        <w:rPr>
          <w:rFonts w:ascii="Arial" w:hAnsi="Arial" w:eastAsia="宋体"/>
          <w:highlight w:val="lightGray"/>
        </w:rPr>
        <w:tab/>
      </w:r>
      <w:r>
        <w:rPr>
          <w:rFonts w:ascii="Arial" w:hAnsi="Arial" w:eastAsia="宋体"/>
          <w:highlight w:val="lightGray"/>
        </w:rPr>
        <w:t>Random Access Response Reception</w:t>
      </w:r>
    </w:p>
    <w:p w14:paraId="7BC68D1D">
      <w:pPr>
        <w:rPr>
          <w:rFonts w:eastAsia="宋体"/>
          <w:highlight w:val="lightGray"/>
        </w:rPr>
      </w:pPr>
      <w:r>
        <w:rPr>
          <w:rFonts w:eastAsia="宋体" w:cs="v4.2.0"/>
          <w:highlight w:val="lightGray"/>
        </w:rPr>
        <w:t>To test the UE behavior specified in Subclause 6.2.2.</w:t>
      </w:r>
      <w:r>
        <w:rPr>
          <w:rFonts w:hint="eastAsia" w:eastAsia="宋体" w:cs="v4.2.0"/>
          <w:highlight w:val="lightGray"/>
          <w:lang w:eastAsia="zh-CN"/>
        </w:rPr>
        <w:t>2.</w:t>
      </w:r>
      <w:r>
        <w:rPr>
          <w:rFonts w:eastAsia="宋体" w:cs="v4.2.0"/>
          <w:highlight w:val="lightGray"/>
        </w:rPr>
        <w:t>1.</w:t>
      </w:r>
      <w:r>
        <w:rPr>
          <w:rFonts w:hint="eastAsia" w:eastAsia="宋体" w:cs="v4.2.0"/>
          <w:highlight w:val="lightGray"/>
          <w:lang w:eastAsia="zh-CN"/>
        </w:rPr>
        <w:t>2</w:t>
      </w:r>
      <w:r>
        <w:rPr>
          <w:rFonts w:eastAsia="宋体" w:cs="v4.2.0"/>
          <w:highlight w:val="lightGray"/>
        </w:rPr>
        <w:t xml:space="preserve"> the System Simulator shall</w:t>
      </w:r>
      <w:r>
        <w:rPr>
          <w:rFonts w:eastAsia="宋体"/>
          <w:highlight w:val="lightGray"/>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Pr>
          <w:rFonts w:eastAsia="宋体"/>
          <w:i/>
          <w:iCs/>
          <w:highlight w:val="lightGray"/>
        </w:rPr>
        <w:t>not</w:t>
      </w:r>
      <w:r>
        <w:rPr>
          <w:rFonts w:eastAsia="宋体"/>
          <w:highlight w:val="lightGray"/>
        </w:rPr>
        <w:t xml:space="preserve"> corresponding to the transmitted Random Access Preamble.</w:t>
      </w:r>
    </w:p>
    <w:p w14:paraId="2AA2239E">
      <w:pPr>
        <w:rPr>
          <w:rFonts w:eastAsia="宋体"/>
          <w:highlight w:val="lightGray"/>
        </w:rPr>
      </w:pPr>
      <w:r>
        <w:rPr>
          <w:rFonts w:eastAsia="宋体"/>
          <w:highlight w:val="lightGray"/>
        </w:rPr>
        <w:t>The UE may stop monitoring for Random Access Response(s) and shall transmit the msg3 if the Random Access Response contains a Random Access Preamble identifier corresponding to the transmitted Random Access Preamble.</w:t>
      </w:r>
    </w:p>
    <w:p w14:paraId="71A58869">
      <w:pPr>
        <w:rPr>
          <w:rFonts w:eastAsia="宋体" w:cs="v4.2.0"/>
          <w:highlight w:val="lightGray"/>
        </w:rPr>
      </w:pPr>
      <w:r>
        <w:rPr>
          <w:rFonts w:eastAsia="宋体" w:cs="v4.2.0"/>
          <w:highlight w:val="lightGray"/>
        </w:rPr>
        <w:t xml:space="preserve">The UE shall </w:t>
      </w:r>
      <w:r>
        <w:rPr>
          <w:rFonts w:hint="eastAsia" w:eastAsia="宋体" w:cs="v4.2.0"/>
          <w:highlight w:val="lightGray"/>
          <w:lang w:eastAsia="zh-CN"/>
        </w:rPr>
        <w:t xml:space="preserve">again perform the Random Access Resource selection procedure specified in clause 5.1.2 in TS38.321 [7], </w:t>
      </w:r>
      <w:r>
        <w:rPr>
          <w:rFonts w:eastAsia="宋体" w:cs="v4.2.0"/>
          <w:highlight w:val="lightGray"/>
        </w:rPr>
        <w:t xml:space="preserve">and transmit with the calculated PRACH transmission power </w:t>
      </w:r>
      <w:r>
        <w:rPr>
          <w:rFonts w:eastAsia="宋体" w:cs="v4.2.0"/>
          <w:highlight w:val="lightGray"/>
          <w:lang w:eastAsia="zh-CN"/>
        </w:rPr>
        <w:t>when</w:t>
      </w:r>
      <w:r>
        <w:rPr>
          <w:rFonts w:eastAsia="宋体" w:cs="v4.2.0"/>
          <w:highlight w:val="lightGray"/>
        </w:rPr>
        <w:t xml:space="preserve"> the backoff time expires if</w:t>
      </w:r>
      <w:r>
        <w:rPr>
          <w:rFonts w:eastAsia="宋体"/>
          <w:highlight w:val="lightGray"/>
        </w:rPr>
        <w:t xml:space="preserve"> all received Random Access Responses contain Random Access Preamble identifiers that do not match the transmitted Random Access Preamble</w:t>
      </w:r>
      <w:r>
        <w:rPr>
          <w:rFonts w:eastAsia="宋体" w:cs="v4.2.0"/>
          <w:highlight w:val="lightGray"/>
        </w:rPr>
        <w:t>.</w:t>
      </w:r>
    </w:p>
    <w:p w14:paraId="6B1CD30E">
      <w:pPr>
        <w:rPr>
          <w:rFonts w:eastAsia="宋体" w:cs="v4.2.0"/>
          <w:highlight w:val="lightGray"/>
        </w:rPr>
      </w:pPr>
      <w:r>
        <w:rPr>
          <w:rFonts w:eastAsia="宋体"/>
          <w:highlight w:val="lightGray"/>
        </w:rPr>
        <w:t>In addition, the power applied to all preambles shall be in accordance with what is specified in Subclause 6.2</w:t>
      </w:r>
      <w:r>
        <w:rPr>
          <w:rFonts w:hint="eastAsia" w:eastAsia="宋体"/>
          <w:highlight w:val="lightGray"/>
          <w:lang w:eastAsia="zh-CN"/>
        </w:rPr>
        <w:t>.2</w:t>
      </w:r>
      <w:r>
        <w:rPr>
          <w:rFonts w:eastAsia="宋体"/>
          <w:highlight w:val="lightGray"/>
        </w:rPr>
        <w:t>.2. The power of the first preamble shall be -30 dBm with an accuracy specified in clause 6.3.</w:t>
      </w:r>
      <w:r>
        <w:rPr>
          <w:rFonts w:hint="eastAsia" w:eastAsia="宋体"/>
          <w:highlight w:val="lightGray"/>
          <w:lang w:eastAsia="zh-CN"/>
        </w:rPr>
        <w:t>4</w:t>
      </w:r>
      <w:r>
        <w:rPr>
          <w:rFonts w:eastAsia="宋体"/>
          <w:highlight w:val="lightGray"/>
        </w:rPr>
        <w:t>.</w:t>
      </w:r>
      <w:r>
        <w:rPr>
          <w:rFonts w:hint="eastAsia" w:eastAsia="宋体"/>
          <w:highlight w:val="lightGray"/>
          <w:lang w:eastAsia="zh-CN"/>
        </w:rPr>
        <w:t>2</w:t>
      </w:r>
      <w:r>
        <w:rPr>
          <w:rFonts w:eastAsia="宋体"/>
          <w:highlight w:val="lightGray"/>
        </w:rPr>
        <w:t xml:space="preserve"> of TS 3</w:t>
      </w:r>
      <w:r>
        <w:rPr>
          <w:rFonts w:hint="eastAsia" w:eastAsia="宋体"/>
          <w:highlight w:val="lightGray"/>
          <w:lang w:eastAsia="zh-CN"/>
        </w:rPr>
        <w:t>8</w:t>
      </w:r>
      <w:r>
        <w:rPr>
          <w:rFonts w:eastAsia="宋体"/>
          <w:highlight w:val="lightGray"/>
        </w:rPr>
        <w:t>.101</w:t>
      </w:r>
      <w:r>
        <w:rPr>
          <w:rFonts w:hint="eastAsia" w:eastAsia="宋体"/>
          <w:highlight w:val="lightGray"/>
          <w:lang w:eastAsia="zh-CN"/>
        </w:rPr>
        <w:t>-1</w:t>
      </w:r>
      <w:r>
        <w:rPr>
          <w:rFonts w:eastAsia="宋体"/>
          <w:highlight w:val="lightGray"/>
        </w:rPr>
        <w:t xml:space="preserve"> [</w:t>
      </w:r>
      <w:r>
        <w:rPr>
          <w:rFonts w:hint="eastAsia" w:eastAsia="宋体"/>
          <w:highlight w:val="lightGray"/>
          <w:lang w:eastAsia="zh-CN"/>
        </w:rPr>
        <w:t>18</w:t>
      </w:r>
      <w:r>
        <w:rPr>
          <w:rFonts w:eastAsia="宋体"/>
          <w:highlight w:val="lightGray"/>
        </w:rPr>
        <w:t>]. The relative power applied to additional preambles shall have an accuracy specified in clause 6.3.</w:t>
      </w:r>
      <w:r>
        <w:rPr>
          <w:rFonts w:hint="eastAsia" w:eastAsia="宋体"/>
          <w:highlight w:val="lightGray"/>
          <w:lang w:eastAsia="zh-CN"/>
        </w:rPr>
        <w:t>4</w:t>
      </w:r>
      <w:r>
        <w:rPr>
          <w:rFonts w:eastAsia="宋体"/>
          <w:highlight w:val="lightGray"/>
        </w:rPr>
        <w:t>.</w:t>
      </w:r>
      <w:r>
        <w:rPr>
          <w:rFonts w:hint="eastAsia" w:eastAsia="宋体"/>
          <w:highlight w:val="lightGray"/>
          <w:lang w:eastAsia="zh-CN"/>
        </w:rPr>
        <w:t>3</w:t>
      </w:r>
      <w:r>
        <w:rPr>
          <w:rFonts w:eastAsia="宋体"/>
          <w:highlight w:val="lightGray"/>
        </w:rPr>
        <w:t xml:space="preserve"> of TS 3</w:t>
      </w:r>
      <w:r>
        <w:rPr>
          <w:rFonts w:hint="eastAsia" w:eastAsia="宋体"/>
          <w:highlight w:val="lightGray"/>
          <w:lang w:eastAsia="zh-CN"/>
        </w:rPr>
        <w:t>8</w:t>
      </w:r>
      <w:r>
        <w:rPr>
          <w:rFonts w:eastAsia="宋体"/>
          <w:highlight w:val="lightGray"/>
        </w:rPr>
        <w:t>.101</w:t>
      </w:r>
      <w:r>
        <w:rPr>
          <w:rFonts w:hint="eastAsia" w:eastAsia="宋体"/>
          <w:highlight w:val="lightGray"/>
          <w:lang w:eastAsia="zh-CN"/>
        </w:rPr>
        <w:t>-1</w:t>
      </w:r>
      <w:r>
        <w:rPr>
          <w:rFonts w:eastAsia="宋体"/>
          <w:highlight w:val="lightGray"/>
        </w:rPr>
        <w:t xml:space="preserve"> [</w:t>
      </w:r>
      <w:r>
        <w:rPr>
          <w:rFonts w:hint="eastAsia" w:eastAsia="宋体"/>
          <w:highlight w:val="lightGray"/>
          <w:lang w:eastAsia="zh-CN"/>
        </w:rPr>
        <w:t>18</w:t>
      </w:r>
      <w:r>
        <w:rPr>
          <w:rFonts w:eastAsia="宋体"/>
          <w:highlight w:val="lightGray"/>
        </w:rPr>
        <w:t>]</w:t>
      </w:r>
      <w:r>
        <w:rPr>
          <w:rFonts w:eastAsia="宋体" w:cs="v4.2.0"/>
          <w:highlight w:val="lightGray"/>
        </w:rPr>
        <w:t>.</w:t>
      </w:r>
    </w:p>
    <w:p w14:paraId="2476A60F">
      <w:pPr>
        <w:rPr>
          <w:rFonts w:eastAsia="宋体" w:cs="v4.2.0"/>
          <w:highlight w:val="lightGray"/>
        </w:rPr>
      </w:pPr>
      <w:r>
        <w:rPr>
          <w:rFonts w:eastAsia="宋体" w:cs="v4.2.0"/>
          <w:highlight w:val="lightGray"/>
        </w:rPr>
        <w:t>The transmit timing of all PRACH transmissions shall be within the accuracy specified in Subclause 7.1.2.</w:t>
      </w:r>
    </w:p>
    <w:p w14:paraId="6C6169F0">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3</w:t>
      </w:r>
      <w:r>
        <w:rPr>
          <w:rFonts w:ascii="Arial" w:hAnsi="Arial" w:eastAsia="宋体"/>
          <w:highlight w:val="lightGray"/>
        </w:rPr>
        <w:tab/>
      </w:r>
      <w:r>
        <w:rPr>
          <w:rFonts w:ascii="Arial" w:hAnsi="Arial" w:eastAsia="宋体"/>
          <w:highlight w:val="lightGray"/>
        </w:rPr>
        <w:t>No Random Access Response Reception</w:t>
      </w:r>
    </w:p>
    <w:p w14:paraId="21D94567">
      <w:pPr>
        <w:rPr>
          <w:rFonts w:eastAsia="宋体"/>
          <w:highlight w:val="lightGray"/>
        </w:rPr>
      </w:pPr>
      <w:r>
        <w:rPr>
          <w:rFonts w:eastAsia="宋体" w:cs="v4.2.0"/>
          <w:highlight w:val="lightGray"/>
        </w:rPr>
        <w:t>To test the UE behavior specified in subclause 6.2.2</w:t>
      </w:r>
      <w:r>
        <w:rPr>
          <w:rFonts w:hint="eastAsia" w:eastAsia="宋体" w:cs="v4.2.0"/>
          <w:highlight w:val="lightGray"/>
          <w:lang w:eastAsia="zh-CN"/>
        </w:rPr>
        <w:t>.2</w:t>
      </w:r>
      <w:r>
        <w:rPr>
          <w:rFonts w:eastAsia="宋体" w:cs="v4.2.0"/>
          <w:highlight w:val="lightGray"/>
        </w:rPr>
        <w:t>.1.</w:t>
      </w:r>
      <w:r>
        <w:rPr>
          <w:rFonts w:hint="eastAsia" w:eastAsia="宋体" w:cs="v4.2.0"/>
          <w:highlight w:val="lightGray"/>
          <w:lang w:eastAsia="zh-CN"/>
        </w:rPr>
        <w:t>3</w:t>
      </w:r>
      <w:r>
        <w:rPr>
          <w:rFonts w:eastAsia="宋体" w:cs="v4.2.0"/>
          <w:highlight w:val="lightGray"/>
        </w:rPr>
        <w:t xml:space="preserve"> the System Simulator shall</w:t>
      </w:r>
      <w:r>
        <w:rPr>
          <w:rFonts w:eastAsia="宋体"/>
          <w:highlight w:val="lightGray"/>
        </w:rPr>
        <w:t xml:space="preserve"> transmit a Random Access Response containing a Random Access Preamble identifier corresponding to the transmitted Random Access Preamble after 5 preambles have been received by the System Simulator. The System Simulator shall </w:t>
      </w:r>
      <w:r>
        <w:rPr>
          <w:rFonts w:eastAsia="宋体"/>
          <w:i/>
          <w:iCs/>
          <w:highlight w:val="lightGray"/>
        </w:rPr>
        <w:t>not</w:t>
      </w:r>
      <w:r>
        <w:rPr>
          <w:rFonts w:eastAsia="宋体"/>
          <w:highlight w:val="lightGray"/>
        </w:rPr>
        <w:t xml:space="preserve"> respond to the first 4 preambles.</w:t>
      </w:r>
    </w:p>
    <w:p w14:paraId="26FF5E90">
      <w:pPr>
        <w:rPr>
          <w:rFonts w:eastAsia="宋体"/>
          <w:highlight w:val="lightGray"/>
          <w:lang w:eastAsia="zh-CN"/>
        </w:rPr>
      </w:pPr>
      <w:r>
        <w:rPr>
          <w:rFonts w:eastAsia="宋体"/>
          <w:highlight w:val="lightGray"/>
        </w:rPr>
        <w:t xml:space="preserve">The UE shall </w:t>
      </w:r>
      <w:r>
        <w:rPr>
          <w:rFonts w:hint="eastAsia" w:eastAsia="宋体" w:cs="v4.2.0"/>
          <w:highlight w:val="lightGray"/>
          <w:lang w:eastAsia="zh-CN"/>
        </w:rPr>
        <w:t>again perform the Random Access Resource selection procedure specified in clause 5.1.2 in TS38.321 [7],</w:t>
      </w:r>
      <w:r>
        <w:rPr>
          <w:rFonts w:eastAsia="宋体"/>
          <w:highlight w:val="lightGray"/>
        </w:rPr>
        <w:t xml:space="preserve"> and transmit </w:t>
      </w:r>
      <w:r>
        <w:rPr>
          <w:rFonts w:eastAsia="宋体" w:cs="v4.2.0"/>
          <w:highlight w:val="lightGray"/>
        </w:rPr>
        <w:t>with the calculated PRACH transmission power</w:t>
      </w:r>
      <w:r>
        <w:rPr>
          <w:rFonts w:eastAsia="宋体"/>
          <w:highlight w:val="lightGray"/>
        </w:rPr>
        <w:t xml:space="preserve"> </w:t>
      </w:r>
      <w:r>
        <w:rPr>
          <w:rFonts w:eastAsia="宋体"/>
          <w:highlight w:val="lightGray"/>
          <w:lang w:eastAsia="zh-CN"/>
        </w:rPr>
        <w:t>when</w:t>
      </w:r>
      <w:r>
        <w:rPr>
          <w:rFonts w:eastAsia="宋体"/>
          <w:highlight w:val="lightGray"/>
        </w:rPr>
        <w:t xml:space="preserve"> the backoff time expires </w:t>
      </w:r>
      <w:r>
        <w:rPr>
          <w:rFonts w:eastAsia="宋体"/>
          <w:highlight w:val="lightGray"/>
          <w:lang w:eastAsia="zh-CN"/>
        </w:rPr>
        <w:t>if no Random Access Response is received within the RA Response window</w:t>
      </w:r>
      <w:r>
        <w:rPr>
          <w:rFonts w:eastAsia="宋体"/>
          <w:highlight w:val="lightGray"/>
        </w:rPr>
        <w:t>.</w:t>
      </w:r>
    </w:p>
    <w:p w14:paraId="734C02E0">
      <w:pPr>
        <w:rPr>
          <w:rFonts w:eastAsia="宋体" w:cs="v4.2.0"/>
          <w:highlight w:val="lightGray"/>
        </w:rPr>
      </w:pPr>
      <w:r>
        <w:rPr>
          <w:rFonts w:eastAsia="宋体"/>
          <w:highlight w:val="lightGray"/>
        </w:rPr>
        <w:t>In addition, the power applied to all preambles shall be in accordance with what is specified in Subclause 6.2</w:t>
      </w:r>
      <w:r>
        <w:rPr>
          <w:rFonts w:hint="eastAsia" w:eastAsia="宋体"/>
          <w:highlight w:val="lightGray"/>
          <w:lang w:eastAsia="zh-CN"/>
        </w:rPr>
        <w:t>.2</w:t>
      </w:r>
      <w:r>
        <w:rPr>
          <w:rFonts w:eastAsia="宋体"/>
          <w:highlight w:val="lightGray"/>
        </w:rPr>
        <w:t>.2. The power of the first preamble shall be -30 dBm with an accuracy specified in clause 6.3.</w:t>
      </w:r>
      <w:r>
        <w:rPr>
          <w:rFonts w:hint="eastAsia" w:eastAsia="宋体"/>
          <w:highlight w:val="lightGray"/>
          <w:lang w:eastAsia="zh-CN"/>
        </w:rPr>
        <w:t>4</w:t>
      </w:r>
      <w:r>
        <w:rPr>
          <w:rFonts w:eastAsia="宋体"/>
          <w:highlight w:val="lightGray"/>
        </w:rPr>
        <w:t>.</w:t>
      </w:r>
      <w:r>
        <w:rPr>
          <w:rFonts w:hint="eastAsia" w:eastAsia="宋体"/>
          <w:highlight w:val="lightGray"/>
          <w:lang w:eastAsia="zh-CN"/>
        </w:rPr>
        <w:t>2</w:t>
      </w:r>
      <w:r>
        <w:rPr>
          <w:rFonts w:eastAsia="宋体"/>
          <w:highlight w:val="lightGray"/>
        </w:rPr>
        <w:t xml:space="preserve"> of TS 3</w:t>
      </w:r>
      <w:r>
        <w:rPr>
          <w:rFonts w:hint="eastAsia" w:eastAsia="宋体"/>
          <w:highlight w:val="lightGray"/>
          <w:lang w:eastAsia="zh-CN"/>
        </w:rPr>
        <w:t>8</w:t>
      </w:r>
      <w:r>
        <w:rPr>
          <w:rFonts w:eastAsia="宋体"/>
          <w:highlight w:val="lightGray"/>
        </w:rPr>
        <w:t>.101</w:t>
      </w:r>
      <w:r>
        <w:rPr>
          <w:rFonts w:hint="eastAsia" w:eastAsia="宋体"/>
          <w:highlight w:val="lightGray"/>
          <w:lang w:eastAsia="zh-CN"/>
        </w:rPr>
        <w:t>-1</w:t>
      </w:r>
      <w:r>
        <w:rPr>
          <w:rFonts w:eastAsia="宋体"/>
          <w:highlight w:val="lightGray"/>
        </w:rPr>
        <w:t xml:space="preserve"> [</w:t>
      </w:r>
      <w:r>
        <w:rPr>
          <w:rFonts w:hint="eastAsia" w:eastAsia="宋体"/>
          <w:highlight w:val="lightGray"/>
          <w:lang w:eastAsia="zh-CN"/>
        </w:rPr>
        <w:t>18</w:t>
      </w:r>
      <w:r>
        <w:rPr>
          <w:rFonts w:eastAsia="宋体"/>
          <w:highlight w:val="lightGray"/>
        </w:rPr>
        <w:t>]. The relative power applied to additional preambles shall have an accuracy specified in clause 6.3.</w:t>
      </w:r>
      <w:r>
        <w:rPr>
          <w:rFonts w:hint="eastAsia" w:eastAsia="宋体"/>
          <w:highlight w:val="lightGray"/>
          <w:lang w:eastAsia="zh-CN"/>
        </w:rPr>
        <w:t>4</w:t>
      </w:r>
      <w:r>
        <w:rPr>
          <w:rFonts w:eastAsia="宋体"/>
          <w:highlight w:val="lightGray"/>
        </w:rPr>
        <w:t>.</w:t>
      </w:r>
      <w:r>
        <w:rPr>
          <w:rFonts w:hint="eastAsia" w:eastAsia="宋体"/>
          <w:highlight w:val="lightGray"/>
          <w:lang w:eastAsia="zh-CN"/>
        </w:rPr>
        <w:t>3</w:t>
      </w:r>
      <w:r>
        <w:rPr>
          <w:rFonts w:eastAsia="宋体"/>
          <w:highlight w:val="lightGray"/>
        </w:rPr>
        <w:t xml:space="preserve"> of TS 3</w:t>
      </w:r>
      <w:r>
        <w:rPr>
          <w:rFonts w:hint="eastAsia" w:eastAsia="宋体"/>
          <w:highlight w:val="lightGray"/>
          <w:lang w:eastAsia="zh-CN"/>
        </w:rPr>
        <w:t>8</w:t>
      </w:r>
      <w:r>
        <w:rPr>
          <w:rFonts w:eastAsia="宋体"/>
          <w:highlight w:val="lightGray"/>
        </w:rPr>
        <w:t>.101</w:t>
      </w:r>
      <w:r>
        <w:rPr>
          <w:rFonts w:hint="eastAsia" w:eastAsia="宋体"/>
          <w:highlight w:val="lightGray"/>
          <w:lang w:eastAsia="zh-CN"/>
        </w:rPr>
        <w:t>-1</w:t>
      </w:r>
      <w:r>
        <w:rPr>
          <w:rFonts w:eastAsia="宋体"/>
          <w:highlight w:val="lightGray"/>
        </w:rPr>
        <w:t xml:space="preserve"> [</w:t>
      </w:r>
      <w:r>
        <w:rPr>
          <w:rFonts w:hint="eastAsia" w:eastAsia="宋体"/>
          <w:highlight w:val="lightGray"/>
          <w:lang w:eastAsia="zh-CN"/>
        </w:rPr>
        <w:t>18</w:t>
      </w:r>
      <w:r>
        <w:rPr>
          <w:rFonts w:eastAsia="宋体"/>
          <w:highlight w:val="lightGray"/>
        </w:rPr>
        <w:t>]</w:t>
      </w:r>
      <w:r>
        <w:rPr>
          <w:rFonts w:eastAsia="宋体" w:cs="v4.2.0"/>
          <w:highlight w:val="lightGray"/>
        </w:rPr>
        <w:t>.</w:t>
      </w:r>
    </w:p>
    <w:p w14:paraId="6169A66F">
      <w:pPr>
        <w:rPr>
          <w:rFonts w:eastAsia="宋体" w:cs="v4.2.0"/>
          <w:highlight w:val="lightGray"/>
          <w:lang w:eastAsia="zh-CN"/>
        </w:rPr>
      </w:pPr>
      <w:r>
        <w:rPr>
          <w:rFonts w:eastAsia="宋体" w:cs="v4.2.0"/>
          <w:highlight w:val="lightGray"/>
        </w:rPr>
        <w:t>The transmit timing of all PRACH transmissions shall be within the accuracy specified in Subclause 7.1.2.</w:t>
      </w:r>
    </w:p>
    <w:p w14:paraId="37053B6A">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4</w:t>
      </w:r>
      <w:r>
        <w:rPr>
          <w:rFonts w:ascii="Arial" w:hAnsi="Arial" w:eastAsia="宋体"/>
          <w:highlight w:val="lightGray"/>
        </w:rPr>
        <w:tab/>
      </w:r>
      <w:r>
        <w:rPr>
          <w:rFonts w:ascii="Arial" w:hAnsi="Arial" w:eastAsia="宋体"/>
          <w:highlight w:val="lightGray"/>
        </w:rPr>
        <w:t>Receiving a NACK on msg3</w:t>
      </w:r>
    </w:p>
    <w:p w14:paraId="4B0C5E5E">
      <w:pPr>
        <w:rPr>
          <w:rFonts w:eastAsia="宋体" w:cs="v4.2.0"/>
          <w:highlight w:val="lightGray"/>
        </w:rPr>
      </w:pPr>
      <w:r>
        <w:rPr>
          <w:rFonts w:eastAsia="宋体" w:cs="v4.2.0"/>
          <w:highlight w:val="lightGray"/>
        </w:rPr>
        <w:t>To test the UE behavior specified in subclause 6.2.2.</w:t>
      </w:r>
      <w:r>
        <w:rPr>
          <w:rFonts w:hint="eastAsia" w:eastAsia="宋体" w:cs="v4.2.0"/>
          <w:highlight w:val="lightGray"/>
          <w:lang w:eastAsia="zh-CN"/>
        </w:rPr>
        <w:t>2.</w:t>
      </w:r>
      <w:r>
        <w:rPr>
          <w:rFonts w:eastAsia="宋体" w:cs="v4.2.0"/>
          <w:highlight w:val="lightGray"/>
        </w:rPr>
        <w:t>1.</w:t>
      </w:r>
      <w:r>
        <w:rPr>
          <w:rFonts w:hint="eastAsia" w:eastAsia="宋体" w:cs="v4.2.0"/>
          <w:highlight w:val="lightGray"/>
          <w:lang w:eastAsia="zh-CN"/>
        </w:rPr>
        <w:t>4</w:t>
      </w:r>
      <w:r>
        <w:rPr>
          <w:rFonts w:eastAsia="宋体" w:cs="v4.2.0"/>
          <w:highlight w:val="lightGray"/>
        </w:rPr>
        <w:t xml:space="preserve"> the System Simulator shall NACK </w:t>
      </w:r>
      <w:r>
        <w:rPr>
          <w:rFonts w:eastAsia="宋体" w:cs="v4.2.0"/>
          <w:i/>
          <w:iCs/>
          <w:highlight w:val="lightGray"/>
        </w:rPr>
        <w:t>all</w:t>
      </w:r>
      <w:r>
        <w:rPr>
          <w:rFonts w:eastAsia="宋体" w:cs="v4.2.0"/>
          <w:highlight w:val="lightGray"/>
        </w:rPr>
        <w:t xml:space="preserve"> UE msg3 following a successful Random Access Response.</w:t>
      </w:r>
    </w:p>
    <w:p w14:paraId="79EE25E3">
      <w:pPr>
        <w:rPr>
          <w:rFonts w:eastAsia="宋体" w:cs="v4.2.0"/>
          <w:highlight w:val="lightGray"/>
        </w:rPr>
      </w:pPr>
      <w:r>
        <w:rPr>
          <w:rFonts w:eastAsia="宋体" w:cs="v4.2.0"/>
          <w:highlight w:val="lightGray"/>
        </w:rPr>
        <w:t>The UE shall re-transmit the msg3 upon the reception of a NACK on msg3 until the maximum number of HARQ re-transmissions is reached.</w:t>
      </w:r>
    </w:p>
    <w:p w14:paraId="74829B1B">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5</w:t>
      </w:r>
      <w:r>
        <w:rPr>
          <w:rFonts w:ascii="Arial" w:hAnsi="Arial" w:eastAsia="宋体"/>
          <w:highlight w:val="lightGray"/>
        </w:rPr>
        <w:tab/>
      </w:r>
      <w:r>
        <w:rPr>
          <w:rFonts w:ascii="Arial" w:hAnsi="Arial" w:eastAsia="宋体"/>
          <w:highlight w:val="lightGray"/>
        </w:rPr>
        <w:t>Reception of an Incorrect Message over Temporary C-RNTI</w:t>
      </w:r>
    </w:p>
    <w:p w14:paraId="4F0ADB69">
      <w:pPr>
        <w:rPr>
          <w:rFonts w:eastAsia="宋体" w:cs="v4.2.0"/>
          <w:highlight w:val="lightGray"/>
        </w:rPr>
      </w:pPr>
      <w:r>
        <w:rPr>
          <w:rFonts w:eastAsia="宋体" w:cs="v4.2.0"/>
          <w:highlight w:val="lightGray"/>
        </w:rPr>
        <w:t>To test the UE behavior specified in Subclause 6.2.2</w:t>
      </w:r>
      <w:r>
        <w:rPr>
          <w:rFonts w:hint="eastAsia" w:eastAsia="宋体" w:cs="v4.2.0"/>
          <w:highlight w:val="lightGray"/>
          <w:lang w:eastAsia="zh-CN"/>
        </w:rPr>
        <w:t>.2</w:t>
      </w:r>
      <w:r>
        <w:rPr>
          <w:rFonts w:eastAsia="宋体" w:cs="v4.2.0"/>
          <w:highlight w:val="lightGray"/>
        </w:rPr>
        <w:t xml:space="preserve">.1.5 the System Simulator shall send a message addressed to the temporary C-RNTI with a UE Contention Resolution Identity included in the MAC control element </w:t>
      </w:r>
      <w:r>
        <w:rPr>
          <w:rFonts w:eastAsia="宋体" w:cs="v4.2.0"/>
          <w:i/>
          <w:iCs/>
          <w:highlight w:val="lightGray"/>
        </w:rPr>
        <w:t>not</w:t>
      </w:r>
      <w:r>
        <w:rPr>
          <w:rFonts w:eastAsia="宋体" w:cs="v4.2.0"/>
          <w:highlight w:val="lightGray"/>
        </w:rPr>
        <w:t xml:space="preserve"> matching the CCCH SDU transmitted in msg3 uplink message.</w:t>
      </w:r>
    </w:p>
    <w:p w14:paraId="22A81512">
      <w:pPr>
        <w:rPr>
          <w:rFonts w:eastAsia="宋体" w:cs="v4.2.0"/>
          <w:highlight w:val="lightGray"/>
          <w:lang w:eastAsia="zh-CN"/>
        </w:rPr>
      </w:pPr>
      <w:r>
        <w:rPr>
          <w:rFonts w:eastAsia="宋体" w:cs="v4.2.0"/>
          <w:highlight w:val="lightGray"/>
        </w:rPr>
        <w:t xml:space="preserve">The UE shall </w:t>
      </w:r>
      <w:r>
        <w:rPr>
          <w:rFonts w:hint="eastAsia" w:eastAsia="宋体" w:cs="v4.2.0"/>
          <w:highlight w:val="lightGray"/>
          <w:lang w:eastAsia="zh-CN"/>
        </w:rPr>
        <w:t>again perform the Random Access Resource selection procedure specified in clause 5.1.2 in TS38.321 [7],</w:t>
      </w:r>
      <w:r>
        <w:rPr>
          <w:rFonts w:eastAsia="宋体" w:cs="v4.2.0"/>
          <w:highlight w:val="lightGray"/>
        </w:rPr>
        <w:t xml:space="preserve"> and transmit with the calculated PRACH transmission power </w:t>
      </w:r>
      <w:r>
        <w:rPr>
          <w:rFonts w:eastAsia="宋体" w:cs="v4.2.0"/>
          <w:highlight w:val="lightGray"/>
          <w:lang w:eastAsia="zh-CN"/>
        </w:rPr>
        <w:t>when</w:t>
      </w:r>
      <w:r>
        <w:rPr>
          <w:rFonts w:eastAsia="宋体" w:cs="v4.2.0"/>
          <w:highlight w:val="lightGray"/>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7CBAFE5E">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rPr>
        <w:t>4</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6</w:t>
      </w:r>
      <w:r>
        <w:rPr>
          <w:rFonts w:ascii="Arial" w:hAnsi="Arial" w:eastAsia="宋体"/>
          <w:highlight w:val="lightGray"/>
        </w:rPr>
        <w:tab/>
      </w:r>
      <w:r>
        <w:rPr>
          <w:rFonts w:ascii="Arial" w:hAnsi="Arial" w:eastAsia="宋体"/>
          <w:highlight w:val="lightGray"/>
        </w:rPr>
        <w:t>Reception of a Correct Message over Temporary C-RNTI</w:t>
      </w:r>
    </w:p>
    <w:p w14:paraId="2EECBFE8">
      <w:pPr>
        <w:rPr>
          <w:rFonts w:eastAsia="宋体" w:cs="v4.2.0"/>
          <w:highlight w:val="lightGray"/>
        </w:rPr>
      </w:pPr>
      <w:r>
        <w:rPr>
          <w:rFonts w:eastAsia="宋体" w:cs="v4.2.0"/>
          <w:highlight w:val="lightGray"/>
        </w:rPr>
        <w:t>To test the UE behavior specified in Subclause 6.2.</w:t>
      </w:r>
      <w:r>
        <w:rPr>
          <w:rFonts w:hint="eastAsia" w:eastAsia="宋体" w:cs="v4.2.0"/>
          <w:highlight w:val="lightGray"/>
          <w:lang w:eastAsia="zh-CN"/>
        </w:rPr>
        <w:t>2.</w:t>
      </w:r>
      <w:r>
        <w:rPr>
          <w:rFonts w:eastAsia="宋体" w:cs="v4.2.0"/>
          <w:highlight w:val="lightGray"/>
        </w:rPr>
        <w:t>2.1.5 the System Simulator shall send a message addressed to the temporary C-RNTI with a UE Contention Resolution Identity included in the MAC control element matching the CCCH SDU transmitted in the msg3 uplink message.</w:t>
      </w:r>
    </w:p>
    <w:p w14:paraId="0F5FBECD">
      <w:pPr>
        <w:rPr>
          <w:rFonts w:eastAsia="宋体" w:cs="v4.2.0"/>
          <w:highlight w:val="lightGray"/>
          <w:lang w:eastAsia="zh-CN"/>
        </w:rPr>
      </w:pPr>
      <w:r>
        <w:rPr>
          <w:rFonts w:eastAsia="宋体" w:cs="v4.2.0"/>
          <w:highlight w:val="lightGray"/>
          <w:lang w:eastAsia="zh-CN"/>
        </w:rPr>
        <w:t>The</w:t>
      </w:r>
      <w:r>
        <w:rPr>
          <w:rFonts w:eastAsia="宋体" w:cs="v4.2.0"/>
          <w:highlight w:val="lightGray"/>
        </w:rPr>
        <w:t xml:space="preserve"> </w:t>
      </w:r>
      <w:r>
        <w:rPr>
          <w:rFonts w:eastAsia="宋体" w:cs="v4.2.0"/>
          <w:highlight w:val="lightGray"/>
          <w:lang w:eastAsia="zh-CN"/>
        </w:rPr>
        <w:t>UE</w:t>
      </w:r>
      <w:r>
        <w:rPr>
          <w:rFonts w:eastAsia="宋体" w:cs="v4.2.0"/>
          <w:highlight w:val="lightGray"/>
        </w:rPr>
        <w:t xml:space="preserve"> </w:t>
      </w:r>
      <w:r>
        <w:rPr>
          <w:rFonts w:eastAsia="宋体" w:cs="v4.2.0"/>
          <w:highlight w:val="lightGray"/>
          <w:lang w:eastAsia="zh-CN"/>
        </w:rPr>
        <w:t>shall</w:t>
      </w:r>
      <w:r>
        <w:rPr>
          <w:rFonts w:eastAsia="宋体" w:cs="v4.2.0"/>
          <w:highlight w:val="lightGray"/>
        </w:rPr>
        <w:t xml:space="preserve"> </w:t>
      </w:r>
      <w:r>
        <w:rPr>
          <w:rFonts w:eastAsia="宋体" w:cs="v4.2.0"/>
          <w:highlight w:val="lightGray"/>
          <w:lang w:eastAsia="zh-CN"/>
        </w:rPr>
        <w:t>send</w:t>
      </w:r>
      <w:r>
        <w:rPr>
          <w:rFonts w:eastAsia="宋体" w:cs="v4.2.0"/>
          <w:highlight w:val="lightGray"/>
        </w:rPr>
        <w:t xml:space="preserve"> </w:t>
      </w:r>
      <w:r>
        <w:rPr>
          <w:rFonts w:eastAsia="宋体" w:cs="v4.2.0"/>
          <w:highlight w:val="lightGray"/>
          <w:lang w:eastAsia="zh-CN"/>
        </w:rPr>
        <w:t>ACK</w:t>
      </w:r>
      <w:r>
        <w:rPr>
          <w:rFonts w:eastAsia="宋体" w:cs="v4.2.0"/>
          <w:highlight w:val="lightGray"/>
        </w:rPr>
        <w:t xml:space="preserve"> </w:t>
      </w:r>
      <w:r>
        <w:rPr>
          <w:rFonts w:eastAsia="宋体" w:cs="v4.2.0"/>
          <w:highlight w:val="lightGray"/>
          <w:lang w:eastAsia="zh-CN"/>
        </w:rPr>
        <w:t>if</w:t>
      </w:r>
      <w:r>
        <w:rPr>
          <w:rFonts w:eastAsia="宋体" w:cs="v4.2.0"/>
          <w:highlight w:val="lightGray"/>
        </w:rPr>
        <w:t xml:space="preserve"> </w:t>
      </w:r>
      <w:r>
        <w:rPr>
          <w:rFonts w:eastAsia="宋体" w:cs="v4.2.0"/>
          <w:highlight w:val="lightGray"/>
          <w:lang w:eastAsia="zh-CN"/>
        </w:rPr>
        <w:t>t</w:t>
      </w:r>
      <w:r>
        <w:rPr>
          <w:rFonts w:eastAsia="宋体" w:cs="v4.2.0"/>
          <w:highlight w:val="lightGray"/>
        </w:rPr>
        <w:t xml:space="preserve">he </w:t>
      </w:r>
      <w:r>
        <w:rPr>
          <w:rFonts w:eastAsia="宋体" w:cs="v4.2.0"/>
          <w:highlight w:val="lightGray"/>
          <w:lang w:eastAsia="zh-CN"/>
        </w:rPr>
        <w:t>C</w:t>
      </w:r>
      <w:r>
        <w:rPr>
          <w:rFonts w:eastAsia="宋体" w:cs="v4.2.0"/>
          <w:highlight w:val="lightGray"/>
        </w:rPr>
        <w:t>ontention Resolution is successful.</w:t>
      </w:r>
    </w:p>
    <w:p w14:paraId="17530A97">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7</w:t>
      </w:r>
      <w:r>
        <w:rPr>
          <w:rFonts w:ascii="Arial" w:hAnsi="Arial" w:eastAsia="宋体"/>
          <w:highlight w:val="lightGray"/>
        </w:rPr>
        <w:tab/>
      </w:r>
      <w:r>
        <w:rPr>
          <w:rFonts w:ascii="Arial" w:hAnsi="Arial" w:eastAsia="宋体"/>
          <w:highlight w:val="lightGray"/>
        </w:rPr>
        <w:t>Contention Resolution Timer expiry</w:t>
      </w:r>
    </w:p>
    <w:p w14:paraId="0415F442">
      <w:pPr>
        <w:rPr>
          <w:rFonts w:eastAsia="宋体" w:cs="v4.2.0"/>
          <w:highlight w:val="lightGray"/>
        </w:rPr>
      </w:pPr>
      <w:r>
        <w:rPr>
          <w:rFonts w:eastAsia="宋体" w:cs="v4.2.0"/>
          <w:highlight w:val="lightGray"/>
        </w:rPr>
        <w:t>To test the UE behavior specified in Subclause 6.2.2</w:t>
      </w:r>
      <w:r>
        <w:rPr>
          <w:rFonts w:hint="eastAsia" w:eastAsia="宋体" w:cs="v4.2.0"/>
          <w:highlight w:val="lightGray"/>
          <w:lang w:eastAsia="zh-CN"/>
        </w:rPr>
        <w:t>.2</w:t>
      </w:r>
      <w:r>
        <w:rPr>
          <w:rFonts w:eastAsia="宋体" w:cs="v4.2.0"/>
          <w:highlight w:val="lightGray"/>
        </w:rPr>
        <w:t xml:space="preserve">.1.6 the System Simulator shall </w:t>
      </w:r>
      <w:r>
        <w:rPr>
          <w:rFonts w:eastAsia="宋体" w:cs="v4.2.0"/>
          <w:i/>
          <w:iCs/>
          <w:highlight w:val="lightGray"/>
        </w:rPr>
        <w:t>not</w:t>
      </w:r>
      <w:r>
        <w:rPr>
          <w:rFonts w:eastAsia="宋体" w:cs="v4.2.0"/>
          <w:highlight w:val="lightGray"/>
        </w:rPr>
        <w:t xml:space="preserve"> send a response to a msg3.</w:t>
      </w:r>
    </w:p>
    <w:p w14:paraId="25B82464">
      <w:pPr>
        <w:rPr>
          <w:rFonts w:eastAsia="宋体" w:cs="v4.2.0"/>
        </w:rPr>
      </w:pPr>
      <w:r>
        <w:rPr>
          <w:rFonts w:eastAsia="宋体" w:cs="v4.2.0"/>
          <w:highlight w:val="lightGray"/>
        </w:rPr>
        <w:t xml:space="preserve">The UE shall </w:t>
      </w:r>
      <w:r>
        <w:rPr>
          <w:rFonts w:hint="eastAsia" w:eastAsia="宋体" w:cs="v4.2.0"/>
          <w:highlight w:val="lightGray"/>
          <w:lang w:eastAsia="zh-CN"/>
        </w:rPr>
        <w:t>again perform the Random Access Resource selection procedure specified in clause 5.1.2 in TS38.321 [7],</w:t>
      </w:r>
      <w:r>
        <w:rPr>
          <w:rFonts w:eastAsia="宋体" w:cs="v4.2.0"/>
          <w:highlight w:val="lightGray"/>
        </w:rPr>
        <w:t xml:space="preserve"> and transmit with the calculated PRACH transmission power </w:t>
      </w:r>
      <w:r>
        <w:rPr>
          <w:rFonts w:eastAsia="宋体" w:cs="v4.2.0"/>
          <w:highlight w:val="lightGray"/>
          <w:lang w:eastAsia="zh-CN"/>
        </w:rPr>
        <w:t>when</w:t>
      </w:r>
      <w:r>
        <w:rPr>
          <w:rFonts w:eastAsia="宋体" w:cs="v4.2.0"/>
          <w:highlight w:val="lightGray"/>
        </w:rPr>
        <w:t xml:space="preserve"> the backoff time expires if the Contention Resolution Timer expires.</w:t>
      </w:r>
    </w:p>
    <w:p w14:paraId="15217026">
      <w:pPr>
        <w:rPr>
          <w:rFonts w:eastAsia="宋体" w:cs="v4.2.0"/>
        </w:rPr>
      </w:pPr>
    </w:p>
    <w:p w14:paraId="79F29DA8">
      <w:pPr>
        <w:jc w:val="both"/>
        <w:rPr>
          <w:rFonts w:ascii="Arial" w:hAnsi="Arial" w:cs="Arial"/>
          <w:sz w:val="22"/>
          <w:szCs w:val="22"/>
        </w:rPr>
      </w:pPr>
      <w:r>
        <w:rPr>
          <w:rFonts w:ascii="Arial" w:hAnsi="Arial" w:cs="Arial"/>
          <w:sz w:val="22"/>
          <w:szCs w:val="22"/>
        </w:rPr>
        <w:t>&lt;&lt; clauses skipped &gt;&gt;</w:t>
      </w:r>
    </w:p>
    <w:p w14:paraId="386CAC41">
      <w:pPr>
        <w:keepNext/>
        <w:keepLines/>
        <w:spacing w:before="120"/>
        <w:ind w:left="1134" w:hanging="1134"/>
        <w:outlineLvl w:val="2"/>
        <w:rPr>
          <w:rFonts w:ascii="Arial" w:hAnsi="Arial" w:eastAsia="宋体"/>
          <w:snapToGrid w:val="0"/>
          <w:sz w:val="28"/>
          <w:highlight w:val="lightGray"/>
        </w:rPr>
      </w:pPr>
    </w:p>
    <w:p w14:paraId="513849BE">
      <w:pPr>
        <w:keepNext/>
        <w:keepLines/>
        <w:spacing w:before="120"/>
        <w:ind w:left="1134" w:hanging="1134"/>
        <w:outlineLvl w:val="2"/>
        <w:rPr>
          <w:rFonts w:ascii="Arial" w:hAnsi="Arial" w:eastAsia="宋体"/>
          <w:snapToGrid w:val="0"/>
          <w:sz w:val="28"/>
          <w:highlight w:val="lightGray"/>
        </w:rPr>
      </w:pPr>
      <w:r>
        <w:rPr>
          <w:rFonts w:ascii="Arial" w:hAnsi="Arial" w:eastAsia="宋体"/>
          <w:snapToGrid w:val="0"/>
          <w:sz w:val="28"/>
          <w:highlight w:val="lightGray"/>
        </w:rPr>
        <w:t>A.3.</w:t>
      </w:r>
      <w:r>
        <w:rPr>
          <w:rFonts w:hint="eastAsia" w:ascii="Arial" w:hAnsi="Arial" w:eastAsia="宋体"/>
          <w:snapToGrid w:val="0"/>
          <w:sz w:val="28"/>
          <w:highlight w:val="lightGray"/>
        </w:rPr>
        <w:t>8</w:t>
      </w:r>
      <w:r>
        <w:rPr>
          <w:rFonts w:ascii="Arial" w:hAnsi="Arial" w:eastAsia="宋体"/>
          <w:snapToGrid w:val="0"/>
          <w:sz w:val="28"/>
          <w:highlight w:val="lightGray"/>
        </w:rPr>
        <w:t>.</w:t>
      </w:r>
      <w:r>
        <w:rPr>
          <w:rFonts w:hint="eastAsia" w:ascii="Arial" w:hAnsi="Arial" w:eastAsia="宋体"/>
          <w:snapToGrid w:val="0"/>
          <w:sz w:val="28"/>
          <w:highlight w:val="lightGray"/>
          <w:lang w:eastAsia="zh-CN"/>
        </w:rPr>
        <w:t>2</w:t>
      </w:r>
      <w:r>
        <w:rPr>
          <w:rFonts w:hint="eastAsia" w:ascii="Arial" w:hAnsi="Arial" w:eastAsia="宋体"/>
          <w:snapToGrid w:val="0"/>
          <w:sz w:val="28"/>
          <w:highlight w:val="lightGray"/>
        </w:rPr>
        <w:t xml:space="preserve"> </w:t>
      </w:r>
      <w:r>
        <w:rPr>
          <w:rFonts w:hint="eastAsia" w:ascii="Arial" w:hAnsi="Arial" w:eastAsia="宋体"/>
          <w:snapToGrid w:val="0"/>
          <w:sz w:val="28"/>
          <w:highlight w:val="lightGray"/>
          <w:lang w:eastAsia="zh-CN"/>
        </w:rPr>
        <w:tab/>
      </w:r>
      <w:r>
        <w:rPr>
          <w:rFonts w:hint="eastAsia" w:ascii="Arial" w:hAnsi="Arial" w:eastAsia="宋体"/>
          <w:snapToGrid w:val="0"/>
          <w:sz w:val="28"/>
          <w:highlight w:val="lightGray"/>
        </w:rPr>
        <w:t>PRACH configurations in FR1</w:t>
      </w:r>
    </w:p>
    <w:p w14:paraId="2675042B">
      <w:pPr>
        <w:keepNext/>
        <w:keepLines/>
        <w:spacing w:before="120"/>
        <w:ind w:left="1418" w:hanging="1418"/>
        <w:outlineLvl w:val="3"/>
        <w:rPr>
          <w:rFonts w:ascii="Arial" w:hAnsi="Arial" w:eastAsia="宋体"/>
          <w:sz w:val="24"/>
          <w:highlight w:val="lightGray"/>
          <w:lang w:eastAsia="zh-CN"/>
        </w:rPr>
      </w:pPr>
      <w:r>
        <w:rPr>
          <w:rFonts w:ascii="Arial" w:hAnsi="Arial" w:eastAsia="宋体"/>
          <w:sz w:val="24"/>
          <w:highlight w:val="lightGray"/>
        </w:rPr>
        <w:t>A.3.</w:t>
      </w:r>
      <w:r>
        <w:rPr>
          <w:rFonts w:hint="eastAsia" w:ascii="Arial" w:hAnsi="Arial" w:eastAsia="宋体"/>
          <w:sz w:val="24"/>
          <w:highlight w:val="lightGray"/>
          <w:lang w:eastAsia="zh-CN"/>
        </w:rPr>
        <w:t>8</w:t>
      </w:r>
      <w:r>
        <w:rPr>
          <w:rFonts w:ascii="Arial" w:hAnsi="Arial" w:eastAsia="宋体"/>
          <w:sz w:val="24"/>
          <w:highlight w:val="lightGray"/>
        </w:rPr>
        <w:t>.</w:t>
      </w:r>
      <w:r>
        <w:rPr>
          <w:rFonts w:hint="eastAsia" w:ascii="Arial" w:hAnsi="Arial" w:eastAsia="宋体"/>
          <w:sz w:val="24"/>
          <w:highlight w:val="lightGray"/>
          <w:lang w:eastAsia="zh-CN"/>
        </w:rPr>
        <w:t xml:space="preserve">2.1 </w:t>
      </w:r>
      <w:r>
        <w:rPr>
          <w:rFonts w:hint="eastAsia" w:ascii="Arial" w:hAnsi="Arial" w:eastAsia="宋体"/>
          <w:sz w:val="24"/>
          <w:highlight w:val="lightGray"/>
          <w:lang w:eastAsia="zh-CN"/>
        </w:rPr>
        <w:tab/>
      </w:r>
      <w:r>
        <w:rPr>
          <w:rFonts w:hint="eastAsia" w:ascii="Arial" w:hAnsi="Arial" w:eastAsia="宋体"/>
          <w:sz w:val="24"/>
          <w:highlight w:val="lightGray"/>
          <w:lang w:eastAsia="zh-CN"/>
        </w:rPr>
        <w:t>FR1 PRACH configuration 1</w:t>
      </w:r>
    </w:p>
    <w:p w14:paraId="1914BB76">
      <w:pPr>
        <w:rPr>
          <w:rFonts w:eastAsia="宋体"/>
          <w:highlight w:val="lightGray"/>
          <w:lang w:eastAsia="zh-CN"/>
        </w:rPr>
      </w:pPr>
      <w:r>
        <w:rPr>
          <w:rFonts w:hint="eastAsia" w:eastAsia="宋体"/>
          <w:highlight w:val="lightGray"/>
          <w:lang w:eastAsia="zh-CN"/>
        </w:rPr>
        <w:t>FR1 PRACH configuration 1 in t</w:t>
      </w:r>
      <w:r>
        <w:rPr>
          <w:rFonts w:eastAsia="宋体"/>
          <w:highlight w:val="lightGray"/>
          <w:lang w:eastAsia="zh-CN"/>
        </w:rPr>
        <w:t>his</w:t>
      </w:r>
      <w:r>
        <w:rPr>
          <w:rFonts w:hint="eastAsia" w:eastAsia="宋体"/>
          <w:highlight w:val="lightGray"/>
          <w:lang w:eastAsia="zh-CN"/>
        </w:rPr>
        <w:t xml:space="preserve"> section provides the typical PRACH configuration </w:t>
      </w:r>
      <w:r>
        <w:rPr>
          <w:rFonts w:eastAsia="宋体"/>
          <w:highlight w:val="lightGray"/>
          <w:lang w:eastAsia="zh-CN"/>
        </w:rPr>
        <w:t xml:space="preserve">for </w:t>
      </w:r>
      <w:r>
        <w:rPr>
          <w:rFonts w:hint="eastAsia" w:eastAsia="宋体"/>
          <w:highlight w:val="lightGray"/>
          <w:lang w:eastAsia="zh-CN"/>
        </w:rPr>
        <w:t xml:space="preserve">SSB-based </w:t>
      </w:r>
      <w:r>
        <w:rPr>
          <w:rFonts w:eastAsia="宋体"/>
          <w:highlight w:val="lightGray"/>
          <w:lang w:eastAsia="zh-CN"/>
        </w:rPr>
        <w:t>contention based random access in FR1</w:t>
      </w:r>
      <w:r>
        <w:rPr>
          <w:rFonts w:hint="eastAsia" w:eastAsia="宋体"/>
          <w:highlight w:val="lightGray"/>
          <w:lang w:eastAsia="zh-CN"/>
        </w:rPr>
        <w:t>.</w:t>
      </w:r>
    </w:p>
    <w:p w14:paraId="1A9ED79F">
      <w:pPr>
        <w:keepNext/>
        <w:keepLines/>
        <w:spacing w:before="60"/>
        <w:jc w:val="center"/>
        <w:rPr>
          <w:rFonts w:ascii="Arial" w:hAnsi="Arial" w:eastAsia="宋体"/>
          <w:b/>
          <w:highlight w:val="lightGray"/>
          <w:lang w:eastAsia="zh-CN"/>
        </w:rPr>
      </w:pPr>
      <w:r>
        <w:rPr>
          <w:rFonts w:ascii="Arial" w:hAnsi="Arial" w:eastAsia="宋体"/>
          <w:b/>
          <w:highlight w:val="lightGray"/>
        </w:rPr>
        <w:t>Table A.3.</w:t>
      </w:r>
      <w:r>
        <w:rPr>
          <w:rFonts w:hint="eastAsia" w:ascii="Arial" w:hAnsi="Arial" w:eastAsia="宋体"/>
          <w:b/>
          <w:highlight w:val="lightGray"/>
          <w:lang w:eastAsia="zh-CN"/>
        </w:rPr>
        <w:t>8</w:t>
      </w:r>
      <w:r>
        <w:rPr>
          <w:rFonts w:ascii="Arial" w:hAnsi="Arial" w:eastAsia="宋体"/>
          <w:b/>
          <w:highlight w:val="lightGray"/>
        </w:rPr>
        <w:t>.</w:t>
      </w:r>
      <w:r>
        <w:rPr>
          <w:rFonts w:hint="eastAsia" w:ascii="Arial" w:hAnsi="Arial" w:eastAsia="宋体"/>
          <w:b/>
          <w:highlight w:val="lightGray"/>
          <w:lang w:eastAsia="zh-CN"/>
        </w:rPr>
        <w:t>2.</w:t>
      </w:r>
      <w:r>
        <w:rPr>
          <w:rFonts w:ascii="Arial" w:hAnsi="Arial" w:eastAsia="宋体"/>
          <w:b/>
          <w:highlight w:val="lightGray"/>
        </w:rPr>
        <w:t xml:space="preserve">1-1 </w:t>
      </w:r>
      <w:r>
        <w:rPr>
          <w:rFonts w:hint="eastAsia" w:ascii="Arial" w:hAnsi="Arial" w:eastAsia="宋体"/>
          <w:b/>
          <w:highlight w:val="lightGray"/>
          <w:lang w:eastAsia="zh-CN"/>
        </w:rPr>
        <w:t>P</w:t>
      </w:r>
      <w:r>
        <w:rPr>
          <w:rFonts w:ascii="Arial" w:hAnsi="Arial" w:eastAsia="宋体"/>
          <w:b/>
          <w:highlight w:val="lightGray"/>
        </w:rPr>
        <w:t xml:space="preserve">arameters for </w:t>
      </w:r>
      <w:r>
        <w:rPr>
          <w:rFonts w:hint="eastAsia" w:ascii="Arial" w:hAnsi="Arial" w:eastAsia="宋体"/>
          <w:b/>
          <w:highlight w:val="lightGray"/>
          <w:lang w:eastAsia="zh-CN"/>
        </w:rPr>
        <w:t xml:space="preserve">FR1 PRACH </w:t>
      </w:r>
      <w:r>
        <w:rPr>
          <w:rFonts w:ascii="Arial" w:hAnsi="Arial" w:eastAsia="宋体"/>
          <w:b/>
          <w:highlight w:val="lightGray"/>
          <w:lang w:eastAsia="zh-CN"/>
        </w:rPr>
        <w:t>configuration</w:t>
      </w:r>
      <w:r>
        <w:rPr>
          <w:rFonts w:hint="eastAsia" w:ascii="Arial" w:hAnsi="Arial" w:eastAsia="宋体"/>
          <w:b/>
          <w:highlight w:val="lightGray"/>
          <w:lang w:eastAsia="zh-CN"/>
        </w:rPr>
        <w:t xml:space="preserve"> 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5"/>
        <w:gridCol w:w="1559"/>
        <w:gridCol w:w="4746"/>
      </w:tblGrid>
      <w:tr w14:paraId="6727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905" w:type="dxa"/>
            <w:vAlign w:val="center"/>
          </w:tcPr>
          <w:p w14:paraId="1B64C855">
            <w:pPr>
              <w:keepNext/>
              <w:keepLines/>
              <w:spacing w:after="0"/>
              <w:jc w:val="center"/>
              <w:rPr>
                <w:rFonts w:ascii="Arial" w:hAnsi="Arial" w:eastAsia="宋体" w:cs="Arial"/>
                <w:b/>
                <w:sz w:val="18"/>
                <w:highlight w:val="lightGray"/>
              </w:rPr>
            </w:pPr>
            <w:r>
              <w:rPr>
                <w:rFonts w:ascii="Arial" w:hAnsi="Arial" w:eastAsia="宋体" w:cs="Arial"/>
                <w:b/>
                <w:sz w:val="18"/>
                <w:highlight w:val="lightGray"/>
              </w:rPr>
              <w:t>Field</w:t>
            </w:r>
          </w:p>
        </w:tc>
        <w:tc>
          <w:tcPr>
            <w:tcW w:w="1559" w:type="dxa"/>
            <w:vAlign w:val="center"/>
          </w:tcPr>
          <w:p w14:paraId="7EC57AFF">
            <w:pPr>
              <w:keepNext/>
              <w:keepLines/>
              <w:spacing w:after="0"/>
              <w:jc w:val="center"/>
              <w:rPr>
                <w:rFonts w:ascii="Arial" w:hAnsi="Arial" w:eastAsia="宋体" w:cs="Arial"/>
                <w:b/>
                <w:sz w:val="18"/>
                <w:highlight w:val="lightGray"/>
              </w:rPr>
            </w:pPr>
            <w:r>
              <w:rPr>
                <w:rFonts w:ascii="Arial" w:hAnsi="Arial" w:eastAsia="宋体" w:cs="Arial"/>
                <w:b/>
                <w:sz w:val="18"/>
                <w:highlight w:val="lightGray"/>
              </w:rPr>
              <w:t>Value</w:t>
            </w:r>
          </w:p>
        </w:tc>
        <w:tc>
          <w:tcPr>
            <w:tcW w:w="4746" w:type="dxa"/>
            <w:vAlign w:val="center"/>
          </w:tcPr>
          <w:p w14:paraId="2EED5DA3">
            <w:pPr>
              <w:keepNext/>
              <w:keepLines/>
              <w:spacing w:after="0"/>
              <w:jc w:val="center"/>
              <w:rPr>
                <w:rFonts w:ascii="Arial" w:hAnsi="Arial" w:eastAsia="宋体" w:cs="Arial"/>
                <w:b/>
                <w:sz w:val="18"/>
                <w:highlight w:val="lightGray"/>
              </w:rPr>
            </w:pPr>
            <w:r>
              <w:rPr>
                <w:rFonts w:ascii="Arial" w:hAnsi="Arial" w:eastAsia="宋体" w:cs="Arial"/>
                <w:b/>
                <w:sz w:val="18"/>
                <w:highlight w:val="lightGray"/>
              </w:rPr>
              <w:t>Comment</w:t>
            </w:r>
          </w:p>
        </w:tc>
      </w:tr>
      <w:tr w14:paraId="571B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6D8A7A73">
            <w:pPr>
              <w:keepNext/>
              <w:keepLines/>
              <w:spacing w:after="0"/>
              <w:rPr>
                <w:rFonts w:ascii="Arial" w:hAnsi="Arial" w:eastAsia="宋体" w:cs="Arial"/>
                <w:i/>
                <w:sz w:val="18"/>
                <w:highlight w:val="lightGray"/>
              </w:rPr>
            </w:pPr>
            <w:r>
              <w:rPr>
                <w:rFonts w:ascii="Arial" w:hAnsi="Arial" w:eastAsia="宋体" w:cs="Arial"/>
                <w:i/>
                <w:sz w:val="18"/>
                <w:highlight w:val="lightGray"/>
              </w:rPr>
              <w:t>prach-ConfigurationIndex</w:t>
            </w:r>
          </w:p>
        </w:tc>
        <w:tc>
          <w:tcPr>
            <w:tcW w:w="1559" w:type="dxa"/>
          </w:tcPr>
          <w:p w14:paraId="7BB2D092">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87</w:t>
            </w:r>
          </w:p>
        </w:tc>
        <w:tc>
          <w:tcPr>
            <w:tcW w:w="4746" w:type="dxa"/>
          </w:tcPr>
          <w:p w14:paraId="255059E7">
            <w:pPr>
              <w:keepNext/>
              <w:keepLines/>
              <w:spacing w:after="0"/>
              <w:jc w:val="center"/>
              <w:rPr>
                <w:rFonts w:ascii="Arial" w:hAnsi="Arial" w:eastAsia="宋体" w:cs="Arial"/>
                <w:sz w:val="18"/>
                <w:highlight w:val="lightGray"/>
              </w:rPr>
            </w:pPr>
            <w:r>
              <w:rPr>
                <w:rFonts w:hint="eastAsia" w:ascii="Arial" w:hAnsi="Arial" w:eastAsia="宋体" w:cs="Arial"/>
                <w:sz w:val="18"/>
                <w:highlight w:val="lightGray"/>
                <w:lang w:eastAsia="zh-CN"/>
              </w:rPr>
              <w:t>160ms PRACH periodicity, and other detailed configuration</w:t>
            </w:r>
            <w:r>
              <w:rPr>
                <w:rFonts w:ascii="Arial" w:hAnsi="Arial" w:eastAsia="宋体" w:cs="Arial"/>
                <w:sz w:val="18"/>
                <w:highlight w:val="lightGray"/>
              </w:rPr>
              <w:t xml:space="preserve"> defined in table 6.3.3.2-2 and table 6.3.3.2-3 in TS 3</w:t>
            </w:r>
            <w:r>
              <w:rPr>
                <w:rFonts w:hint="eastAsia" w:ascii="Arial" w:hAnsi="Arial" w:eastAsia="宋体" w:cs="Arial"/>
                <w:sz w:val="18"/>
                <w:highlight w:val="lightGray"/>
                <w:lang w:eastAsia="zh-CN"/>
              </w:rPr>
              <w:t>8</w:t>
            </w:r>
            <w:r>
              <w:rPr>
                <w:rFonts w:ascii="Arial" w:hAnsi="Arial" w:eastAsia="宋体" w:cs="Arial"/>
                <w:sz w:val="18"/>
                <w:highlight w:val="lightGray"/>
              </w:rPr>
              <w:t>.211 [6].</w:t>
            </w:r>
          </w:p>
        </w:tc>
      </w:tr>
      <w:tr w14:paraId="5B7A8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444336E7">
            <w:pPr>
              <w:keepNext/>
              <w:keepLines/>
              <w:spacing w:after="0"/>
              <w:rPr>
                <w:rFonts w:ascii="Arial" w:hAnsi="Arial" w:eastAsia="宋体" w:cs="Arial"/>
                <w:i/>
                <w:sz w:val="18"/>
                <w:highlight w:val="lightGray"/>
              </w:rPr>
            </w:pPr>
            <w:r>
              <w:rPr>
                <w:rFonts w:ascii="Arial" w:hAnsi="Arial" w:eastAsia="宋体" w:cs="Arial"/>
                <w:i/>
                <w:sz w:val="18"/>
                <w:highlight w:val="lightGray"/>
              </w:rPr>
              <w:t>msg1-SubcarrierSpacing</w:t>
            </w:r>
          </w:p>
        </w:tc>
        <w:tc>
          <w:tcPr>
            <w:tcW w:w="1559" w:type="dxa"/>
          </w:tcPr>
          <w:p w14:paraId="3E39B6C3">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Same as UL carrier SCS</w:t>
            </w:r>
          </w:p>
        </w:tc>
        <w:tc>
          <w:tcPr>
            <w:tcW w:w="4746" w:type="dxa"/>
          </w:tcPr>
          <w:p w14:paraId="488FB3D6">
            <w:pPr>
              <w:keepNext/>
              <w:keepLines/>
              <w:spacing w:after="0"/>
              <w:jc w:val="center"/>
              <w:rPr>
                <w:rFonts w:ascii="Arial" w:hAnsi="Arial" w:eastAsia="宋体" w:cs="Arial"/>
                <w:sz w:val="18"/>
                <w:highlight w:val="lightGray"/>
                <w:lang w:eastAsia="zh-CN"/>
              </w:rPr>
            </w:pPr>
          </w:p>
        </w:tc>
      </w:tr>
      <w:tr w14:paraId="4B169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6B1F6CD5">
            <w:pPr>
              <w:keepNext/>
              <w:keepLines/>
              <w:spacing w:after="0"/>
              <w:rPr>
                <w:rFonts w:ascii="Arial" w:hAnsi="Arial" w:eastAsia="宋体" w:cs="Arial"/>
                <w:i/>
                <w:sz w:val="18"/>
                <w:highlight w:val="lightGray"/>
              </w:rPr>
            </w:pPr>
            <w:r>
              <w:rPr>
                <w:rFonts w:ascii="Arial" w:hAnsi="Arial" w:eastAsia="宋体" w:cs="Arial"/>
                <w:i/>
                <w:sz w:val="18"/>
                <w:highlight w:val="lightGray"/>
              </w:rPr>
              <w:t>totalNumberOfRA-Preambles</w:t>
            </w:r>
          </w:p>
        </w:tc>
        <w:tc>
          <w:tcPr>
            <w:tcW w:w="1559" w:type="dxa"/>
          </w:tcPr>
          <w:p w14:paraId="5FEB3AE1">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48</w:t>
            </w:r>
          </w:p>
        </w:tc>
        <w:tc>
          <w:tcPr>
            <w:tcW w:w="4746" w:type="dxa"/>
          </w:tcPr>
          <w:p w14:paraId="054F1795">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T</w:t>
            </w:r>
            <w:r>
              <w:rPr>
                <w:rFonts w:ascii="Arial" w:hAnsi="Arial" w:eastAsia="宋体" w:cs="Arial"/>
                <w:sz w:val="18"/>
                <w:highlight w:val="lightGray"/>
                <w:lang w:eastAsia="zh-CN"/>
              </w:rPr>
              <w:t>otal number of preambles used for contention based and contention free random acces</w:t>
            </w:r>
          </w:p>
        </w:tc>
      </w:tr>
      <w:tr w14:paraId="7CC8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795B5363">
            <w:pPr>
              <w:keepNext/>
              <w:keepLines/>
              <w:spacing w:after="0"/>
              <w:rPr>
                <w:rFonts w:ascii="Arial" w:hAnsi="Arial" w:eastAsia="宋体" w:cs="Arial"/>
                <w:i/>
                <w:sz w:val="18"/>
                <w:highlight w:val="lightGray"/>
              </w:rPr>
            </w:pPr>
            <w:r>
              <w:rPr>
                <w:rFonts w:ascii="Arial" w:hAnsi="Arial" w:eastAsia="宋体"/>
                <w:i/>
                <w:sz w:val="18"/>
                <w:highlight w:val="lightGray"/>
              </w:rPr>
              <w:t>numberOfRA-PreamblesGroupA</w:t>
            </w:r>
          </w:p>
        </w:tc>
        <w:tc>
          <w:tcPr>
            <w:tcW w:w="1559" w:type="dxa"/>
          </w:tcPr>
          <w:p w14:paraId="6A5D8A76">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48</w:t>
            </w:r>
          </w:p>
        </w:tc>
        <w:tc>
          <w:tcPr>
            <w:tcW w:w="4746" w:type="dxa"/>
          </w:tcPr>
          <w:p w14:paraId="5462C3EE">
            <w:pPr>
              <w:keepNext/>
              <w:keepLines/>
              <w:spacing w:after="0"/>
              <w:jc w:val="center"/>
              <w:rPr>
                <w:rFonts w:ascii="Arial" w:hAnsi="Arial" w:eastAsia="宋体" w:cs="Arial"/>
                <w:sz w:val="18"/>
                <w:highlight w:val="lightGray"/>
                <w:lang w:eastAsia="zh-CN"/>
              </w:rPr>
            </w:pPr>
            <w:r>
              <w:rPr>
                <w:rFonts w:ascii="Arial" w:hAnsi="Arial" w:eastAsia="宋体" w:cs="v3.7.0"/>
                <w:sz w:val="18"/>
                <w:highlight w:val="lightGray"/>
              </w:rPr>
              <w:t>No group B.</w:t>
            </w:r>
          </w:p>
        </w:tc>
      </w:tr>
      <w:tr w14:paraId="4FA6F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74B622BF">
            <w:pPr>
              <w:keepNext/>
              <w:keepLines/>
              <w:spacing w:after="0"/>
              <w:rPr>
                <w:rFonts w:ascii="Arial" w:hAnsi="Arial" w:eastAsia="宋体"/>
                <w:i/>
                <w:sz w:val="18"/>
                <w:highlight w:val="lightGray"/>
              </w:rPr>
            </w:pPr>
            <w:r>
              <w:rPr>
                <w:rFonts w:ascii="Arial" w:hAnsi="Arial" w:eastAsia="宋体"/>
                <w:i/>
                <w:sz w:val="18"/>
                <w:highlight w:val="lightGray"/>
              </w:rPr>
              <w:t>prach-RootSequenceIndex</w:t>
            </w:r>
          </w:p>
        </w:tc>
        <w:tc>
          <w:tcPr>
            <w:tcW w:w="1559" w:type="dxa"/>
          </w:tcPr>
          <w:p w14:paraId="5E007792">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0</w:t>
            </w:r>
          </w:p>
        </w:tc>
        <w:tc>
          <w:tcPr>
            <w:tcW w:w="4746" w:type="dxa"/>
          </w:tcPr>
          <w:p w14:paraId="0002701F">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lang w:eastAsia="zh-CN"/>
              </w:rPr>
              <w:t>L</w:t>
            </w:r>
            <w:r>
              <w:rPr>
                <w:rFonts w:hint="eastAsia" w:ascii="Arial" w:hAnsi="Arial" w:eastAsia="宋体" w:cs="Arial"/>
                <w:sz w:val="18"/>
                <w:highlight w:val="lightGray"/>
                <w:lang w:eastAsia="zh-CN"/>
              </w:rPr>
              <w:t xml:space="preserve">ogic </w:t>
            </w:r>
            <w:r>
              <w:rPr>
                <w:rFonts w:ascii="Arial" w:hAnsi="Arial" w:eastAsia="宋体" w:cs="Arial"/>
                <w:sz w:val="18"/>
                <w:highlight w:val="lightGray"/>
                <w:lang w:eastAsia="zh-CN"/>
              </w:rPr>
              <w:t>equence index</w:t>
            </w:r>
            <w:r>
              <w:rPr>
                <w:rFonts w:hint="eastAsia" w:ascii="Arial" w:hAnsi="Arial" w:eastAsia="宋体" w:cs="Arial"/>
                <w:sz w:val="18"/>
                <w:highlight w:val="lightGray"/>
                <w:lang w:eastAsia="zh-CN"/>
              </w:rPr>
              <w:t xml:space="preserve"> = 0, </w:t>
            </w:r>
            <w:r>
              <w:rPr>
                <w:rFonts w:ascii="Arial" w:hAnsi="Arial" w:eastAsia="宋体" w:cs="Arial"/>
                <w:sz w:val="18"/>
                <w:highlight w:val="lightGray"/>
                <w:lang w:eastAsia="zh-CN"/>
              </w:rPr>
              <w:t>resulting in root sequence = 1.</w:t>
            </w:r>
          </w:p>
        </w:tc>
      </w:tr>
      <w:tr w14:paraId="62015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1741CE17">
            <w:pPr>
              <w:keepNext/>
              <w:keepLines/>
              <w:spacing w:after="0"/>
              <w:rPr>
                <w:rFonts w:ascii="Arial" w:hAnsi="Arial" w:eastAsia="宋体" w:cs="Arial"/>
                <w:i/>
                <w:sz w:val="18"/>
                <w:highlight w:val="lightGray"/>
              </w:rPr>
            </w:pPr>
            <w:r>
              <w:rPr>
                <w:rFonts w:ascii="Arial" w:hAnsi="Arial" w:eastAsia="宋体" w:cs="Arial"/>
                <w:i/>
                <w:sz w:val="18"/>
                <w:highlight w:val="lightGray"/>
              </w:rPr>
              <w:t>ssb-perRACH-OccasionAndCB-PreamblesPerSSB</w:t>
            </w:r>
          </w:p>
        </w:tc>
        <w:tc>
          <w:tcPr>
            <w:tcW w:w="1559" w:type="dxa"/>
          </w:tcPr>
          <w:p w14:paraId="1F28E462">
            <w:pPr>
              <w:keepNext/>
              <w:keepLines/>
              <w:spacing w:after="0"/>
              <w:jc w:val="center"/>
              <w:rPr>
                <w:rFonts w:ascii="Arial" w:hAnsi="Arial" w:eastAsia="宋体" w:cs="Arial"/>
                <w:sz w:val="18"/>
                <w:highlight w:val="lightGray"/>
                <w:lang w:eastAsia="zh-CN"/>
              </w:rPr>
            </w:pPr>
            <w:r>
              <w:rPr>
                <w:rFonts w:hint="eastAsia" w:ascii="Arial" w:hAnsi="Arial" w:eastAsia="宋体"/>
                <w:sz w:val="18"/>
                <w:highlight w:val="lightGray"/>
                <w:lang w:eastAsia="zh-CN"/>
              </w:rPr>
              <w:t>o</w:t>
            </w:r>
            <w:r>
              <w:rPr>
                <w:rFonts w:ascii="Arial" w:hAnsi="Arial" w:eastAsia="宋体"/>
                <w:sz w:val="18"/>
                <w:highlight w:val="lightGray"/>
              </w:rPr>
              <w:t>ne</w:t>
            </w:r>
            <w:r>
              <w:rPr>
                <w:rFonts w:hint="eastAsia" w:ascii="Arial" w:hAnsi="Arial" w:eastAsia="宋体"/>
                <w:sz w:val="18"/>
                <w:highlight w:val="lightGray"/>
                <w:lang w:eastAsia="zh-CN"/>
              </w:rPr>
              <w:t>Fourth, n48</w:t>
            </w:r>
          </w:p>
        </w:tc>
        <w:tc>
          <w:tcPr>
            <w:tcW w:w="4746" w:type="dxa"/>
          </w:tcPr>
          <w:p w14:paraId="290A3470">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lang w:eastAsia="zh-CN"/>
              </w:rPr>
              <w:t>O</w:t>
            </w:r>
            <w:r>
              <w:rPr>
                <w:rFonts w:hint="eastAsia" w:ascii="Arial" w:hAnsi="Arial" w:eastAsia="宋体" w:cs="Arial"/>
                <w:sz w:val="18"/>
                <w:highlight w:val="lightGray"/>
                <w:lang w:eastAsia="zh-CN"/>
              </w:rPr>
              <w:t>neFourth: 1</w:t>
            </w:r>
            <w:r>
              <w:rPr>
                <w:rFonts w:ascii="Arial" w:hAnsi="Arial" w:eastAsia="宋体" w:cs="Arial"/>
                <w:sz w:val="18"/>
                <w:highlight w:val="lightGray"/>
              </w:rPr>
              <w:t xml:space="preserve"> SSB </w:t>
            </w:r>
            <w:r>
              <w:rPr>
                <w:rFonts w:hint="eastAsia" w:ascii="Arial" w:hAnsi="Arial" w:eastAsia="宋体" w:cs="Arial"/>
                <w:sz w:val="18"/>
                <w:highlight w:val="lightGray"/>
                <w:lang w:eastAsia="zh-CN"/>
              </w:rPr>
              <w:t>associated with 4</w:t>
            </w:r>
            <w:r>
              <w:rPr>
                <w:rFonts w:ascii="Arial" w:hAnsi="Arial" w:eastAsia="宋体" w:cs="Arial"/>
                <w:sz w:val="18"/>
                <w:highlight w:val="lightGray"/>
              </w:rPr>
              <w:t xml:space="preserve"> RACH occasion</w:t>
            </w:r>
            <w:r>
              <w:rPr>
                <w:rFonts w:hint="eastAsia" w:ascii="Arial" w:hAnsi="Arial" w:eastAsia="宋体" w:cs="Arial"/>
                <w:sz w:val="18"/>
                <w:highlight w:val="lightGray"/>
                <w:lang w:eastAsia="zh-CN"/>
              </w:rPr>
              <w:t>s</w:t>
            </w:r>
            <w:r>
              <w:rPr>
                <w:rFonts w:hint="eastAsia" w:ascii="Arial" w:hAnsi="Arial" w:eastAsia="宋体" w:cs="Arial"/>
                <w:sz w:val="18"/>
                <w:highlight w:val="lightGray"/>
                <w:lang w:eastAsia="zh-CN"/>
              </w:rPr>
              <w:br w:type="textWrapping"/>
            </w:r>
            <w:r>
              <w:rPr>
                <w:rFonts w:hint="eastAsia" w:ascii="Arial" w:hAnsi="Arial" w:eastAsia="宋体" w:cs="Arial"/>
                <w:sz w:val="18"/>
                <w:highlight w:val="lightGray"/>
                <w:lang w:eastAsia="zh-CN"/>
              </w:rPr>
              <w:t>n48: 48 contention based preambles per SSB</w:t>
            </w:r>
          </w:p>
        </w:tc>
      </w:tr>
      <w:tr w14:paraId="7FC82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4CB8F3AF">
            <w:pPr>
              <w:keepNext/>
              <w:keepLines/>
              <w:spacing w:after="0"/>
              <w:rPr>
                <w:rFonts w:ascii="Arial" w:hAnsi="Arial" w:eastAsia="宋体" w:cs="Arial"/>
                <w:i/>
                <w:sz w:val="18"/>
                <w:highlight w:val="lightGray"/>
              </w:rPr>
            </w:pPr>
            <w:r>
              <w:rPr>
                <w:rFonts w:ascii="Arial" w:hAnsi="Arial" w:eastAsia="宋体"/>
                <w:i/>
                <w:sz w:val="18"/>
                <w:highlight w:val="lightGray"/>
              </w:rPr>
              <w:t>msg1-FDM</w:t>
            </w:r>
          </w:p>
        </w:tc>
        <w:tc>
          <w:tcPr>
            <w:tcW w:w="1559" w:type="dxa"/>
          </w:tcPr>
          <w:p w14:paraId="1B1580C1">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lang w:eastAsia="zh-CN"/>
              </w:rPr>
              <w:t>O</w:t>
            </w:r>
            <w:r>
              <w:rPr>
                <w:rFonts w:hint="eastAsia" w:ascii="Arial" w:hAnsi="Arial" w:eastAsia="宋体" w:cs="Arial"/>
                <w:sz w:val="18"/>
                <w:highlight w:val="lightGray"/>
                <w:lang w:eastAsia="zh-CN"/>
              </w:rPr>
              <w:t>ne</w:t>
            </w:r>
          </w:p>
        </w:tc>
        <w:tc>
          <w:tcPr>
            <w:tcW w:w="4746" w:type="dxa"/>
          </w:tcPr>
          <w:p w14:paraId="193890D5">
            <w:pPr>
              <w:keepNext/>
              <w:keepLines/>
              <w:spacing w:after="0"/>
              <w:jc w:val="center"/>
              <w:rPr>
                <w:rFonts w:ascii="Arial" w:hAnsi="Arial" w:eastAsia="宋体" w:cs="Arial"/>
                <w:sz w:val="18"/>
                <w:highlight w:val="lightGray"/>
              </w:rPr>
            </w:pPr>
            <w:r>
              <w:rPr>
                <w:rFonts w:ascii="Arial" w:hAnsi="Arial" w:eastAsia="宋体" w:cs="Arial"/>
                <w:sz w:val="18"/>
                <w:highlight w:val="lightGray"/>
                <w:lang w:eastAsia="zh-CN"/>
              </w:rPr>
              <w:t>O</w:t>
            </w:r>
            <w:r>
              <w:rPr>
                <w:rFonts w:hint="eastAsia" w:ascii="Arial" w:hAnsi="Arial" w:eastAsia="宋体" w:cs="Arial"/>
                <w:sz w:val="18"/>
                <w:highlight w:val="lightGray"/>
                <w:lang w:eastAsia="zh-CN"/>
              </w:rPr>
              <w:t xml:space="preserve">ne </w:t>
            </w:r>
            <w:r>
              <w:rPr>
                <w:rFonts w:ascii="Arial" w:hAnsi="Arial" w:eastAsia="宋体" w:cs="Arial"/>
                <w:sz w:val="18"/>
                <w:highlight w:val="lightGray"/>
              </w:rPr>
              <w:t>PRACH transmission occasions FDMed in one time instance.</w:t>
            </w:r>
          </w:p>
        </w:tc>
      </w:tr>
      <w:tr w14:paraId="09FA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4904CA46">
            <w:pPr>
              <w:keepNext/>
              <w:keepLines/>
              <w:spacing w:after="0"/>
              <w:rPr>
                <w:rFonts w:ascii="Arial" w:hAnsi="Arial" w:eastAsia="宋体" w:cs="Arial"/>
                <w:i/>
                <w:sz w:val="18"/>
                <w:highlight w:val="lightGray"/>
              </w:rPr>
            </w:pPr>
            <w:r>
              <w:rPr>
                <w:rFonts w:ascii="Arial" w:hAnsi="Arial" w:eastAsia="宋体" w:cs="Arial"/>
                <w:i/>
                <w:sz w:val="18"/>
                <w:highlight w:val="lightGray"/>
              </w:rPr>
              <w:t>rsrp-ThresholdSSB</w:t>
            </w:r>
          </w:p>
        </w:tc>
        <w:tc>
          <w:tcPr>
            <w:tcW w:w="1559" w:type="dxa"/>
          </w:tcPr>
          <w:p w14:paraId="204C8D8A">
            <w:pPr>
              <w:keepNext/>
              <w:keepLines/>
              <w:spacing w:after="0"/>
              <w:jc w:val="center"/>
              <w:rPr>
                <w:rFonts w:ascii="Arial" w:hAnsi="Arial" w:eastAsia="宋体" w:cs="Arial"/>
                <w:sz w:val="18"/>
                <w:highlight w:val="yellow"/>
                <w:lang w:eastAsia="zh-CN"/>
              </w:rPr>
            </w:pPr>
            <w:r>
              <w:rPr>
                <w:rFonts w:hint="eastAsia" w:ascii="Arial" w:hAnsi="Arial" w:eastAsia="宋体"/>
                <w:sz w:val="18"/>
                <w:highlight w:val="yellow"/>
                <w:lang w:eastAsia="zh-CN"/>
              </w:rPr>
              <w:t>RSRP_51</w:t>
            </w:r>
          </w:p>
        </w:tc>
        <w:tc>
          <w:tcPr>
            <w:tcW w:w="4746" w:type="dxa"/>
          </w:tcPr>
          <w:p w14:paraId="0C2198B4">
            <w:pPr>
              <w:keepNext/>
              <w:keepLines/>
              <w:spacing w:after="0"/>
              <w:jc w:val="center"/>
              <w:rPr>
                <w:rFonts w:ascii="Arial" w:hAnsi="Arial" w:eastAsia="宋体" w:cs="Arial"/>
                <w:sz w:val="18"/>
                <w:highlight w:val="yellow"/>
                <w:lang w:eastAsia="zh-CN"/>
              </w:rPr>
            </w:pPr>
            <w:r>
              <w:rPr>
                <w:rFonts w:hint="eastAsia" w:ascii="Arial" w:hAnsi="Arial" w:eastAsia="宋体" w:cs="Arial"/>
                <w:sz w:val="18"/>
                <w:highlight w:val="yellow"/>
                <w:lang w:eastAsia="zh-CN"/>
              </w:rPr>
              <w:t xml:space="preserve">-106dBm≤ </w:t>
            </w:r>
            <w:r>
              <w:rPr>
                <w:rFonts w:ascii="Arial" w:hAnsi="Arial" w:eastAsia="宋体" w:cs="Arial"/>
                <w:i/>
                <w:sz w:val="18"/>
                <w:highlight w:val="yellow"/>
                <w:lang w:eastAsia="zh-CN"/>
              </w:rPr>
              <w:t>rsrp-ThresholdSSB</w:t>
            </w:r>
            <w:r>
              <w:rPr>
                <w:rFonts w:hint="eastAsia" w:ascii="Arial" w:hAnsi="Arial" w:eastAsia="宋体" w:cs="Arial"/>
                <w:sz w:val="18"/>
                <w:highlight w:val="yellow"/>
                <w:lang w:eastAsia="zh-CN"/>
              </w:rPr>
              <w:t xml:space="preserve"> &lt;-105dBm</w:t>
            </w:r>
          </w:p>
        </w:tc>
      </w:tr>
      <w:tr w14:paraId="45E62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2036AAF5">
            <w:pPr>
              <w:keepNext/>
              <w:keepLines/>
              <w:spacing w:after="0"/>
              <w:rPr>
                <w:rFonts w:ascii="Arial" w:hAnsi="Arial" w:eastAsia="宋体" w:cs="Arial"/>
                <w:i/>
                <w:sz w:val="18"/>
                <w:highlight w:val="lightGray"/>
              </w:rPr>
            </w:pPr>
            <w:r>
              <w:rPr>
                <w:rFonts w:ascii="Arial" w:hAnsi="Arial" w:eastAsia="宋体"/>
                <w:i/>
                <w:sz w:val="18"/>
                <w:highlight w:val="lightGray"/>
              </w:rPr>
              <w:t>ra-ContentionResolutionTimer</w:t>
            </w:r>
          </w:p>
        </w:tc>
        <w:tc>
          <w:tcPr>
            <w:tcW w:w="1559" w:type="dxa"/>
          </w:tcPr>
          <w:p w14:paraId="1C21D111">
            <w:pPr>
              <w:keepNext/>
              <w:keepLines/>
              <w:spacing w:after="0"/>
              <w:jc w:val="center"/>
              <w:rPr>
                <w:rFonts w:ascii="Arial" w:hAnsi="Arial" w:eastAsia="宋体" w:cs="Arial"/>
                <w:sz w:val="18"/>
                <w:highlight w:val="lightGray"/>
              </w:rPr>
            </w:pPr>
            <w:r>
              <w:rPr>
                <w:rFonts w:ascii="Arial" w:hAnsi="Arial" w:eastAsia="宋体" w:cs="Arial"/>
                <w:sz w:val="18"/>
                <w:highlight w:val="lightGray"/>
              </w:rPr>
              <w:t>sf48</w:t>
            </w:r>
          </w:p>
        </w:tc>
        <w:tc>
          <w:tcPr>
            <w:tcW w:w="4746" w:type="dxa"/>
          </w:tcPr>
          <w:p w14:paraId="6FB58900">
            <w:pPr>
              <w:keepNext/>
              <w:keepLines/>
              <w:spacing w:after="0"/>
              <w:jc w:val="center"/>
              <w:rPr>
                <w:rFonts w:ascii="Arial" w:hAnsi="Arial" w:eastAsia="宋体" w:cs="Arial"/>
                <w:sz w:val="18"/>
                <w:highlight w:val="lightGray"/>
              </w:rPr>
            </w:pPr>
            <w:r>
              <w:rPr>
                <w:rFonts w:ascii="Arial" w:hAnsi="Arial" w:eastAsia="宋体" w:cs="Arial"/>
                <w:sz w:val="18"/>
                <w:highlight w:val="lightGray"/>
              </w:rPr>
              <w:t>48 sub-frames</w:t>
            </w:r>
          </w:p>
        </w:tc>
      </w:tr>
      <w:tr w14:paraId="5BB6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5D1676DC">
            <w:pPr>
              <w:keepNext/>
              <w:keepLines/>
              <w:spacing w:after="0"/>
              <w:rPr>
                <w:rFonts w:ascii="Arial" w:hAnsi="Arial" w:eastAsia="宋体" w:cs="Arial"/>
                <w:i/>
                <w:sz w:val="18"/>
                <w:highlight w:val="lightGray"/>
              </w:rPr>
            </w:pPr>
            <w:r>
              <w:rPr>
                <w:rFonts w:ascii="Arial" w:hAnsi="Arial" w:eastAsia="宋体" w:cs="Arial"/>
                <w:i/>
                <w:sz w:val="18"/>
                <w:highlight w:val="lightGray"/>
              </w:rPr>
              <w:t>powerRampingStep</w:t>
            </w:r>
          </w:p>
        </w:tc>
        <w:tc>
          <w:tcPr>
            <w:tcW w:w="1559" w:type="dxa"/>
          </w:tcPr>
          <w:p w14:paraId="4636A0B7">
            <w:pPr>
              <w:keepNext/>
              <w:keepLines/>
              <w:spacing w:after="0"/>
              <w:jc w:val="center"/>
              <w:rPr>
                <w:rFonts w:ascii="Arial" w:hAnsi="Arial" w:eastAsia="宋体" w:cs="Arial"/>
                <w:sz w:val="18"/>
                <w:highlight w:val="lightGray"/>
              </w:rPr>
            </w:pPr>
            <w:r>
              <w:rPr>
                <w:rFonts w:ascii="Arial" w:hAnsi="Arial" w:eastAsia="宋体" w:cs="Arial"/>
                <w:sz w:val="18"/>
                <w:highlight w:val="lightGray"/>
              </w:rPr>
              <w:t>dB2</w:t>
            </w:r>
          </w:p>
        </w:tc>
        <w:tc>
          <w:tcPr>
            <w:tcW w:w="4746" w:type="dxa"/>
          </w:tcPr>
          <w:p w14:paraId="0C8E72F9">
            <w:pPr>
              <w:keepNext/>
              <w:keepLines/>
              <w:spacing w:after="0"/>
              <w:jc w:val="center"/>
              <w:rPr>
                <w:rFonts w:ascii="Arial" w:hAnsi="Arial" w:eastAsia="宋体" w:cs="Arial"/>
                <w:sz w:val="18"/>
                <w:highlight w:val="lightGray"/>
              </w:rPr>
            </w:pPr>
          </w:p>
        </w:tc>
      </w:tr>
      <w:tr w14:paraId="2D4A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2FCDA9D7">
            <w:pPr>
              <w:keepNext/>
              <w:keepLines/>
              <w:spacing w:after="0"/>
              <w:rPr>
                <w:rFonts w:ascii="Arial" w:hAnsi="Arial" w:eastAsia="宋体" w:cs="Arial"/>
                <w:i/>
                <w:sz w:val="18"/>
                <w:highlight w:val="lightGray"/>
              </w:rPr>
            </w:pPr>
            <w:r>
              <w:rPr>
                <w:rFonts w:ascii="Arial" w:hAnsi="Arial" w:eastAsia="宋体"/>
                <w:i/>
                <w:sz w:val="18"/>
                <w:highlight w:val="lightGray"/>
              </w:rPr>
              <w:t>preambleReceivedTargetPower</w:t>
            </w:r>
          </w:p>
        </w:tc>
        <w:tc>
          <w:tcPr>
            <w:tcW w:w="1559" w:type="dxa"/>
          </w:tcPr>
          <w:p w14:paraId="79B25285">
            <w:pPr>
              <w:keepNext/>
              <w:keepLines/>
              <w:spacing w:after="0"/>
              <w:jc w:val="center"/>
              <w:rPr>
                <w:rFonts w:ascii="Arial" w:hAnsi="Arial" w:eastAsia="宋体" w:cs="Arial"/>
                <w:sz w:val="18"/>
                <w:highlight w:val="lightGray"/>
              </w:rPr>
            </w:pPr>
            <w:r>
              <w:rPr>
                <w:rFonts w:ascii="Arial" w:hAnsi="Arial" w:eastAsia="宋体" w:cs="Arial"/>
                <w:sz w:val="18"/>
                <w:highlight w:val="lightGray"/>
              </w:rPr>
              <w:t>dBm-120</w:t>
            </w:r>
          </w:p>
        </w:tc>
        <w:tc>
          <w:tcPr>
            <w:tcW w:w="4746" w:type="dxa"/>
          </w:tcPr>
          <w:p w14:paraId="2124937D">
            <w:pPr>
              <w:keepNext/>
              <w:keepLines/>
              <w:spacing w:after="0"/>
              <w:jc w:val="center"/>
              <w:rPr>
                <w:rFonts w:ascii="Arial" w:hAnsi="Arial" w:eastAsia="宋体" w:cs="Arial"/>
                <w:sz w:val="18"/>
                <w:highlight w:val="lightGray"/>
              </w:rPr>
            </w:pPr>
          </w:p>
        </w:tc>
      </w:tr>
      <w:tr w14:paraId="325EF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01EE007A">
            <w:pPr>
              <w:keepNext/>
              <w:keepLines/>
              <w:spacing w:after="0"/>
              <w:rPr>
                <w:rFonts w:ascii="Arial" w:hAnsi="Arial" w:eastAsia="宋体" w:cs="Arial"/>
                <w:i/>
                <w:sz w:val="18"/>
                <w:highlight w:val="lightGray"/>
              </w:rPr>
            </w:pPr>
            <w:bookmarkStart w:id="25" w:name="_Hlk505955758"/>
            <w:r>
              <w:rPr>
                <w:rFonts w:ascii="Arial" w:hAnsi="Arial" w:eastAsia="宋体"/>
                <w:i/>
                <w:sz w:val="18"/>
                <w:highlight w:val="lightGray"/>
              </w:rPr>
              <w:t>preambleTransMax</w:t>
            </w:r>
            <w:bookmarkEnd w:id="25"/>
          </w:p>
        </w:tc>
        <w:tc>
          <w:tcPr>
            <w:tcW w:w="1559" w:type="dxa"/>
          </w:tcPr>
          <w:p w14:paraId="7256CD38">
            <w:pPr>
              <w:keepNext/>
              <w:keepLines/>
              <w:spacing w:after="0"/>
              <w:jc w:val="center"/>
              <w:rPr>
                <w:rFonts w:ascii="Arial" w:hAnsi="Arial" w:eastAsia="宋体" w:cs="Arial"/>
                <w:sz w:val="18"/>
                <w:highlight w:val="lightGray"/>
              </w:rPr>
            </w:pPr>
            <w:r>
              <w:rPr>
                <w:rFonts w:ascii="Arial" w:hAnsi="Arial" w:eastAsia="宋体" w:cs="Arial"/>
                <w:sz w:val="18"/>
                <w:highlight w:val="lightGray"/>
              </w:rPr>
              <w:t>n6</w:t>
            </w:r>
          </w:p>
        </w:tc>
        <w:tc>
          <w:tcPr>
            <w:tcW w:w="4746" w:type="dxa"/>
          </w:tcPr>
          <w:p w14:paraId="1652E696">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Max number of RA preamble transmission perfomed before declaring a failure</w:t>
            </w:r>
            <w:r>
              <w:rPr>
                <w:rFonts w:hint="eastAsia" w:ascii="Arial" w:hAnsi="Arial" w:eastAsia="宋体" w:cs="Arial"/>
                <w:sz w:val="18"/>
                <w:highlight w:val="lightGray"/>
                <w:lang w:eastAsia="zh-CN"/>
              </w:rPr>
              <w:t xml:space="preserve"> is 6</w:t>
            </w:r>
          </w:p>
        </w:tc>
      </w:tr>
      <w:tr w14:paraId="0FD7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60FBCED8">
            <w:pPr>
              <w:keepNext/>
              <w:keepLines/>
              <w:spacing w:after="0"/>
              <w:rPr>
                <w:rFonts w:ascii="Arial" w:hAnsi="Arial" w:eastAsia="宋体" w:cs="Arial"/>
                <w:i/>
                <w:sz w:val="18"/>
                <w:highlight w:val="lightGray"/>
              </w:rPr>
            </w:pPr>
            <w:r>
              <w:rPr>
                <w:rFonts w:ascii="Arial" w:hAnsi="Arial" w:eastAsia="宋体" w:cs="Arial"/>
                <w:i/>
                <w:sz w:val="18"/>
                <w:highlight w:val="lightGray"/>
              </w:rPr>
              <w:t>ra-ResponseWindow</w:t>
            </w:r>
          </w:p>
        </w:tc>
        <w:tc>
          <w:tcPr>
            <w:tcW w:w="1559" w:type="dxa"/>
          </w:tcPr>
          <w:p w14:paraId="325753A3">
            <w:pPr>
              <w:keepNext/>
              <w:keepLines/>
              <w:spacing w:after="0"/>
              <w:jc w:val="center"/>
              <w:rPr>
                <w:rFonts w:ascii="Arial" w:hAnsi="Arial" w:eastAsia="宋体" w:cs="Arial"/>
                <w:sz w:val="18"/>
                <w:highlight w:val="lightGray"/>
              </w:rPr>
            </w:pPr>
            <w:r>
              <w:rPr>
                <w:rFonts w:ascii="Arial" w:hAnsi="Arial" w:eastAsia="宋体" w:cs="Arial"/>
                <w:sz w:val="18"/>
                <w:highlight w:val="lightGray"/>
              </w:rPr>
              <w:t>sl10</w:t>
            </w:r>
          </w:p>
        </w:tc>
        <w:tc>
          <w:tcPr>
            <w:tcW w:w="4746" w:type="dxa"/>
          </w:tcPr>
          <w:p w14:paraId="38BC7E50">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10 slots</w:t>
            </w:r>
          </w:p>
        </w:tc>
      </w:tr>
      <w:tr w14:paraId="6729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0A9404A1">
            <w:pPr>
              <w:keepNext/>
              <w:keepLines/>
              <w:spacing w:after="0"/>
              <w:rPr>
                <w:rFonts w:ascii="Arial" w:hAnsi="Arial" w:eastAsia="宋体" w:cs="Arial"/>
                <w:i/>
                <w:sz w:val="18"/>
                <w:highlight w:val="lightGray"/>
              </w:rPr>
            </w:pPr>
            <w:r>
              <w:rPr>
                <w:rFonts w:ascii="Arial" w:hAnsi="Arial" w:eastAsia="宋体" w:cs="Arial"/>
                <w:i/>
                <w:sz w:val="18"/>
                <w:highlight w:val="lightGray"/>
              </w:rPr>
              <w:t>zeroCorrelationZoneConfig</w:t>
            </w:r>
          </w:p>
        </w:tc>
        <w:tc>
          <w:tcPr>
            <w:tcW w:w="1559" w:type="dxa"/>
          </w:tcPr>
          <w:p w14:paraId="0E865655">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11</w:t>
            </w:r>
          </w:p>
        </w:tc>
        <w:tc>
          <w:tcPr>
            <w:tcW w:w="4746" w:type="dxa"/>
          </w:tcPr>
          <w:p w14:paraId="4CFFDDDA">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N-CS configuration, N</w:t>
            </w:r>
            <w:r>
              <w:rPr>
                <w:rFonts w:hint="eastAsia" w:ascii="Arial" w:hAnsi="Arial" w:eastAsia="宋体" w:cs="Arial"/>
                <w:sz w:val="18"/>
                <w:highlight w:val="lightGray"/>
                <w:vertAlign w:val="subscript"/>
                <w:lang w:eastAsia="zh-CN"/>
              </w:rPr>
              <w:t>CS</w:t>
            </w:r>
            <w:r>
              <w:rPr>
                <w:rFonts w:hint="eastAsia" w:ascii="Arial" w:hAnsi="Arial" w:eastAsia="宋体" w:cs="Arial"/>
                <w:sz w:val="18"/>
                <w:highlight w:val="lightGray"/>
                <w:lang w:eastAsia="zh-CN"/>
              </w:rPr>
              <w:t xml:space="preserve"> = </w:t>
            </w:r>
            <w:r>
              <w:rPr>
                <w:rFonts w:ascii="Arial" w:hAnsi="Arial" w:eastAsia="Batang"/>
                <w:sz w:val="18"/>
                <w:highlight w:val="lightGray"/>
              </w:rPr>
              <w:t>23</w:t>
            </w:r>
          </w:p>
        </w:tc>
      </w:tr>
      <w:tr w14:paraId="45217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533582CB">
            <w:pPr>
              <w:keepNext/>
              <w:keepLines/>
              <w:spacing w:after="0"/>
              <w:rPr>
                <w:rFonts w:ascii="Arial" w:hAnsi="Arial" w:eastAsia="宋体"/>
                <w:i/>
                <w:sz w:val="18"/>
                <w:highlight w:val="lightGray"/>
                <w:lang w:eastAsia="zh-CN"/>
              </w:rPr>
            </w:pPr>
            <w:r>
              <w:rPr>
                <w:rFonts w:ascii="Arial" w:hAnsi="Arial" w:eastAsia="宋体"/>
                <w:sz w:val="18"/>
                <w:highlight w:val="lightGray"/>
                <w:lang w:eastAsia="ko-KR"/>
              </w:rPr>
              <w:t>Backoff Parameter</w:t>
            </w:r>
            <w:r>
              <w:rPr>
                <w:rFonts w:hint="eastAsia" w:ascii="Arial" w:hAnsi="Arial" w:eastAsia="宋体"/>
                <w:sz w:val="18"/>
                <w:highlight w:val="lightGray"/>
                <w:lang w:eastAsia="zh-CN"/>
              </w:rPr>
              <w:t xml:space="preserve"> Index</w:t>
            </w:r>
          </w:p>
        </w:tc>
        <w:tc>
          <w:tcPr>
            <w:tcW w:w="1559" w:type="dxa"/>
          </w:tcPr>
          <w:p w14:paraId="0B5DBEF0">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2</w:t>
            </w:r>
          </w:p>
        </w:tc>
        <w:tc>
          <w:tcPr>
            <w:tcW w:w="4746" w:type="dxa"/>
          </w:tcPr>
          <w:p w14:paraId="329E3CD3">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20ms, a</w:t>
            </w:r>
            <w:r>
              <w:rPr>
                <w:rFonts w:ascii="Arial" w:hAnsi="Arial" w:eastAsia="宋体" w:cs="Arial"/>
                <w:sz w:val="18"/>
                <w:highlight w:val="lightGray"/>
              </w:rPr>
              <w:t>s defined in table 7.2-1 in TS 3</w:t>
            </w:r>
            <w:r>
              <w:rPr>
                <w:rFonts w:hint="eastAsia" w:ascii="Arial" w:hAnsi="Arial" w:eastAsia="宋体" w:cs="Arial"/>
                <w:sz w:val="18"/>
                <w:highlight w:val="lightGray"/>
                <w:lang w:eastAsia="zh-CN"/>
              </w:rPr>
              <w:t>8</w:t>
            </w:r>
            <w:r>
              <w:rPr>
                <w:rFonts w:ascii="Arial" w:hAnsi="Arial" w:eastAsia="宋体" w:cs="Arial"/>
                <w:sz w:val="18"/>
                <w:highlight w:val="lightGray"/>
              </w:rPr>
              <w:t>.321 [7].</w:t>
            </w:r>
          </w:p>
        </w:tc>
      </w:tr>
      <w:tr w14:paraId="47B0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3"/>
            <w:vAlign w:val="center"/>
          </w:tcPr>
          <w:p w14:paraId="0BFA9303">
            <w:pPr>
              <w:keepNext/>
              <w:keepLines/>
              <w:spacing w:after="0"/>
              <w:rPr>
                <w:rFonts w:ascii="Arial" w:hAnsi="Arial" w:eastAsia="宋体" w:cs="Arial"/>
                <w:sz w:val="18"/>
              </w:rPr>
            </w:pPr>
            <w:r>
              <w:rPr>
                <w:rFonts w:ascii="Arial" w:hAnsi="Arial" w:eastAsia="宋体" w:cs="Arial"/>
                <w:sz w:val="18"/>
                <w:highlight w:val="lightGray"/>
              </w:rPr>
              <w:t>Note: For further information see Clause 6.3.2 in TS 3</w:t>
            </w:r>
            <w:r>
              <w:rPr>
                <w:rFonts w:hint="eastAsia" w:ascii="Arial" w:hAnsi="Arial" w:eastAsia="宋体" w:cs="Arial"/>
                <w:sz w:val="18"/>
                <w:highlight w:val="lightGray"/>
                <w:lang w:eastAsia="zh-CN"/>
              </w:rPr>
              <w:t>8</w:t>
            </w:r>
            <w:r>
              <w:rPr>
                <w:rFonts w:ascii="Arial" w:hAnsi="Arial" w:eastAsia="宋体" w:cs="Arial"/>
                <w:sz w:val="18"/>
                <w:highlight w:val="lightGray"/>
              </w:rPr>
              <w:t>.331 [2].</w:t>
            </w:r>
          </w:p>
        </w:tc>
      </w:tr>
    </w:tbl>
    <w:p w14:paraId="553EE7E1">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14:paraId="4CAFE180">
      <w:pPr>
        <w:pStyle w:val="22"/>
        <w:autoSpaceDE w:val="0"/>
        <w:autoSpaceDN w:val="0"/>
        <w:adjustRightInd w:val="0"/>
        <w:spacing w:before="240" w:after="180"/>
        <w:outlineLvl w:val="0"/>
        <w:rPr>
          <w:b/>
        </w:rPr>
      </w:pPr>
      <w:r>
        <w:rPr>
          <w:b/>
        </w:rPr>
        <w:t>3. Discussion</w:t>
      </w:r>
    </w:p>
    <w:p w14:paraId="538A7462">
      <w:pPr>
        <w:autoSpaceDE w:val="0"/>
        <w:autoSpaceDN w:val="0"/>
        <w:adjustRightInd w:val="0"/>
        <w:jc w:val="both"/>
        <w:rPr>
          <w:rFonts w:ascii="Arial" w:hAnsi="Arial" w:eastAsia="宋体"/>
        </w:rPr>
      </w:pPr>
      <w:r>
        <w:rPr>
          <w:rFonts w:ascii="Arial" w:hAnsi="Arial" w:eastAsia="宋体"/>
        </w:rPr>
        <w:t xml:space="preserve">The test consists of seven subtests with one cell configured; the difference between the Subtests is related to the UE behaviour scenarios for the random access procedure. Of the Subtests, Tests 1, 2, 3, 5 and 7 require test system measurement uncertainties to be specified and Test Tolerances to be applied to the Test Requirements. Tests 4 and 6 are functional tests and are not covered here. </w:t>
      </w:r>
    </w:p>
    <w:p w14:paraId="15022BAA">
      <w:pPr>
        <w:autoSpaceDE w:val="0"/>
        <w:autoSpaceDN w:val="0"/>
        <w:adjustRightInd w:val="0"/>
        <w:jc w:val="both"/>
        <w:rPr>
          <w:rFonts w:ascii="Arial" w:hAnsi="Arial" w:eastAsia="宋体"/>
        </w:rPr>
      </w:pPr>
      <w:r>
        <w:rPr>
          <w:rFonts w:ascii="Arial" w:hAnsi="Arial" w:eastAsia="宋体"/>
        </w:rPr>
        <w:t xml:space="preserve">The UE shall calculate PRACH transmission power according to the PRACH power formula, and apply this power level at the first preamble or additional preambles. The transmit timing of all PRACH transmissions shall be within the accuracy specified in TS 38.133. Overall there are four types of requirement: </w:t>
      </w:r>
    </w:p>
    <w:p w14:paraId="2E171CB1">
      <w:pPr>
        <w:numPr>
          <w:ilvl w:val="0"/>
          <w:numId w:val="2"/>
        </w:numPr>
        <w:rPr>
          <w:rFonts w:ascii="Arial" w:hAnsi="Arial"/>
        </w:rPr>
      </w:pPr>
      <w:r>
        <w:rPr>
          <w:rFonts w:ascii="Arial" w:hAnsi="Arial"/>
        </w:rPr>
        <w:t>Choosing the correct SSB index according to levels and rsrp-ThresholdSSB – see section 4</w:t>
      </w:r>
    </w:p>
    <w:p w14:paraId="457F5202">
      <w:pPr>
        <w:numPr>
          <w:ilvl w:val="0"/>
          <w:numId w:val="2"/>
        </w:numPr>
        <w:rPr>
          <w:rFonts w:ascii="Arial" w:hAnsi="Arial"/>
        </w:rPr>
      </w:pPr>
      <w:r>
        <w:rPr>
          <w:rFonts w:ascii="Arial" w:hAnsi="Arial"/>
        </w:rPr>
        <w:t>Absolute power of first PRACH preamble – see section 5</w:t>
      </w:r>
    </w:p>
    <w:p w14:paraId="6CD4AC92">
      <w:pPr>
        <w:numPr>
          <w:ilvl w:val="0"/>
          <w:numId w:val="2"/>
        </w:numPr>
        <w:rPr>
          <w:rFonts w:ascii="Arial" w:hAnsi="Arial"/>
        </w:rPr>
      </w:pPr>
      <w:r>
        <w:rPr>
          <w:rFonts w:ascii="Arial" w:hAnsi="Arial"/>
        </w:rPr>
        <w:t>Relative power of subsequent four PRACH preambles – see section 6</w:t>
      </w:r>
    </w:p>
    <w:p w14:paraId="79A5B2C1">
      <w:pPr>
        <w:numPr>
          <w:ilvl w:val="0"/>
          <w:numId w:val="2"/>
        </w:numPr>
        <w:rPr>
          <w:rFonts w:ascii="Arial" w:hAnsi="Arial"/>
        </w:rPr>
      </w:pPr>
      <w:r>
        <w:rPr>
          <w:rFonts w:ascii="Arial" w:hAnsi="Arial"/>
        </w:rPr>
        <w:t>Timing of each PRACH preamble – see section 7</w:t>
      </w:r>
    </w:p>
    <w:p w14:paraId="239A0C06">
      <w:pPr>
        <w:rPr>
          <w:rFonts w:ascii="Arial" w:hAnsi="Arial"/>
        </w:rPr>
      </w:pPr>
    </w:p>
    <w:p w14:paraId="03A19753">
      <w:pPr>
        <w:rPr>
          <w:rFonts w:ascii="Arial" w:hAnsi="Arial"/>
        </w:rPr>
      </w:pPr>
      <w:r>
        <w:rPr>
          <w:rFonts w:ascii="Arial" w:hAnsi="Arial"/>
        </w:rPr>
        <w:t>The setting of test parameters/threshold levels and calculation of the absolute power of the first PRACH preamble is included in the accompanying spreadsheet analysis.</w:t>
      </w:r>
    </w:p>
    <w:p w14:paraId="32E52C7C">
      <w:pPr>
        <w:jc w:val="both"/>
        <w:rPr>
          <w:rFonts w:ascii="Arial" w:hAnsi="Arial"/>
        </w:rPr>
      </w:pPr>
      <w:r>
        <w:rPr>
          <w:rFonts w:ascii="Arial" w:hAnsi="Arial"/>
        </w:rPr>
        <w:t xml:space="preserve">For </w:t>
      </w:r>
      <w:r>
        <w:rPr>
          <w:rFonts w:ascii="Arial" w:hAnsi="Arial"/>
          <w:i/>
        </w:rPr>
        <w:t>rsrp-ThresholdSSB</w:t>
      </w:r>
      <w:r>
        <w:rPr>
          <w:rFonts w:ascii="Arial" w:hAnsi="Arial"/>
        </w:rPr>
        <w:t>, signalled as “RSRP_51”, TS 38.133 v15.4.0 Table A.3.8.2.1-1 contains the comment “</w:t>
      </w:r>
      <w:r>
        <w:rPr>
          <w:rFonts w:hint="eastAsia" w:ascii="Arial" w:hAnsi="Arial"/>
        </w:rPr>
        <w:t xml:space="preserve">-106dBm≤ </w:t>
      </w:r>
      <w:r>
        <w:rPr>
          <w:rFonts w:ascii="Arial" w:hAnsi="Arial"/>
          <w:i/>
        </w:rPr>
        <w:t>rsrp-ThresholdSSB</w:t>
      </w:r>
      <w:r>
        <w:rPr>
          <w:rFonts w:hint="eastAsia" w:ascii="Arial" w:hAnsi="Arial"/>
        </w:rPr>
        <w:t xml:space="preserve"> &lt;-105dBm</w:t>
      </w:r>
      <w:r>
        <w:rPr>
          <w:rFonts w:ascii="Arial" w:hAnsi="Arial"/>
        </w:rPr>
        <w:t xml:space="preserve">”, shown in yellow highlight. As a threshold should be a single value not a range, clarification is being requested in the RAN2 specification TS 38.331. For the purpose of this analysis, </w:t>
      </w:r>
      <w:r>
        <w:rPr>
          <w:rFonts w:ascii="Arial" w:hAnsi="Arial"/>
          <w:i/>
        </w:rPr>
        <w:t>rsrp-ThresholdSSB</w:t>
      </w:r>
      <w:r>
        <w:rPr>
          <w:rFonts w:hint="eastAsia" w:ascii="Arial" w:hAnsi="Arial"/>
        </w:rPr>
        <w:t xml:space="preserve"> </w:t>
      </w:r>
      <w:r>
        <w:rPr>
          <w:rFonts w:ascii="Arial" w:hAnsi="Arial"/>
        </w:rPr>
        <w:t xml:space="preserve">= RSRP_51 is taken to mean a threshold of </w:t>
      </w:r>
      <w:r>
        <w:rPr>
          <w:rFonts w:hint="eastAsia" w:ascii="Arial" w:hAnsi="Arial"/>
        </w:rPr>
        <w:t>-105dBm</w:t>
      </w:r>
      <w:r>
        <w:rPr>
          <w:rFonts w:ascii="Arial" w:hAnsi="Arial"/>
        </w:rPr>
        <w:t xml:space="preserve">. </w:t>
      </w:r>
    </w:p>
    <w:p w14:paraId="23A25013">
      <w:pPr>
        <w:autoSpaceDE w:val="0"/>
        <w:autoSpaceDN w:val="0"/>
        <w:adjustRightInd w:val="0"/>
        <w:spacing w:before="240"/>
        <w:outlineLvl w:val="0"/>
        <w:rPr>
          <w:rFonts w:ascii="Arial" w:hAnsi="Arial" w:eastAsia="宋体"/>
          <w:b/>
          <w:sz w:val="24"/>
        </w:rPr>
      </w:pPr>
      <w:r>
        <w:rPr>
          <w:rFonts w:hint="eastAsia" w:ascii="Arial" w:hAnsi="Arial" w:eastAsia="宋体"/>
          <w:b/>
          <w:sz w:val="24"/>
          <w:lang w:eastAsia="zh-CN"/>
        </w:rPr>
        <w:t>4</w:t>
      </w:r>
      <w:r>
        <w:rPr>
          <w:rFonts w:ascii="Arial" w:hAnsi="Arial" w:eastAsia="宋体"/>
          <w:b/>
          <w:sz w:val="24"/>
        </w:rPr>
        <w:t>. Calculation of Test Tolerances</w:t>
      </w:r>
    </w:p>
    <w:p w14:paraId="31F6CF95">
      <w:pPr>
        <w:autoSpaceDE w:val="0"/>
        <w:autoSpaceDN w:val="0"/>
        <w:adjustRightInd w:val="0"/>
        <w:spacing w:before="120" w:after="120"/>
        <w:jc w:val="both"/>
        <w:rPr>
          <w:rFonts w:ascii="Arial" w:hAnsi="Arial" w:eastAsia="宋体"/>
          <w:u w:val="single"/>
        </w:rPr>
      </w:pPr>
      <w:r>
        <w:rPr>
          <w:rFonts w:ascii="Arial" w:hAnsi="Arial" w:eastAsia="宋体"/>
          <w:u w:val="single"/>
        </w:rPr>
        <w:t>General approach</w:t>
      </w:r>
    </w:p>
    <w:p w14:paraId="043D9DA7">
      <w:pPr>
        <w:autoSpaceDE w:val="0"/>
        <w:autoSpaceDN w:val="0"/>
        <w:adjustRightInd w:val="0"/>
        <w:spacing w:after="120"/>
        <w:jc w:val="both"/>
        <w:rPr>
          <w:rFonts w:ascii="Arial" w:hAnsi="Arial" w:eastAsia="宋体"/>
        </w:rPr>
      </w:pPr>
      <w:r>
        <w:rPr>
          <w:rFonts w:ascii="Arial" w:hAnsi="Arial" w:eastAsia="宋体"/>
        </w:rPr>
        <w:t xml:space="preserve">The general approach is given in the steps below:    </w:t>
      </w:r>
    </w:p>
    <w:p w14:paraId="5FDF48B6">
      <w:pPr>
        <w:numPr>
          <w:ilvl w:val="0"/>
          <w:numId w:val="3"/>
        </w:numPr>
        <w:overflowPunct w:val="0"/>
        <w:autoSpaceDE w:val="0"/>
        <w:autoSpaceDN w:val="0"/>
        <w:adjustRightInd w:val="0"/>
        <w:spacing w:after="60"/>
        <w:textAlignment w:val="baseline"/>
        <w:rPr>
          <w:rFonts w:ascii="Arial" w:hAnsi="Arial" w:eastAsia="宋体"/>
        </w:rPr>
      </w:pPr>
      <w:r>
        <w:rPr>
          <w:rFonts w:ascii="Arial" w:hAnsi="Arial" w:eastAsia="宋体"/>
        </w:rPr>
        <w:t>Copy the originally specified key parameters from the core requirements</w:t>
      </w:r>
    </w:p>
    <w:p w14:paraId="751C9A59">
      <w:pPr>
        <w:numPr>
          <w:ilvl w:val="0"/>
          <w:numId w:val="3"/>
        </w:numPr>
        <w:overflowPunct w:val="0"/>
        <w:autoSpaceDE w:val="0"/>
        <w:autoSpaceDN w:val="0"/>
        <w:adjustRightInd w:val="0"/>
        <w:spacing w:after="60"/>
        <w:ind w:left="470" w:hanging="357"/>
        <w:textAlignment w:val="baseline"/>
        <w:rPr>
          <w:rFonts w:ascii="Arial" w:hAnsi="Arial" w:eastAsia="宋体"/>
        </w:rPr>
      </w:pPr>
      <w:r>
        <w:rPr>
          <w:rFonts w:ascii="Arial" w:hAnsi="Arial" w:eastAsia="宋体"/>
        </w:rPr>
        <w:t>Where relevant, calculate derived parameters from the core requirements</w:t>
      </w:r>
    </w:p>
    <w:p w14:paraId="69239A62">
      <w:pPr>
        <w:numPr>
          <w:ilvl w:val="0"/>
          <w:numId w:val="3"/>
        </w:numPr>
        <w:overflowPunct w:val="0"/>
        <w:autoSpaceDE w:val="0"/>
        <w:autoSpaceDN w:val="0"/>
        <w:adjustRightInd w:val="0"/>
        <w:spacing w:after="60"/>
        <w:ind w:left="470" w:hanging="357"/>
        <w:textAlignment w:val="baseline"/>
        <w:rPr>
          <w:rFonts w:ascii="Arial" w:hAnsi="Arial" w:eastAsia="宋体"/>
        </w:rPr>
      </w:pPr>
      <w:r>
        <w:rPr>
          <w:rFonts w:ascii="Arial" w:hAnsi="Arial" w:eastAsia="宋体"/>
        </w:rPr>
        <w:t>Define uncertainties for a minimum set of parameters</w:t>
      </w:r>
    </w:p>
    <w:p w14:paraId="003DBA2B">
      <w:pPr>
        <w:numPr>
          <w:ilvl w:val="0"/>
          <w:numId w:val="3"/>
        </w:numPr>
        <w:overflowPunct w:val="0"/>
        <w:autoSpaceDE w:val="0"/>
        <w:autoSpaceDN w:val="0"/>
        <w:adjustRightInd w:val="0"/>
        <w:spacing w:after="60"/>
        <w:ind w:left="470" w:hanging="357"/>
        <w:textAlignment w:val="baseline"/>
        <w:rPr>
          <w:rFonts w:ascii="Arial" w:hAnsi="Arial" w:eastAsia="宋体"/>
        </w:rPr>
      </w:pPr>
      <w:r>
        <w:rPr>
          <w:rFonts w:ascii="Arial" w:hAnsi="Arial" w:eastAsia="宋体"/>
        </w:rPr>
        <w:t>Define controlled parameters (critical to the test verdict), calculate sensitivity factors and uncertainty</w:t>
      </w:r>
    </w:p>
    <w:p w14:paraId="3BC39464">
      <w:pPr>
        <w:numPr>
          <w:ilvl w:val="0"/>
          <w:numId w:val="3"/>
        </w:numPr>
        <w:overflowPunct w:val="0"/>
        <w:autoSpaceDE w:val="0"/>
        <w:autoSpaceDN w:val="0"/>
        <w:adjustRightInd w:val="0"/>
        <w:spacing w:after="60"/>
        <w:ind w:left="470" w:hanging="357"/>
        <w:textAlignment w:val="baseline"/>
        <w:rPr>
          <w:rFonts w:ascii="Arial" w:hAnsi="Arial" w:eastAsia="宋体"/>
        </w:rPr>
      </w:pPr>
      <w:r>
        <w:rPr>
          <w:rFonts w:ascii="Arial" w:hAnsi="Arial" w:eastAsia="宋体"/>
        </w:rPr>
        <w:t>Determine which parameters to offset (apply Test Tolerances to) and by how much</w:t>
      </w:r>
    </w:p>
    <w:p w14:paraId="2B5B1B9A">
      <w:pPr>
        <w:numPr>
          <w:ilvl w:val="0"/>
          <w:numId w:val="3"/>
        </w:numPr>
        <w:overflowPunct w:val="0"/>
        <w:autoSpaceDE w:val="0"/>
        <w:autoSpaceDN w:val="0"/>
        <w:adjustRightInd w:val="0"/>
        <w:spacing w:after="60"/>
        <w:ind w:left="470" w:hanging="357"/>
        <w:textAlignment w:val="baseline"/>
        <w:rPr>
          <w:rFonts w:ascii="Arial" w:hAnsi="Arial" w:eastAsia="宋体"/>
        </w:rPr>
      </w:pPr>
      <w:r>
        <w:rPr>
          <w:rFonts w:ascii="Arial" w:hAnsi="Arial" w:eastAsia="宋体"/>
        </w:rPr>
        <w:t>Recalculate original or derived parameters including Test Tolerances</w:t>
      </w:r>
    </w:p>
    <w:p w14:paraId="2D204B29">
      <w:pPr>
        <w:numPr>
          <w:ilvl w:val="0"/>
          <w:numId w:val="3"/>
        </w:numPr>
        <w:overflowPunct w:val="0"/>
        <w:autoSpaceDE w:val="0"/>
        <w:autoSpaceDN w:val="0"/>
        <w:adjustRightInd w:val="0"/>
        <w:ind w:left="470" w:hanging="357"/>
        <w:textAlignment w:val="baseline"/>
        <w:rPr>
          <w:rFonts w:ascii="Arial" w:hAnsi="Arial" w:eastAsia="宋体"/>
        </w:rPr>
      </w:pPr>
      <w:r>
        <w:rPr>
          <w:rFonts w:ascii="Arial" w:hAnsi="Arial" w:eastAsia="宋体"/>
        </w:rPr>
        <w:t>Check that the controlled parameters meet requirements to get the correct test verdict</w:t>
      </w:r>
    </w:p>
    <w:p w14:paraId="6F9FFE8C">
      <w:pPr>
        <w:autoSpaceDE w:val="0"/>
        <w:autoSpaceDN w:val="0"/>
        <w:adjustRightInd w:val="0"/>
        <w:spacing w:after="120"/>
        <w:jc w:val="both"/>
        <w:rPr>
          <w:rFonts w:ascii="Arial" w:hAnsi="Arial" w:eastAsia="宋体"/>
        </w:rPr>
      </w:pPr>
      <w:r>
        <w:rPr>
          <w:rFonts w:ascii="Arial" w:hAnsi="Arial" w:eastAsia="宋体"/>
        </w:rPr>
        <w:t>Each step is explained below, and the calculations are given in the accompanying spreadsheet.</w:t>
      </w:r>
    </w:p>
    <w:p w14:paraId="1DBAF635">
      <w:pPr>
        <w:autoSpaceDE w:val="0"/>
        <w:autoSpaceDN w:val="0"/>
        <w:adjustRightInd w:val="0"/>
        <w:spacing w:after="120"/>
        <w:jc w:val="both"/>
        <w:rPr>
          <w:rFonts w:ascii="Arial" w:hAnsi="Arial" w:eastAsia="宋体"/>
        </w:rPr>
      </w:pPr>
      <w:r>
        <w:rPr>
          <w:rFonts w:ascii="Arial" w:hAnsi="Arial" w:eastAsia="宋体"/>
        </w:rPr>
        <w:t xml:space="preserve">   </w:t>
      </w:r>
    </w:p>
    <w:p w14:paraId="17B88A61">
      <w:pPr>
        <w:autoSpaceDE w:val="0"/>
        <w:autoSpaceDN w:val="0"/>
        <w:adjustRightInd w:val="0"/>
        <w:spacing w:before="120" w:after="120"/>
        <w:jc w:val="both"/>
        <w:rPr>
          <w:rFonts w:ascii="Arial" w:hAnsi="Arial" w:eastAsia="宋体"/>
          <w:u w:val="single"/>
        </w:rPr>
      </w:pPr>
      <w:r>
        <w:rPr>
          <w:rFonts w:ascii="Arial" w:hAnsi="Arial" w:eastAsia="宋体"/>
          <w:u w:val="single"/>
        </w:rPr>
        <w:t>a) Original specified key parameters</w:t>
      </w:r>
    </w:p>
    <w:p w14:paraId="5D9B680E">
      <w:pPr>
        <w:autoSpaceDE w:val="0"/>
        <w:autoSpaceDN w:val="0"/>
        <w:adjustRightInd w:val="0"/>
        <w:jc w:val="both"/>
        <w:rPr>
          <w:rFonts w:ascii="Arial" w:hAnsi="Arial" w:eastAsia="宋体"/>
        </w:rPr>
      </w:pPr>
      <w:r>
        <w:rPr>
          <w:rFonts w:ascii="Arial" w:hAnsi="Arial" w:eastAsia="宋体"/>
        </w:rPr>
        <w:t>The key parameters are copied from Tables A.6.3.2.2.1.1-1 and A.3.8.2.1-1 in TS 38.133. The key parameters are selected as the minimum set to define the cell power levels, and which are subject to a test system uncertainty which may affect the verdict of the test.</w:t>
      </w:r>
      <w:r>
        <w:rPr>
          <w:rFonts w:ascii="Arial" w:hAnsi="Arial"/>
        </w:rPr>
        <w:t xml:space="preserve"> Signalled parameters including the threshold are also copied.</w:t>
      </w:r>
    </w:p>
    <w:p w14:paraId="32899EDF">
      <w:pPr>
        <w:autoSpaceDE w:val="0"/>
        <w:autoSpaceDN w:val="0"/>
        <w:adjustRightInd w:val="0"/>
        <w:jc w:val="both"/>
        <w:rPr>
          <w:rFonts w:ascii="Arial" w:hAnsi="Arial" w:eastAsia="宋体"/>
        </w:rPr>
      </w:pPr>
      <w:r>
        <w:rPr>
          <w:rFonts w:ascii="Arial" w:hAnsi="Arial" w:eastAsia="宋体"/>
        </w:rPr>
        <w:t>The key parameters appear in section a) of the accompanying spreadsheet.</w:t>
      </w:r>
    </w:p>
    <w:p w14:paraId="24166ED3">
      <w:pPr>
        <w:autoSpaceDE w:val="0"/>
        <w:autoSpaceDN w:val="0"/>
        <w:adjustRightInd w:val="0"/>
        <w:jc w:val="both"/>
        <w:rPr>
          <w:rFonts w:ascii="Arial" w:hAnsi="Arial" w:eastAsia="宋体"/>
        </w:rPr>
      </w:pPr>
    </w:p>
    <w:p w14:paraId="6D54D2FD">
      <w:pPr>
        <w:autoSpaceDE w:val="0"/>
        <w:autoSpaceDN w:val="0"/>
        <w:adjustRightInd w:val="0"/>
        <w:spacing w:before="120" w:after="120"/>
        <w:jc w:val="both"/>
        <w:rPr>
          <w:rFonts w:ascii="Arial" w:hAnsi="Arial" w:eastAsia="宋体"/>
          <w:u w:val="single"/>
        </w:rPr>
      </w:pPr>
      <w:r>
        <w:rPr>
          <w:rFonts w:ascii="Arial" w:hAnsi="Arial" w:eastAsia="宋体"/>
          <w:u w:val="single"/>
        </w:rPr>
        <w:t>b) Derived parameters</w:t>
      </w:r>
    </w:p>
    <w:p w14:paraId="6B381083">
      <w:pPr>
        <w:autoSpaceDE w:val="0"/>
        <w:autoSpaceDN w:val="0"/>
        <w:adjustRightInd w:val="0"/>
        <w:jc w:val="both"/>
        <w:rPr>
          <w:rFonts w:ascii="Arial" w:hAnsi="Arial" w:eastAsia="宋体"/>
        </w:rPr>
      </w:pPr>
      <w:r>
        <w:rPr>
          <w:rFonts w:ascii="Arial" w:hAnsi="Arial" w:eastAsia="宋体"/>
        </w:rPr>
        <w:t>A number of derived parameters are calculated, using the base information in a). The reason for deriving each additional parameter is given in the “Comment” column of section b) in the accompanying spreadsheet.</w:t>
      </w:r>
    </w:p>
    <w:p w14:paraId="06E26C0F">
      <w:pPr>
        <w:spacing w:before="120" w:after="120"/>
        <w:jc w:val="both"/>
        <w:rPr>
          <w:rFonts w:ascii="Arial" w:hAnsi="Arial"/>
          <w:u w:val="single"/>
        </w:rPr>
      </w:pPr>
      <w:r>
        <w:rPr>
          <w:rFonts w:ascii="Arial" w:hAnsi="Arial"/>
          <w:u w:val="single"/>
        </w:rPr>
        <w:t>c) Uncertainties</w:t>
      </w:r>
    </w:p>
    <w:p w14:paraId="38EB346E">
      <w:pPr>
        <w:spacing w:after="120"/>
        <w:jc w:val="both"/>
        <w:rPr>
          <w:rFonts w:ascii="Arial" w:hAnsi="Arial"/>
        </w:rPr>
      </w:pPr>
      <w:r>
        <w:rPr>
          <w:rFonts w:ascii="Arial" w:hAnsi="Arial"/>
        </w:rPr>
        <w:t>The Test system provides 1 cell on 1 frequency, with AWGN. We propose to control the following parameters:</w:t>
      </w:r>
    </w:p>
    <w:p w14:paraId="1DA76424">
      <w:pPr>
        <w:numPr>
          <w:ilvl w:val="0"/>
          <w:numId w:val="4"/>
        </w:numPr>
        <w:autoSpaceDE w:val="0"/>
        <w:autoSpaceDN w:val="0"/>
        <w:adjustRightInd w:val="0"/>
        <w:spacing w:after="60"/>
        <w:jc w:val="both"/>
        <w:rPr>
          <w:rFonts w:ascii="Arial" w:hAnsi="Arial"/>
        </w:rPr>
      </w:pPr>
      <w:r>
        <w:rPr>
          <w:rFonts w:ascii="Arial" w:hAnsi="Arial"/>
        </w:rPr>
        <w:t>AWGN absolute power on carrier frequency, N</w:t>
      </w:r>
      <w:r>
        <w:rPr>
          <w:rFonts w:ascii="Arial" w:hAnsi="Arial"/>
          <w:vertAlign w:val="subscript"/>
        </w:rPr>
        <w:t>oc</w:t>
      </w:r>
      <w:r>
        <w:rPr>
          <w:rFonts w:hint="eastAsia" w:ascii="Arial" w:hAnsi="Arial"/>
          <w:vertAlign w:val="subscript"/>
        </w:rPr>
        <w:t xml:space="preserve"> </w:t>
      </w:r>
      <w:r>
        <w:rPr>
          <w:rFonts w:hint="eastAsia" w:ascii="Arial" w:hAnsi="Arial"/>
        </w:rPr>
        <w:t xml:space="preserve">uncertainty: </w:t>
      </w:r>
      <w:r>
        <w:rPr>
          <w:rFonts w:ascii="Arial" w:hAnsi="Arial"/>
          <w:lang w:eastAsia="sv-SE"/>
        </w:rPr>
        <w:t>±</w:t>
      </w:r>
      <w:r>
        <w:rPr>
          <w:rFonts w:ascii="Arial" w:hAnsi="Arial"/>
        </w:rPr>
        <w:t>1.5 dB</w:t>
      </w:r>
    </w:p>
    <w:p w14:paraId="52CB0293">
      <w:pPr>
        <w:numPr>
          <w:ilvl w:val="0"/>
          <w:numId w:val="4"/>
        </w:numPr>
        <w:autoSpaceDE w:val="0"/>
        <w:autoSpaceDN w:val="0"/>
        <w:adjustRightInd w:val="0"/>
        <w:spacing w:after="120"/>
        <w:jc w:val="both"/>
        <w:rPr>
          <w:rFonts w:ascii="Arial" w:hAnsi="Arial"/>
        </w:rPr>
      </w:pPr>
      <w:r>
        <w:rPr>
          <w:rFonts w:ascii="Arial" w:hAnsi="Arial"/>
        </w:rPr>
        <w:t>Ratio of cell 1 signal / AWGN, Ês</w:t>
      </w:r>
      <w:r>
        <w:rPr>
          <w:rFonts w:ascii="Arial" w:hAnsi="Arial"/>
          <w:vertAlign w:val="subscript"/>
        </w:rPr>
        <w:t>1</w:t>
      </w:r>
      <w:r>
        <w:rPr>
          <w:rFonts w:ascii="Arial" w:hAnsi="Arial"/>
        </w:rPr>
        <w:t xml:space="preserve"> / N</w:t>
      </w:r>
      <w:r>
        <w:rPr>
          <w:rFonts w:ascii="Arial" w:hAnsi="Arial"/>
          <w:vertAlign w:val="subscript"/>
        </w:rPr>
        <w:t>oc</w:t>
      </w:r>
      <w:r>
        <w:rPr>
          <w:rFonts w:hint="eastAsia" w:ascii="Arial" w:hAnsi="Arial"/>
          <w:vertAlign w:val="subscript"/>
        </w:rPr>
        <w:t xml:space="preserve"> </w:t>
      </w:r>
      <w:r>
        <w:rPr>
          <w:rFonts w:hint="eastAsia" w:ascii="Arial" w:hAnsi="Arial"/>
        </w:rPr>
        <w:t>uncertainty:</w:t>
      </w:r>
      <w:r>
        <w:rPr>
          <w:rFonts w:ascii="Arial" w:hAnsi="Arial"/>
        </w:rPr>
        <w:t xml:space="preserve"> </w:t>
      </w:r>
      <w:r>
        <w:rPr>
          <w:rFonts w:ascii="Arial" w:hAnsi="Arial"/>
          <w:lang w:eastAsia="sv-SE"/>
        </w:rPr>
        <w:t>±</w:t>
      </w:r>
      <w:r>
        <w:rPr>
          <w:rFonts w:ascii="Arial" w:hAnsi="Arial"/>
        </w:rPr>
        <w:t>0.3 dB</w:t>
      </w:r>
    </w:p>
    <w:p w14:paraId="29262C4E">
      <w:pPr>
        <w:rPr>
          <w:rFonts w:ascii="Arial" w:hAnsi="Arial"/>
        </w:rPr>
      </w:pPr>
    </w:p>
    <w:p w14:paraId="617452FA">
      <w:pPr>
        <w:rPr>
          <w:rFonts w:ascii="Arial" w:hAnsi="Arial"/>
          <w:highlight w:val="yellow"/>
        </w:rPr>
      </w:pPr>
      <w:r>
        <w:rPr>
          <w:rFonts w:ascii="Arial" w:hAnsi="Arial"/>
        </w:rPr>
        <w:t>The absolute level of Noc directly affects the UE’s RSRP measurement, and is specified for frequency bands up to 6GHz.</w:t>
      </w:r>
    </w:p>
    <w:p w14:paraId="6B023752">
      <w:pPr>
        <w:spacing w:after="120"/>
        <w:jc w:val="both"/>
        <w:rPr>
          <w:rFonts w:ascii="Arial" w:hAnsi="Arial"/>
        </w:rPr>
      </w:pPr>
      <w:r>
        <w:rPr>
          <w:rFonts w:ascii="Arial" w:hAnsi="Arial"/>
        </w:rPr>
        <w:t>The Test system also measures the UE’s uplink power. We propose to control the following parameters:</w:t>
      </w:r>
    </w:p>
    <w:p w14:paraId="04A12792">
      <w:pPr>
        <w:numPr>
          <w:ilvl w:val="0"/>
          <w:numId w:val="4"/>
        </w:numPr>
        <w:autoSpaceDE w:val="0"/>
        <w:autoSpaceDN w:val="0"/>
        <w:adjustRightInd w:val="0"/>
        <w:spacing w:after="60"/>
        <w:jc w:val="both"/>
        <w:rPr>
          <w:rFonts w:ascii="Arial" w:hAnsi="Arial"/>
        </w:rPr>
      </w:pPr>
      <w:r>
        <w:rPr>
          <w:rFonts w:ascii="Arial" w:hAnsi="Arial"/>
        </w:rPr>
        <w:t>Uplink absolute power measurement</w:t>
      </w:r>
      <w:r>
        <w:rPr>
          <w:rFonts w:hint="eastAsia" w:ascii="Arial" w:hAnsi="Arial"/>
          <w:vertAlign w:val="subscript"/>
        </w:rPr>
        <w:t xml:space="preserve"> </w:t>
      </w:r>
      <w:r>
        <w:rPr>
          <w:rFonts w:hint="eastAsia" w:ascii="Arial" w:hAnsi="Arial"/>
        </w:rPr>
        <w:t xml:space="preserve">uncertainty: </w:t>
      </w:r>
      <w:r>
        <w:rPr>
          <w:rFonts w:ascii="Arial" w:hAnsi="Arial"/>
          <w:lang w:eastAsia="sv-SE"/>
        </w:rPr>
        <w:t>±</w:t>
      </w:r>
      <w:r>
        <w:rPr>
          <w:rFonts w:ascii="Arial" w:hAnsi="Arial"/>
        </w:rPr>
        <w:t>1.5 dB</w:t>
      </w:r>
    </w:p>
    <w:p w14:paraId="4E8109D4">
      <w:pPr>
        <w:autoSpaceDE w:val="0"/>
        <w:autoSpaceDN w:val="0"/>
        <w:adjustRightInd w:val="0"/>
        <w:jc w:val="both"/>
        <w:rPr>
          <w:rFonts w:ascii="Arial" w:hAnsi="Arial" w:eastAsia="宋体"/>
          <w:lang w:eastAsia="zh-CN"/>
        </w:rPr>
      </w:pPr>
    </w:p>
    <w:p w14:paraId="2F384415">
      <w:pPr>
        <w:autoSpaceDE w:val="0"/>
        <w:autoSpaceDN w:val="0"/>
        <w:adjustRightInd w:val="0"/>
        <w:jc w:val="both"/>
        <w:rPr>
          <w:rFonts w:ascii="Arial" w:hAnsi="Arial" w:eastAsia="宋体"/>
          <w:lang w:eastAsia="zh-CN"/>
        </w:rPr>
      </w:pPr>
      <w:r>
        <w:rPr>
          <w:rFonts w:ascii="Arial" w:hAnsi="Arial" w:eastAsia="宋体"/>
          <w:lang w:eastAsia="zh-CN"/>
        </w:rPr>
        <w:t>For the test system itself, the overall uncertainty taking downlink and uplink into account is calculated as:</w:t>
      </w:r>
    </w:p>
    <w:p w14:paraId="2A8567F6">
      <w:pPr>
        <w:autoSpaceDE w:val="0"/>
        <w:autoSpaceDN w:val="0"/>
        <w:adjustRightInd w:val="0"/>
        <w:jc w:val="both"/>
        <w:rPr>
          <w:rFonts w:ascii="Arial" w:hAnsi="Arial" w:eastAsia="宋体"/>
          <w:lang w:eastAsia="zh-CN"/>
        </w:rPr>
      </w:pPr>
      <w:r>
        <w:rPr>
          <w:rFonts w:ascii="Arial" w:hAnsi="Arial" w:eastAsia="宋体"/>
          <w:lang w:eastAsia="zh-CN"/>
        </w:rPr>
        <w:t>SQRT(1.5</w:t>
      </w:r>
      <w:r>
        <w:rPr>
          <w:rFonts w:ascii="Arial" w:hAnsi="Arial" w:eastAsia="宋体"/>
          <w:vertAlign w:val="superscript"/>
          <w:lang w:eastAsia="zh-CN"/>
        </w:rPr>
        <w:t>2</w:t>
      </w:r>
      <w:r>
        <w:rPr>
          <w:rFonts w:ascii="Arial" w:hAnsi="Arial" w:eastAsia="宋体"/>
          <w:lang w:eastAsia="zh-CN"/>
        </w:rPr>
        <w:t>+0.3</w:t>
      </w:r>
      <w:r>
        <w:rPr>
          <w:rFonts w:ascii="Arial" w:hAnsi="Arial" w:eastAsia="宋体"/>
          <w:vertAlign w:val="superscript"/>
          <w:lang w:eastAsia="zh-CN"/>
        </w:rPr>
        <w:t>2</w:t>
      </w:r>
      <w:r>
        <w:rPr>
          <w:rFonts w:ascii="Arial" w:hAnsi="Arial" w:eastAsia="宋体"/>
          <w:lang w:eastAsia="zh-CN"/>
        </w:rPr>
        <w:t>+1.5</w:t>
      </w:r>
      <w:r>
        <w:rPr>
          <w:rFonts w:ascii="Arial" w:hAnsi="Arial" w:eastAsia="宋体"/>
          <w:vertAlign w:val="superscript"/>
          <w:lang w:eastAsia="zh-CN"/>
        </w:rPr>
        <w:t>2</w:t>
      </w:r>
      <w:r>
        <w:rPr>
          <w:rFonts w:ascii="Arial" w:hAnsi="Arial" w:eastAsia="宋体"/>
          <w:lang w:eastAsia="zh-CN"/>
        </w:rPr>
        <w:t>) = 2.1dB</w:t>
      </w:r>
    </w:p>
    <w:p w14:paraId="3791D4A4">
      <w:pPr>
        <w:autoSpaceDE w:val="0"/>
        <w:autoSpaceDN w:val="0"/>
        <w:adjustRightInd w:val="0"/>
        <w:jc w:val="both"/>
        <w:rPr>
          <w:rFonts w:ascii="Arial" w:hAnsi="Arial" w:eastAsia="宋体"/>
          <w:lang w:eastAsia="zh-CN"/>
        </w:rPr>
      </w:pPr>
      <w:r>
        <w:rPr>
          <w:rFonts w:hint="eastAsia" w:ascii="Arial" w:hAnsi="Arial" w:eastAsia="宋体"/>
          <w:lang w:eastAsia="zh-CN"/>
        </w:rPr>
        <w:t xml:space="preserve">In addition the UE measurement accuracy needs to be considered because when the UE makes the comparison with the threshold, it has some inaccuracy which could affect the </w:t>
      </w:r>
      <w:r>
        <w:rPr>
          <w:rFonts w:ascii="Arial" w:hAnsi="Arial"/>
        </w:rPr>
        <w:t>SSB index</w:t>
      </w:r>
      <w:r>
        <w:rPr>
          <w:rFonts w:ascii="Arial" w:hAnsi="Arial" w:eastAsia="宋体"/>
          <w:lang w:eastAsia="zh-CN"/>
        </w:rPr>
        <w:t xml:space="preserve"> selection</w:t>
      </w:r>
      <w:r>
        <w:rPr>
          <w:rFonts w:hint="eastAsia" w:ascii="Arial" w:hAnsi="Arial" w:eastAsia="宋体"/>
          <w:lang w:eastAsia="zh-CN"/>
        </w:rPr>
        <w:t xml:space="preserve">. </w:t>
      </w:r>
    </w:p>
    <w:p w14:paraId="62684FCE">
      <w:pPr>
        <w:autoSpaceDE w:val="0"/>
        <w:autoSpaceDN w:val="0"/>
        <w:adjustRightInd w:val="0"/>
        <w:jc w:val="both"/>
        <w:rPr>
          <w:rFonts w:ascii="Arial" w:hAnsi="Arial" w:eastAsia="宋体"/>
          <w:lang w:eastAsia="zh-CN"/>
        </w:rPr>
      </w:pPr>
      <w:r>
        <w:rPr>
          <w:rFonts w:ascii="Arial" w:hAnsi="Arial"/>
        </w:rPr>
        <w:t xml:space="preserve">The </w:t>
      </w:r>
      <w:r>
        <w:rPr>
          <w:rFonts w:hint="eastAsia" w:ascii="Arial" w:hAnsi="Arial"/>
        </w:rPr>
        <w:t>UE measure</w:t>
      </w:r>
      <w:r>
        <w:rPr>
          <w:rFonts w:ascii="Arial" w:hAnsi="Arial"/>
        </w:rPr>
        <w:t>s</w:t>
      </w:r>
      <w:r>
        <w:rPr>
          <w:rFonts w:hint="eastAsia" w:ascii="Arial" w:hAnsi="Arial"/>
        </w:rPr>
        <w:t xml:space="preserve"> </w:t>
      </w:r>
      <w:r>
        <w:rPr>
          <w:rFonts w:ascii="Arial" w:hAnsi="Arial"/>
        </w:rPr>
        <w:t>the SS-RSRP of each SSB index and compares the result</w:t>
      </w:r>
      <w:r>
        <w:rPr>
          <w:rFonts w:hint="eastAsia" w:ascii="Arial" w:hAnsi="Arial"/>
        </w:rPr>
        <w:t>s</w:t>
      </w:r>
      <w:r>
        <w:rPr>
          <w:rFonts w:ascii="Arial" w:hAnsi="Arial"/>
        </w:rPr>
        <w:t xml:space="preserve"> to</w:t>
      </w:r>
      <w:r>
        <w:rPr>
          <w:rFonts w:hint="eastAsia" w:ascii="Arial" w:hAnsi="Arial"/>
        </w:rPr>
        <w:t xml:space="preserve"> </w:t>
      </w:r>
      <w:r>
        <w:rPr>
          <w:rFonts w:ascii="Arial" w:hAnsi="Arial"/>
        </w:rPr>
        <w:t xml:space="preserve">the signalled </w:t>
      </w:r>
      <w:r>
        <w:rPr>
          <w:rFonts w:ascii="Arial" w:hAnsi="Arial" w:cs="Arial"/>
        </w:rPr>
        <w:t>rsrp-ThresholdSSB value</w:t>
      </w:r>
      <w:r>
        <w:rPr>
          <w:rFonts w:ascii="Arial" w:hAnsi="Arial"/>
        </w:rPr>
        <w:t>. The absolute measurement accuracy is given in TS 38.133</w:t>
      </w:r>
      <w:r>
        <w:rPr>
          <w:rFonts w:ascii="Arial" w:hAnsi="Arial" w:eastAsia="宋体"/>
          <w:lang w:eastAsia="zh-CN"/>
        </w:rPr>
        <w:t>:</w:t>
      </w:r>
    </w:p>
    <w:p w14:paraId="75F9FA18">
      <w:pPr>
        <w:autoSpaceDE w:val="0"/>
        <w:autoSpaceDN w:val="0"/>
        <w:adjustRightInd w:val="0"/>
        <w:jc w:val="both"/>
        <w:rPr>
          <w:rFonts w:ascii="Arial" w:hAnsi="Arial" w:eastAsia="宋体"/>
          <w:lang w:eastAsia="zh-CN"/>
        </w:rPr>
      </w:pPr>
    </w:p>
    <w:p w14:paraId="01897E27">
      <w:pPr>
        <w:keepNext/>
        <w:keepLines/>
        <w:spacing w:before="120"/>
        <w:ind w:left="1134" w:hanging="1134"/>
        <w:outlineLvl w:val="2"/>
        <w:rPr>
          <w:rFonts w:ascii="Arial" w:hAnsi="Arial" w:eastAsia="宋体"/>
          <w:sz w:val="28"/>
          <w:highlight w:val="lightGray"/>
          <w:lang w:val="en-US"/>
        </w:rPr>
      </w:pPr>
      <w:r>
        <w:rPr>
          <w:rFonts w:ascii="Arial" w:hAnsi="Arial" w:eastAsia="宋体"/>
          <w:sz w:val="28"/>
          <w:highlight w:val="lightGray"/>
          <w:lang w:val="en-US"/>
        </w:rPr>
        <w:t>10.1.2</w:t>
      </w:r>
      <w:r>
        <w:rPr>
          <w:rFonts w:ascii="Arial" w:hAnsi="Arial" w:eastAsia="宋体"/>
          <w:sz w:val="28"/>
          <w:highlight w:val="lightGray"/>
          <w:lang w:val="en-US"/>
        </w:rPr>
        <w:tab/>
      </w:r>
      <w:r>
        <w:rPr>
          <w:rFonts w:ascii="Arial" w:hAnsi="Arial" w:eastAsia="宋体"/>
          <w:sz w:val="28"/>
          <w:highlight w:val="lightGray"/>
          <w:lang w:val="en-US"/>
        </w:rPr>
        <w:t>Intra-frequency RSRP accuracy requirements for FR1</w:t>
      </w:r>
    </w:p>
    <w:p w14:paraId="5ABFE356">
      <w:pPr>
        <w:keepNext/>
        <w:keepLines/>
        <w:overflowPunct w:val="0"/>
        <w:autoSpaceDE w:val="0"/>
        <w:autoSpaceDN w:val="0"/>
        <w:adjustRightInd w:val="0"/>
        <w:spacing w:before="120"/>
        <w:ind w:left="1418" w:hanging="1418"/>
        <w:textAlignment w:val="baseline"/>
        <w:outlineLvl w:val="3"/>
        <w:rPr>
          <w:rFonts w:eastAsia="宋体"/>
          <w:highlight w:val="lightGray"/>
          <w:lang w:val="en-US"/>
        </w:rPr>
      </w:pPr>
      <w:bookmarkStart w:id="26" w:name="_Toc518764242"/>
      <w:bookmarkStart w:id="27" w:name="OLE_LINK22"/>
      <w:r>
        <w:rPr>
          <w:rFonts w:ascii="Arial" w:hAnsi="Arial" w:eastAsia="宋体"/>
          <w:sz w:val="24"/>
          <w:highlight w:val="lightGray"/>
          <w:lang w:val="en-US"/>
        </w:rPr>
        <w:t>10.1.2.1</w:t>
      </w:r>
      <w:r>
        <w:rPr>
          <w:rFonts w:ascii="Arial" w:hAnsi="Arial" w:eastAsia="宋体"/>
          <w:sz w:val="24"/>
          <w:highlight w:val="lightGray"/>
          <w:lang w:val="en-US"/>
        </w:rPr>
        <w:tab/>
      </w:r>
      <w:r>
        <w:rPr>
          <w:rFonts w:ascii="Arial" w:hAnsi="Arial" w:eastAsia="宋体"/>
          <w:sz w:val="24"/>
          <w:highlight w:val="lightGray"/>
          <w:lang w:val="en-US"/>
        </w:rPr>
        <w:t>Intra-frequency SS-RSRP accuracy requirements</w:t>
      </w:r>
      <w:bookmarkEnd w:id="26"/>
    </w:p>
    <w:bookmarkEnd w:id="27"/>
    <w:p w14:paraId="7A6EE5A6">
      <w:pPr>
        <w:keepNext/>
        <w:keepLines/>
        <w:spacing w:before="120"/>
        <w:ind w:left="1701" w:hanging="1701"/>
        <w:outlineLvl w:val="4"/>
        <w:rPr>
          <w:rFonts w:eastAsia="宋体"/>
          <w:highlight w:val="lightGray"/>
        </w:rPr>
      </w:pPr>
      <w:bookmarkStart w:id="28" w:name="_Toc518764243"/>
      <w:r>
        <w:rPr>
          <w:rFonts w:ascii="Arial" w:hAnsi="Arial" w:eastAsia="宋体"/>
          <w:sz w:val="22"/>
          <w:highlight w:val="lightGray"/>
        </w:rPr>
        <w:t>10.1.2.1.1</w:t>
      </w:r>
      <w:r>
        <w:rPr>
          <w:rFonts w:ascii="Arial" w:hAnsi="Arial" w:eastAsia="宋体"/>
          <w:sz w:val="22"/>
          <w:highlight w:val="lightGray"/>
        </w:rPr>
        <w:tab/>
      </w:r>
      <w:r>
        <w:rPr>
          <w:rFonts w:ascii="Arial" w:hAnsi="Arial" w:eastAsia="宋体"/>
          <w:sz w:val="22"/>
          <w:highlight w:val="lightGray"/>
        </w:rPr>
        <w:t xml:space="preserve">Absolute </w:t>
      </w:r>
      <w:r>
        <w:rPr>
          <w:rFonts w:ascii="Arial" w:hAnsi="Arial" w:eastAsia="宋体"/>
          <w:sz w:val="22"/>
          <w:highlight w:val="lightGray"/>
          <w:lang w:val="en-US"/>
        </w:rPr>
        <w:t xml:space="preserve">SS-RSRP </w:t>
      </w:r>
      <w:r>
        <w:rPr>
          <w:rFonts w:ascii="Arial" w:hAnsi="Arial" w:eastAsia="宋体"/>
          <w:sz w:val="22"/>
          <w:highlight w:val="lightGray"/>
        </w:rPr>
        <w:t>Accuracy</w:t>
      </w:r>
      <w:bookmarkEnd w:id="28"/>
    </w:p>
    <w:p w14:paraId="034968D1">
      <w:pPr>
        <w:rPr>
          <w:rFonts w:eastAsia="宋体" w:cs="v4.2.0"/>
          <w:i/>
          <w:highlight w:val="lightGray"/>
        </w:rPr>
      </w:pPr>
      <w:r>
        <w:rPr>
          <w:rFonts w:eastAsia="宋体" w:cs="v4.2.0"/>
          <w:highlight w:val="lightGray"/>
        </w:rPr>
        <w:t xml:space="preserve">Unless otherwise specified, the requirements for absolute accuracy of </w:t>
      </w:r>
      <w:r>
        <w:rPr>
          <w:rFonts w:hint="eastAsia" w:eastAsia="宋体" w:cs="v4.2.0"/>
          <w:highlight w:val="lightGray"/>
          <w:lang w:eastAsia="zh-CN"/>
        </w:rPr>
        <w:t>SS-RSRP</w:t>
      </w:r>
      <w:r>
        <w:rPr>
          <w:rFonts w:eastAsia="宋体" w:cs="v4.2.0"/>
          <w:highlight w:val="lightGray"/>
        </w:rPr>
        <w:t xml:space="preserve"> in this clause apply to a cell on the same frequency as that of the serving cell in FR1.</w:t>
      </w:r>
    </w:p>
    <w:p w14:paraId="00329807">
      <w:pPr>
        <w:rPr>
          <w:rFonts w:eastAsia="宋体" w:cs="v4.2.0"/>
          <w:highlight w:val="lightGray"/>
        </w:rPr>
      </w:pPr>
      <w:r>
        <w:rPr>
          <w:rFonts w:eastAsia="宋体" w:cs="v4.2.0"/>
          <w:highlight w:val="lightGray"/>
        </w:rPr>
        <w:t xml:space="preserve">The accuracy requirements in Table </w:t>
      </w:r>
      <w:r>
        <w:rPr>
          <w:rFonts w:hint="eastAsia" w:eastAsia="宋体" w:cs="v4.2.0"/>
          <w:highlight w:val="lightGray"/>
          <w:lang w:eastAsia="zh-CN"/>
        </w:rPr>
        <w:t>10.1.2.1.1</w:t>
      </w:r>
      <w:r>
        <w:rPr>
          <w:rFonts w:eastAsia="宋体" w:cs="v4.2.0"/>
          <w:highlight w:val="lightGray"/>
        </w:rPr>
        <w:t>-1 are valid under the following conditions:</w:t>
      </w:r>
    </w:p>
    <w:p w14:paraId="28BAAF44">
      <w:pPr>
        <w:pStyle w:val="37"/>
        <w:rPr>
          <w:highlight w:val="lightGray"/>
        </w:rPr>
      </w:pPr>
      <w:r>
        <w:rPr>
          <w:highlight w:val="lightGray"/>
        </w:rPr>
        <w:t>-</w:t>
      </w:r>
      <w:r>
        <w:rPr>
          <w:highlight w:val="lightGray"/>
        </w:rPr>
        <w:tab/>
      </w:r>
      <w:r>
        <w:rPr>
          <w:highlight w:val="lightGray"/>
        </w:rPr>
        <w:t>Conditions defined in 38.101-1 [18] Clause 7.3 for reference sensitivity are fulfilled.</w:t>
      </w:r>
    </w:p>
    <w:p w14:paraId="7F1D4B75">
      <w:pPr>
        <w:pStyle w:val="37"/>
      </w:pPr>
      <w:r>
        <w:rPr>
          <w:highlight w:val="lightGray"/>
        </w:rPr>
        <w:t>-</w:t>
      </w:r>
      <w:r>
        <w:rPr>
          <w:highlight w:val="lightGray"/>
        </w:rPr>
        <w:tab/>
      </w:r>
      <w:r>
        <w:rPr>
          <w:highlight w:val="lightGray"/>
        </w:rPr>
        <w:t>Conditions for intra-frequency measurements are fulfilled according to Annex B.2.2 for a corresponding Band for each relevant SSB.</w:t>
      </w:r>
    </w:p>
    <w:p w14:paraId="39D20E63">
      <w:pPr>
        <w:pStyle w:val="37"/>
        <w:rPr>
          <w:strike/>
          <w:color w:val="FF0000"/>
          <w:highlight w:val="lightGray"/>
        </w:rPr>
      </w:pPr>
      <w:r>
        <w:rPr>
          <w:strike/>
          <w:color w:val="FF0000"/>
          <w:highlight w:val="lightGray"/>
        </w:rPr>
        <w:t>-</w:t>
      </w:r>
      <w:r>
        <w:rPr>
          <w:strike/>
          <w:color w:val="FF0000"/>
          <w:highlight w:val="lightGray"/>
        </w:rPr>
        <w:tab/>
      </w:r>
      <w:r>
        <w:rPr>
          <w:strike/>
          <w:color w:val="FF0000"/>
          <w:highlight w:val="lightGray"/>
        </w:rPr>
        <w:t xml:space="preserve">Other conditions are </w:t>
      </w:r>
      <w:r>
        <w:rPr>
          <w:rFonts w:hint="eastAsia"/>
          <w:strike/>
          <w:color w:val="FF0000"/>
          <w:highlight w:val="lightGray"/>
        </w:rPr>
        <w:t>TBD</w:t>
      </w:r>
      <w:r>
        <w:rPr>
          <w:strike/>
          <w:color w:val="FF0000"/>
          <w:highlight w:val="lightGray"/>
        </w:rPr>
        <w:t>.</w:t>
      </w:r>
    </w:p>
    <w:p w14:paraId="5C9D39F8">
      <w:pPr>
        <w:keepNext/>
        <w:keepLines/>
        <w:spacing w:before="60"/>
        <w:jc w:val="center"/>
        <w:rPr>
          <w:rFonts w:eastAsia="宋体"/>
          <w:highlight w:val="lightGray"/>
        </w:rPr>
      </w:pPr>
      <w:r>
        <w:rPr>
          <w:rFonts w:ascii="Arial" w:hAnsi="Arial" w:eastAsia="宋体"/>
          <w:b/>
          <w:highlight w:val="lightGray"/>
        </w:rPr>
        <w:t>Table 10.1.2.1.1-1: SS-RSRP Intra frequency absolute accuracy in FR1</w:t>
      </w:r>
    </w:p>
    <w:tbl>
      <w:tblPr>
        <w:tblStyle w:val="16"/>
        <w:tblW w:w="10172" w:type="dxa"/>
        <w:jc w:val="center"/>
        <w:tblLayout w:type="autofit"/>
        <w:tblCellMar>
          <w:top w:w="0" w:type="dxa"/>
          <w:left w:w="108" w:type="dxa"/>
          <w:bottom w:w="0" w:type="dxa"/>
          <w:right w:w="108" w:type="dxa"/>
        </w:tblCellMar>
      </w:tblPr>
      <w:tblGrid>
        <w:gridCol w:w="1036"/>
        <w:gridCol w:w="1055"/>
        <w:gridCol w:w="833"/>
        <w:gridCol w:w="2530"/>
        <w:gridCol w:w="1005"/>
        <w:gridCol w:w="833"/>
        <w:gridCol w:w="1440"/>
        <w:gridCol w:w="1440"/>
      </w:tblGrid>
      <w:tr w14:paraId="30C42C78">
        <w:tblPrEx>
          <w:tblCellMar>
            <w:top w:w="0" w:type="dxa"/>
            <w:left w:w="108" w:type="dxa"/>
            <w:bottom w:w="0" w:type="dxa"/>
            <w:right w:w="108" w:type="dxa"/>
          </w:tblCellMar>
        </w:tblPrEx>
        <w:trPr>
          <w:jc w:val="center"/>
        </w:trPr>
        <w:tc>
          <w:tcPr>
            <w:tcW w:w="2091" w:type="dxa"/>
            <w:gridSpan w:val="2"/>
            <w:tcBorders>
              <w:top w:val="single" w:color="auto" w:sz="4" w:space="0"/>
              <w:left w:val="single" w:color="auto" w:sz="4" w:space="0"/>
              <w:bottom w:val="single" w:color="auto" w:sz="6" w:space="0"/>
              <w:right w:val="single" w:color="auto" w:sz="6" w:space="0"/>
            </w:tcBorders>
            <w:shd w:val="clear" w:color="auto" w:fill="auto"/>
            <w:vAlign w:val="center"/>
          </w:tcPr>
          <w:p w14:paraId="3320A906">
            <w:pPr>
              <w:keepNext/>
              <w:keepLines/>
              <w:spacing w:after="0"/>
              <w:jc w:val="center"/>
              <w:rPr>
                <w:rFonts w:eastAsia="宋体"/>
                <w:highlight w:val="lightGray"/>
              </w:rPr>
            </w:pPr>
            <w:r>
              <w:rPr>
                <w:rFonts w:ascii="Arial" w:hAnsi="Arial" w:eastAsia="宋体"/>
                <w:b/>
                <w:sz w:val="18"/>
                <w:highlight w:val="lightGray"/>
              </w:rPr>
              <w:t>Accuracy</w:t>
            </w:r>
          </w:p>
        </w:tc>
        <w:tc>
          <w:tcPr>
            <w:tcW w:w="8081" w:type="dxa"/>
            <w:gridSpan w:val="6"/>
            <w:tcBorders>
              <w:top w:val="single" w:color="auto" w:sz="4" w:space="0"/>
              <w:left w:val="single" w:color="auto" w:sz="6" w:space="0"/>
              <w:bottom w:val="single" w:color="auto" w:sz="6" w:space="0"/>
              <w:right w:val="single" w:color="auto" w:sz="4" w:space="0"/>
            </w:tcBorders>
            <w:shd w:val="clear" w:color="auto" w:fill="auto"/>
            <w:vAlign w:val="center"/>
          </w:tcPr>
          <w:p w14:paraId="4B582CF0">
            <w:pPr>
              <w:keepNext/>
              <w:keepLines/>
              <w:spacing w:after="0"/>
              <w:jc w:val="center"/>
              <w:rPr>
                <w:rFonts w:eastAsia="宋体"/>
                <w:highlight w:val="lightGray"/>
              </w:rPr>
            </w:pPr>
            <w:r>
              <w:rPr>
                <w:rFonts w:ascii="Arial" w:hAnsi="Arial" w:eastAsia="宋体"/>
                <w:b/>
                <w:sz w:val="18"/>
                <w:highlight w:val="lightGray"/>
              </w:rPr>
              <w:t>Conditions</w:t>
            </w:r>
          </w:p>
        </w:tc>
      </w:tr>
      <w:tr w14:paraId="48387D3E">
        <w:tblPrEx>
          <w:tblCellMar>
            <w:top w:w="0" w:type="dxa"/>
            <w:left w:w="108" w:type="dxa"/>
            <w:bottom w:w="0" w:type="dxa"/>
            <w:right w:w="108" w:type="dxa"/>
          </w:tblCellMar>
        </w:tblPrEx>
        <w:trPr>
          <w:jc w:val="center"/>
        </w:trPr>
        <w:tc>
          <w:tcPr>
            <w:tcW w:w="1036" w:type="dxa"/>
            <w:vMerge w:val="restart"/>
            <w:tcBorders>
              <w:top w:val="single" w:color="auto" w:sz="6" w:space="0"/>
              <w:left w:val="single" w:color="auto" w:sz="4" w:space="0"/>
              <w:bottom w:val="single" w:color="auto" w:sz="6" w:space="0"/>
              <w:right w:val="single" w:color="auto" w:sz="6" w:space="0"/>
            </w:tcBorders>
            <w:shd w:val="clear" w:color="auto" w:fill="auto"/>
            <w:vAlign w:val="center"/>
          </w:tcPr>
          <w:p w14:paraId="1698EA01">
            <w:pPr>
              <w:keepNext/>
              <w:keepLines/>
              <w:spacing w:after="0"/>
              <w:jc w:val="center"/>
              <w:rPr>
                <w:rFonts w:eastAsia="宋体"/>
                <w:highlight w:val="lightGray"/>
              </w:rPr>
            </w:pPr>
            <w:r>
              <w:rPr>
                <w:rFonts w:ascii="Arial" w:hAnsi="Arial" w:eastAsia="宋体"/>
                <w:b/>
                <w:sz w:val="18"/>
                <w:highlight w:val="lightGray"/>
              </w:rPr>
              <w:t>Normal condition</w:t>
            </w:r>
          </w:p>
        </w:tc>
        <w:tc>
          <w:tcPr>
            <w:tcW w:w="1055"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14:paraId="3C79BC19">
            <w:pPr>
              <w:keepNext/>
              <w:keepLines/>
              <w:spacing w:after="0"/>
              <w:jc w:val="center"/>
              <w:rPr>
                <w:rFonts w:eastAsia="宋体"/>
                <w:highlight w:val="lightGray"/>
              </w:rPr>
            </w:pPr>
            <w:r>
              <w:rPr>
                <w:rFonts w:ascii="Arial" w:hAnsi="Arial" w:eastAsia="宋体"/>
                <w:b/>
                <w:sz w:val="18"/>
                <w:highlight w:val="lightGray"/>
              </w:rPr>
              <w:t>Extreme condition</w:t>
            </w:r>
          </w:p>
        </w:tc>
        <w:tc>
          <w:tcPr>
            <w:tcW w:w="833"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14:paraId="0152C095">
            <w:pPr>
              <w:keepNext/>
              <w:keepLines/>
              <w:spacing w:after="0"/>
              <w:jc w:val="center"/>
              <w:rPr>
                <w:rFonts w:eastAsia="宋体"/>
                <w:highlight w:val="lightGray"/>
              </w:rPr>
            </w:pPr>
            <w:r>
              <w:rPr>
                <w:rFonts w:ascii="Arial" w:hAnsi="Arial" w:eastAsia="宋体"/>
                <w:b/>
                <w:sz w:val="18"/>
                <w:highlight w:val="lightGray"/>
              </w:rPr>
              <w:t>SSB Ês/Iot</w:t>
            </w:r>
          </w:p>
        </w:tc>
        <w:tc>
          <w:tcPr>
            <w:tcW w:w="7248" w:type="dxa"/>
            <w:gridSpan w:val="5"/>
            <w:tcBorders>
              <w:top w:val="single" w:color="auto" w:sz="6" w:space="0"/>
              <w:left w:val="single" w:color="auto" w:sz="6" w:space="0"/>
              <w:bottom w:val="single" w:color="auto" w:sz="6" w:space="0"/>
              <w:right w:val="single" w:color="auto" w:sz="4" w:space="0"/>
            </w:tcBorders>
            <w:shd w:val="clear" w:color="auto" w:fill="auto"/>
            <w:vAlign w:val="center"/>
          </w:tcPr>
          <w:p w14:paraId="2710E9D4">
            <w:pPr>
              <w:keepNext/>
              <w:keepLines/>
              <w:spacing w:after="0"/>
              <w:jc w:val="center"/>
              <w:rPr>
                <w:rFonts w:eastAsia="宋体"/>
                <w:highlight w:val="lightGray"/>
              </w:rPr>
            </w:pPr>
            <w:r>
              <w:rPr>
                <w:rFonts w:ascii="Arial" w:hAnsi="Arial" w:eastAsia="宋体"/>
                <w:b/>
                <w:sz w:val="18"/>
                <w:highlight w:val="lightGray"/>
              </w:rPr>
              <w:t>Io</w:t>
            </w:r>
            <w:r>
              <w:rPr>
                <w:rFonts w:ascii="Arial" w:hAnsi="Arial" w:eastAsia="宋体"/>
                <w:b/>
                <w:sz w:val="18"/>
                <w:highlight w:val="lightGray"/>
                <w:vertAlign w:val="superscript"/>
              </w:rPr>
              <w:t xml:space="preserve"> Note 1</w:t>
            </w:r>
            <w:r>
              <w:rPr>
                <w:rFonts w:ascii="Arial" w:hAnsi="Arial" w:eastAsia="宋体"/>
                <w:b/>
                <w:sz w:val="18"/>
                <w:highlight w:val="lightGray"/>
              </w:rPr>
              <w:t xml:space="preserve"> range</w:t>
            </w:r>
          </w:p>
        </w:tc>
      </w:tr>
      <w:tr w14:paraId="6E6CC3C9">
        <w:tblPrEx>
          <w:tblCellMar>
            <w:top w:w="0" w:type="dxa"/>
            <w:left w:w="108" w:type="dxa"/>
            <w:bottom w:w="0" w:type="dxa"/>
            <w:right w:w="108" w:type="dxa"/>
          </w:tblCellMar>
        </w:tblPrEx>
        <w:trPr>
          <w:jc w:val="center"/>
        </w:trPr>
        <w:tc>
          <w:tcPr>
            <w:tcW w:w="1036"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14:paraId="09688487">
            <w:pPr>
              <w:keepNext/>
              <w:keepLines/>
              <w:spacing w:after="0"/>
              <w:jc w:val="center"/>
              <w:rPr>
                <w:rFonts w:eastAsia="宋体"/>
                <w:highlight w:val="lightGray"/>
              </w:rPr>
            </w:pPr>
          </w:p>
        </w:tc>
        <w:tc>
          <w:tcPr>
            <w:tcW w:w="1055"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14:paraId="4EA5E1BB">
            <w:pPr>
              <w:keepNext/>
              <w:keepLines/>
              <w:spacing w:after="0"/>
              <w:jc w:val="center"/>
              <w:rPr>
                <w:rFonts w:eastAsia="宋体"/>
                <w:highlight w:val="lightGray"/>
              </w:rPr>
            </w:pPr>
          </w:p>
        </w:tc>
        <w:tc>
          <w:tcPr>
            <w:tcW w:w="833" w:type="dxa"/>
            <w:vMerge w:val="continue"/>
            <w:tcBorders>
              <w:top w:val="single" w:color="auto" w:sz="6" w:space="0"/>
              <w:left w:val="single" w:color="auto" w:sz="6" w:space="0"/>
              <w:bottom w:val="single" w:color="auto" w:sz="6" w:space="0"/>
              <w:right w:val="single" w:color="auto" w:sz="6" w:space="0"/>
            </w:tcBorders>
            <w:shd w:val="clear" w:color="auto" w:fill="auto"/>
          </w:tcPr>
          <w:p w14:paraId="7E0CA90D">
            <w:pPr>
              <w:keepNext/>
              <w:keepLines/>
              <w:spacing w:after="0"/>
              <w:jc w:val="center"/>
              <w:rPr>
                <w:rFonts w:eastAsia="宋体"/>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29E9F10B">
            <w:pPr>
              <w:keepNext/>
              <w:keepLines/>
              <w:spacing w:after="0"/>
              <w:jc w:val="center"/>
              <w:rPr>
                <w:rFonts w:eastAsia="宋体"/>
                <w:highlight w:val="lightGray"/>
              </w:rPr>
            </w:pPr>
            <w:r>
              <w:rPr>
                <w:rFonts w:ascii="Arial" w:hAnsi="Arial" w:eastAsia="宋体"/>
                <w:b/>
                <w:sz w:val="18"/>
                <w:highlight w:val="lightGray"/>
              </w:rPr>
              <w:t>NR operating band groups</w:t>
            </w:r>
            <w:r>
              <w:rPr>
                <w:rFonts w:ascii="Arial" w:hAnsi="Arial" w:eastAsia="宋体"/>
                <w:b/>
                <w:sz w:val="18"/>
                <w:highlight w:val="lightGray"/>
                <w:vertAlign w:val="superscript"/>
              </w:rPr>
              <w:t xml:space="preserve"> Note 2</w:t>
            </w:r>
          </w:p>
        </w:tc>
        <w:tc>
          <w:tcPr>
            <w:tcW w:w="3278" w:type="dxa"/>
            <w:gridSpan w:val="3"/>
            <w:tcBorders>
              <w:top w:val="single" w:color="auto" w:sz="4" w:space="0"/>
              <w:left w:val="single" w:color="auto" w:sz="4" w:space="0"/>
              <w:bottom w:val="single" w:color="auto" w:sz="6" w:space="0"/>
              <w:right w:val="single" w:color="auto" w:sz="6" w:space="0"/>
            </w:tcBorders>
            <w:shd w:val="clear" w:color="auto" w:fill="auto"/>
            <w:vAlign w:val="center"/>
          </w:tcPr>
          <w:p w14:paraId="293E1D38">
            <w:pPr>
              <w:keepNext/>
              <w:keepLines/>
              <w:spacing w:after="0"/>
              <w:jc w:val="center"/>
              <w:rPr>
                <w:rFonts w:eastAsia="宋体"/>
                <w:highlight w:val="lightGray"/>
              </w:rPr>
            </w:pPr>
            <w:r>
              <w:rPr>
                <w:rFonts w:ascii="Arial" w:hAnsi="Arial" w:eastAsia="宋体"/>
                <w:b/>
                <w:sz w:val="18"/>
                <w:highlight w:val="lightGray"/>
              </w:rPr>
              <w:t>Minimum Io</w:t>
            </w:r>
          </w:p>
        </w:tc>
        <w:tc>
          <w:tcPr>
            <w:tcW w:w="1440" w:type="dxa"/>
            <w:tcBorders>
              <w:top w:val="single" w:color="auto" w:sz="4" w:space="0"/>
              <w:left w:val="single" w:color="auto" w:sz="6" w:space="0"/>
              <w:bottom w:val="single" w:color="auto" w:sz="6" w:space="0"/>
              <w:right w:val="single" w:color="auto" w:sz="4" w:space="0"/>
            </w:tcBorders>
            <w:shd w:val="clear" w:color="auto" w:fill="auto"/>
            <w:vAlign w:val="center"/>
          </w:tcPr>
          <w:p w14:paraId="32CB8B23">
            <w:pPr>
              <w:keepNext/>
              <w:keepLines/>
              <w:spacing w:after="0"/>
              <w:jc w:val="center"/>
              <w:rPr>
                <w:rFonts w:eastAsia="宋体"/>
                <w:highlight w:val="lightGray"/>
              </w:rPr>
            </w:pPr>
            <w:r>
              <w:rPr>
                <w:rFonts w:ascii="Arial" w:hAnsi="Arial" w:eastAsia="宋体"/>
                <w:b/>
                <w:sz w:val="18"/>
                <w:highlight w:val="lightGray"/>
              </w:rPr>
              <w:t>Maximum Io</w:t>
            </w:r>
          </w:p>
        </w:tc>
      </w:tr>
      <w:tr w14:paraId="35FDCF81">
        <w:tblPrEx>
          <w:tblCellMar>
            <w:top w:w="0" w:type="dxa"/>
            <w:left w:w="108" w:type="dxa"/>
            <w:bottom w:w="0" w:type="dxa"/>
            <w:right w:w="108" w:type="dxa"/>
          </w:tblCellMar>
        </w:tblPrEx>
        <w:trPr>
          <w:trHeight w:val="308" w:hRule="atLeast"/>
          <w:jc w:val="center"/>
        </w:trPr>
        <w:tc>
          <w:tcPr>
            <w:tcW w:w="1036" w:type="dxa"/>
            <w:vMerge w:val="restart"/>
            <w:tcBorders>
              <w:top w:val="single" w:color="auto" w:sz="6" w:space="0"/>
              <w:left w:val="single" w:color="auto" w:sz="4" w:space="0"/>
              <w:right w:val="single" w:color="auto" w:sz="6" w:space="0"/>
            </w:tcBorders>
            <w:shd w:val="clear" w:color="auto" w:fill="auto"/>
            <w:vAlign w:val="center"/>
          </w:tcPr>
          <w:p w14:paraId="362AF54C">
            <w:pPr>
              <w:keepNext/>
              <w:keepLines/>
              <w:spacing w:after="0"/>
              <w:jc w:val="center"/>
              <w:rPr>
                <w:rFonts w:eastAsia="宋体"/>
                <w:highlight w:val="lightGray"/>
              </w:rPr>
            </w:pPr>
            <w:r>
              <w:rPr>
                <w:rFonts w:ascii="Arial" w:hAnsi="Arial" w:eastAsia="宋体"/>
                <w:b/>
                <w:sz w:val="18"/>
                <w:highlight w:val="lightGray"/>
              </w:rPr>
              <w:t>dB</w:t>
            </w:r>
          </w:p>
        </w:tc>
        <w:tc>
          <w:tcPr>
            <w:tcW w:w="1055" w:type="dxa"/>
            <w:vMerge w:val="restart"/>
            <w:tcBorders>
              <w:top w:val="single" w:color="auto" w:sz="6" w:space="0"/>
              <w:left w:val="single" w:color="auto" w:sz="6" w:space="0"/>
              <w:right w:val="single" w:color="auto" w:sz="6" w:space="0"/>
            </w:tcBorders>
            <w:shd w:val="clear" w:color="auto" w:fill="auto"/>
            <w:vAlign w:val="center"/>
          </w:tcPr>
          <w:p w14:paraId="74E58966">
            <w:pPr>
              <w:keepNext/>
              <w:keepLines/>
              <w:spacing w:after="0"/>
              <w:jc w:val="center"/>
              <w:rPr>
                <w:rFonts w:eastAsia="宋体"/>
                <w:highlight w:val="lightGray"/>
              </w:rPr>
            </w:pPr>
            <w:r>
              <w:rPr>
                <w:rFonts w:ascii="Arial" w:hAnsi="Arial" w:eastAsia="宋体"/>
                <w:b/>
                <w:sz w:val="18"/>
                <w:highlight w:val="lightGray"/>
              </w:rPr>
              <w:t>dB</w:t>
            </w:r>
          </w:p>
        </w:tc>
        <w:tc>
          <w:tcPr>
            <w:tcW w:w="833" w:type="dxa"/>
            <w:vMerge w:val="restart"/>
            <w:tcBorders>
              <w:top w:val="single" w:color="auto" w:sz="6" w:space="0"/>
              <w:left w:val="single" w:color="auto" w:sz="6" w:space="0"/>
              <w:right w:val="single" w:color="auto" w:sz="6" w:space="0"/>
            </w:tcBorders>
            <w:shd w:val="clear" w:color="auto" w:fill="auto"/>
          </w:tcPr>
          <w:p w14:paraId="5AEE25AB">
            <w:pPr>
              <w:keepNext/>
              <w:keepLines/>
              <w:spacing w:after="0"/>
              <w:jc w:val="center"/>
              <w:rPr>
                <w:rFonts w:eastAsia="宋体"/>
                <w:highlight w:val="lightGray"/>
              </w:rPr>
            </w:pPr>
            <w:r>
              <w:rPr>
                <w:rFonts w:ascii="Arial" w:hAnsi="Arial" w:eastAsia="宋体"/>
                <w:b/>
                <w:sz w:val="18"/>
                <w:highlight w:val="lightGray"/>
              </w:rPr>
              <w:t>dB</w:t>
            </w:r>
          </w:p>
        </w:tc>
        <w:tc>
          <w:tcPr>
            <w:tcW w:w="2530" w:type="dxa"/>
            <w:vMerge w:val="restart"/>
            <w:tcBorders>
              <w:top w:val="single" w:color="auto" w:sz="6" w:space="0"/>
              <w:left w:val="single" w:color="auto" w:sz="6" w:space="0"/>
              <w:right w:val="single" w:color="auto" w:sz="4" w:space="0"/>
            </w:tcBorders>
            <w:shd w:val="clear" w:color="auto" w:fill="auto"/>
            <w:vAlign w:val="center"/>
          </w:tcPr>
          <w:p w14:paraId="2036100A">
            <w:pPr>
              <w:keepNext/>
              <w:keepLines/>
              <w:spacing w:after="0"/>
              <w:jc w:val="center"/>
              <w:rPr>
                <w:rFonts w:eastAsia="宋体"/>
                <w:highlight w:val="lightGray"/>
              </w:rPr>
            </w:pPr>
          </w:p>
        </w:tc>
        <w:tc>
          <w:tcPr>
            <w:tcW w:w="1838" w:type="dxa"/>
            <w:gridSpan w:val="2"/>
            <w:tcBorders>
              <w:top w:val="single" w:color="auto" w:sz="6" w:space="0"/>
              <w:left w:val="single" w:color="auto" w:sz="4" w:space="0"/>
              <w:bottom w:val="single" w:color="auto" w:sz="6" w:space="0"/>
              <w:right w:val="single" w:color="auto" w:sz="6" w:space="0"/>
            </w:tcBorders>
            <w:shd w:val="clear" w:color="auto" w:fill="auto"/>
            <w:vAlign w:val="center"/>
          </w:tcPr>
          <w:p w14:paraId="1D985042">
            <w:pPr>
              <w:keepNext/>
              <w:keepLines/>
              <w:spacing w:after="0"/>
              <w:jc w:val="center"/>
              <w:rPr>
                <w:rFonts w:eastAsia="宋体"/>
                <w:highlight w:val="lightGray"/>
              </w:rPr>
            </w:pPr>
            <w:r>
              <w:rPr>
                <w:rFonts w:ascii="Arial" w:hAnsi="Arial" w:eastAsia="宋体" w:cs="Arial"/>
                <w:b/>
                <w:sz w:val="18"/>
                <w:highlight w:val="lightGray"/>
              </w:rPr>
              <w:t xml:space="preserve">dBm / </w:t>
            </w:r>
            <w:r>
              <w:rPr>
                <w:rFonts w:ascii="Arial" w:hAnsi="Arial" w:eastAsia="宋体"/>
                <w:b/>
                <w:sz w:val="18"/>
                <w:highlight w:val="lightGray"/>
              </w:rPr>
              <w:t>SCS</w:t>
            </w:r>
            <w:r>
              <w:rPr>
                <w:rFonts w:ascii="Arial" w:hAnsi="Arial" w:eastAsia="宋体"/>
                <w:b/>
                <w:sz w:val="18"/>
                <w:highlight w:val="lightGray"/>
                <w:vertAlign w:val="subscript"/>
              </w:rPr>
              <w:t>SSB</w:t>
            </w:r>
          </w:p>
        </w:tc>
        <w:tc>
          <w:tcPr>
            <w:tcW w:w="1440" w:type="dxa"/>
            <w:vMerge w:val="restart"/>
            <w:tcBorders>
              <w:top w:val="single" w:color="auto" w:sz="6" w:space="0"/>
              <w:left w:val="single" w:color="auto" w:sz="6" w:space="0"/>
              <w:right w:val="single" w:color="auto" w:sz="6" w:space="0"/>
            </w:tcBorders>
            <w:shd w:val="clear" w:color="auto" w:fill="auto"/>
            <w:vAlign w:val="center"/>
          </w:tcPr>
          <w:p w14:paraId="531B36A5">
            <w:pPr>
              <w:keepNext/>
              <w:keepLines/>
              <w:spacing w:after="0"/>
              <w:jc w:val="center"/>
              <w:rPr>
                <w:rFonts w:eastAsia="宋体"/>
                <w:highlight w:val="lightGray"/>
              </w:rPr>
            </w:pPr>
            <w:r>
              <w:rPr>
                <w:rFonts w:ascii="Arial" w:hAnsi="Arial" w:eastAsia="宋体"/>
                <w:b/>
                <w:sz w:val="18"/>
                <w:highlight w:val="lightGray"/>
              </w:rPr>
              <w:t>dBm/BW</w:t>
            </w:r>
            <w:r>
              <w:rPr>
                <w:rFonts w:ascii="Arial" w:hAnsi="Arial" w:eastAsia="宋体"/>
                <w:b/>
                <w:sz w:val="18"/>
                <w:highlight w:val="lightGray"/>
                <w:vertAlign w:val="subscript"/>
              </w:rPr>
              <w:t>Channel</w:t>
            </w:r>
          </w:p>
        </w:tc>
        <w:tc>
          <w:tcPr>
            <w:tcW w:w="1440" w:type="dxa"/>
            <w:vMerge w:val="restart"/>
            <w:tcBorders>
              <w:top w:val="single" w:color="auto" w:sz="6" w:space="0"/>
              <w:left w:val="single" w:color="auto" w:sz="6" w:space="0"/>
              <w:right w:val="single" w:color="auto" w:sz="4" w:space="0"/>
            </w:tcBorders>
            <w:shd w:val="clear" w:color="auto" w:fill="auto"/>
            <w:vAlign w:val="center"/>
          </w:tcPr>
          <w:p w14:paraId="72F90785">
            <w:pPr>
              <w:keepNext/>
              <w:keepLines/>
              <w:spacing w:after="0"/>
              <w:jc w:val="center"/>
              <w:rPr>
                <w:rFonts w:eastAsia="宋体"/>
                <w:highlight w:val="lightGray"/>
              </w:rPr>
            </w:pPr>
            <w:r>
              <w:rPr>
                <w:rFonts w:ascii="Arial" w:hAnsi="Arial" w:eastAsia="宋体"/>
                <w:b/>
                <w:sz w:val="18"/>
                <w:highlight w:val="lightGray"/>
              </w:rPr>
              <w:t>dBm/BW</w:t>
            </w:r>
            <w:r>
              <w:rPr>
                <w:rFonts w:ascii="Arial" w:hAnsi="Arial" w:eastAsia="宋体"/>
                <w:b/>
                <w:sz w:val="18"/>
                <w:highlight w:val="lightGray"/>
                <w:vertAlign w:val="subscript"/>
              </w:rPr>
              <w:t>Channel</w:t>
            </w:r>
          </w:p>
        </w:tc>
      </w:tr>
      <w:tr w14:paraId="31D5FD29">
        <w:tblPrEx>
          <w:tblCellMar>
            <w:top w:w="0" w:type="dxa"/>
            <w:left w:w="108" w:type="dxa"/>
            <w:bottom w:w="0" w:type="dxa"/>
            <w:right w:w="108" w:type="dxa"/>
          </w:tblCellMar>
        </w:tblPrEx>
        <w:trPr>
          <w:trHeight w:val="307" w:hRule="atLeast"/>
          <w:jc w:val="center"/>
        </w:trPr>
        <w:tc>
          <w:tcPr>
            <w:tcW w:w="1036" w:type="dxa"/>
            <w:vMerge w:val="continue"/>
            <w:tcBorders>
              <w:left w:val="single" w:color="auto" w:sz="4" w:space="0"/>
              <w:bottom w:val="single" w:color="auto" w:sz="6" w:space="0"/>
              <w:right w:val="single" w:color="auto" w:sz="6" w:space="0"/>
            </w:tcBorders>
            <w:shd w:val="clear" w:color="auto" w:fill="auto"/>
            <w:vAlign w:val="center"/>
          </w:tcPr>
          <w:p w14:paraId="64C255D1">
            <w:pPr>
              <w:keepNext/>
              <w:keepLines/>
              <w:spacing w:after="0"/>
              <w:jc w:val="center"/>
              <w:rPr>
                <w:rFonts w:ascii="Arial" w:hAnsi="Arial" w:eastAsia="宋体"/>
                <w:b/>
                <w:sz w:val="18"/>
                <w:highlight w:val="lightGray"/>
              </w:rPr>
            </w:pPr>
          </w:p>
        </w:tc>
        <w:tc>
          <w:tcPr>
            <w:tcW w:w="1055" w:type="dxa"/>
            <w:vMerge w:val="continue"/>
            <w:tcBorders>
              <w:left w:val="single" w:color="auto" w:sz="6" w:space="0"/>
              <w:bottom w:val="single" w:color="auto" w:sz="6" w:space="0"/>
              <w:right w:val="single" w:color="auto" w:sz="6" w:space="0"/>
            </w:tcBorders>
            <w:shd w:val="clear" w:color="auto" w:fill="auto"/>
            <w:vAlign w:val="center"/>
          </w:tcPr>
          <w:p w14:paraId="5C55E66F">
            <w:pPr>
              <w:keepNext/>
              <w:keepLines/>
              <w:spacing w:after="0"/>
              <w:jc w:val="center"/>
              <w:rPr>
                <w:rFonts w:ascii="Arial" w:hAnsi="Arial" w:eastAsia="宋体"/>
                <w:b/>
                <w:sz w:val="18"/>
                <w:highlight w:val="lightGray"/>
              </w:rPr>
            </w:pPr>
          </w:p>
        </w:tc>
        <w:tc>
          <w:tcPr>
            <w:tcW w:w="833" w:type="dxa"/>
            <w:vMerge w:val="continue"/>
            <w:tcBorders>
              <w:left w:val="single" w:color="auto" w:sz="6" w:space="0"/>
              <w:bottom w:val="single" w:color="auto" w:sz="6" w:space="0"/>
              <w:right w:val="single" w:color="auto" w:sz="6" w:space="0"/>
            </w:tcBorders>
            <w:shd w:val="clear" w:color="auto" w:fill="auto"/>
          </w:tcPr>
          <w:p w14:paraId="1ABDA487">
            <w:pPr>
              <w:keepNext/>
              <w:keepLines/>
              <w:spacing w:after="0"/>
              <w:jc w:val="center"/>
              <w:rPr>
                <w:rFonts w:ascii="Arial" w:hAnsi="Arial" w:eastAsia="宋体"/>
                <w:b/>
                <w:sz w:val="18"/>
                <w:highlight w:val="lightGray"/>
              </w:rPr>
            </w:pPr>
          </w:p>
        </w:tc>
        <w:tc>
          <w:tcPr>
            <w:tcW w:w="2530" w:type="dxa"/>
            <w:vMerge w:val="continue"/>
            <w:tcBorders>
              <w:left w:val="single" w:color="auto" w:sz="6" w:space="0"/>
              <w:bottom w:val="single" w:color="auto" w:sz="6" w:space="0"/>
              <w:right w:val="single" w:color="auto" w:sz="4" w:space="0"/>
            </w:tcBorders>
            <w:shd w:val="clear" w:color="auto" w:fill="auto"/>
            <w:vAlign w:val="center"/>
          </w:tcPr>
          <w:p w14:paraId="4BA9F989">
            <w:pPr>
              <w:keepNext/>
              <w:keepLines/>
              <w:spacing w:after="0"/>
              <w:jc w:val="center"/>
              <w:rPr>
                <w:rFonts w:ascii="Arial" w:hAnsi="Arial" w:eastAsia="宋体"/>
                <w:b/>
                <w:sz w:val="18"/>
                <w:highlight w:val="lightGray"/>
              </w:rPr>
            </w:pP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7A97EC8A">
            <w:pPr>
              <w:keepNext/>
              <w:keepLines/>
              <w:spacing w:after="0"/>
              <w:jc w:val="center"/>
              <w:rPr>
                <w:rFonts w:ascii="Arial" w:hAnsi="Arial" w:eastAsia="宋体" w:cs="Arial"/>
                <w:b/>
                <w:sz w:val="18"/>
                <w:highlight w:val="lightGray"/>
              </w:rPr>
            </w:pPr>
            <w:r>
              <w:rPr>
                <w:rFonts w:ascii="Arial" w:hAnsi="Arial" w:eastAsia="宋体"/>
                <w:b/>
                <w:sz w:val="18"/>
                <w:highlight w:val="lightGray"/>
              </w:rPr>
              <w:t>SCS</w:t>
            </w:r>
            <w:r>
              <w:rPr>
                <w:rFonts w:ascii="Arial" w:hAnsi="Arial" w:eastAsia="宋体"/>
                <w:b/>
                <w:sz w:val="18"/>
                <w:highlight w:val="lightGray"/>
                <w:vertAlign w:val="subscript"/>
              </w:rPr>
              <w:t>SSB</w:t>
            </w:r>
            <w:r>
              <w:rPr>
                <w:rFonts w:ascii="Arial" w:hAnsi="Arial" w:eastAsia="宋体" w:cs="Arial"/>
                <w:b/>
                <w:sz w:val="18"/>
                <w:highlight w:val="lightGray"/>
              </w:rPr>
              <w:t xml:space="preserve"> = 15 kHz</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45CEB471">
            <w:pPr>
              <w:keepNext/>
              <w:keepLines/>
              <w:spacing w:after="0"/>
              <w:jc w:val="center"/>
              <w:rPr>
                <w:rFonts w:ascii="Arial" w:hAnsi="Arial" w:eastAsia="宋体" w:cs="Arial"/>
                <w:b/>
                <w:sz w:val="18"/>
                <w:highlight w:val="lightGray"/>
              </w:rPr>
            </w:pPr>
            <w:r>
              <w:rPr>
                <w:rFonts w:ascii="Arial" w:hAnsi="Arial" w:eastAsia="宋体"/>
                <w:b/>
                <w:sz w:val="18"/>
                <w:highlight w:val="lightGray"/>
              </w:rPr>
              <w:t>SCS</w:t>
            </w:r>
            <w:r>
              <w:rPr>
                <w:rFonts w:ascii="Arial" w:hAnsi="Arial" w:eastAsia="宋体"/>
                <w:b/>
                <w:sz w:val="18"/>
                <w:highlight w:val="lightGray"/>
                <w:vertAlign w:val="subscript"/>
              </w:rPr>
              <w:t>SSB</w:t>
            </w:r>
            <w:r>
              <w:rPr>
                <w:rFonts w:ascii="Arial" w:hAnsi="Arial" w:eastAsia="宋体" w:cs="Arial"/>
                <w:b/>
                <w:sz w:val="18"/>
                <w:highlight w:val="lightGray"/>
              </w:rPr>
              <w:t xml:space="preserve"> = 30 kHz</w:t>
            </w:r>
          </w:p>
        </w:tc>
        <w:tc>
          <w:tcPr>
            <w:tcW w:w="1440" w:type="dxa"/>
            <w:vMerge w:val="continue"/>
            <w:tcBorders>
              <w:left w:val="single" w:color="auto" w:sz="6" w:space="0"/>
              <w:bottom w:val="single" w:color="auto" w:sz="6" w:space="0"/>
              <w:right w:val="single" w:color="auto" w:sz="6" w:space="0"/>
            </w:tcBorders>
            <w:shd w:val="clear" w:color="auto" w:fill="auto"/>
            <w:vAlign w:val="center"/>
          </w:tcPr>
          <w:p w14:paraId="22536C42">
            <w:pPr>
              <w:keepNext/>
              <w:keepLines/>
              <w:spacing w:after="0"/>
              <w:jc w:val="center"/>
              <w:rPr>
                <w:rFonts w:ascii="Arial" w:hAnsi="Arial" w:eastAsia="宋体"/>
                <w:b/>
                <w:sz w:val="18"/>
                <w:highlight w:val="lightGray"/>
              </w:rPr>
            </w:pPr>
          </w:p>
        </w:tc>
        <w:tc>
          <w:tcPr>
            <w:tcW w:w="1440" w:type="dxa"/>
            <w:vMerge w:val="continue"/>
            <w:tcBorders>
              <w:left w:val="single" w:color="auto" w:sz="6" w:space="0"/>
              <w:bottom w:val="single" w:color="auto" w:sz="6" w:space="0"/>
              <w:right w:val="single" w:color="auto" w:sz="4" w:space="0"/>
            </w:tcBorders>
            <w:shd w:val="clear" w:color="auto" w:fill="auto"/>
            <w:vAlign w:val="center"/>
          </w:tcPr>
          <w:p w14:paraId="2BDC1BD7">
            <w:pPr>
              <w:keepNext/>
              <w:keepLines/>
              <w:spacing w:after="0"/>
              <w:jc w:val="center"/>
              <w:rPr>
                <w:rFonts w:ascii="Arial" w:hAnsi="Arial" w:eastAsia="宋体"/>
                <w:b/>
                <w:sz w:val="18"/>
                <w:highlight w:val="lightGray"/>
              </w:rPr>
            </w:pPr>
          </w:p>
        </w:tc>
      </w:tr>
      <w:tr w14:paraId="554F016B">
        <w:tblPrEx>
          <w:tblCellMar>
            <w:top w:w="0" w:type="dxa"/>
            <w:left w:w="108" w:type="dxa"/>
            <w:bottom w:w="0" w:type="dxa"/>
            <w:right w:w="108" w:type="dxa"/>
          </w:tblCellMar>
        </w:tblPrEx>
        <w:trPr>
          <w:jc w:val="center"/>
        </w:trPr>
        <w:tc>
          <w:tcPr>
            <w:tcW w:w="1036" w:type="dxa"/>
            <w:vMerge w:val="restart"/>
            <w:tcBorders>
              <w:top w:val="single" w:color="auto" w:sz="6" w:space="0"/>
              <w:left w:val="single" w:color="auto" w:sz="4" w:space="0"/>
              <w:right w:val="single" w:color="auto" w:sz="6" w:space="0"/>
            </w:tcBorders>
            <w:shd w:val="clear" w:color="auto" w:fill="auto"/>
            <w:vAlign w:val="center"/>
          </w:tcPr>
          <w:p w14:paraId="67384C47">
            <w:pPr>
              <w:keepNext/>
              <w:keepLines/>
              <w:spacing w:after="0"/>
              <w:jc w:val="center"/>
              <w:rPr>
                <w:rFonts w:eastAsia="宋体"/>
                <w:highlight w:val="lightGray"/>
              </w:rPr>
            </w:pPr>
            <w:r>
              <w:rPr>
                <w:rFonts w:ascii="Arial" w:hAnsi="Arial" w:eastAsia="宋体"/>
                <w:sz w:val="18"/>
                <w:highlight w:val="lightGray"/>
              </w:rPr>
              <w:sym w:font="Symbol" w:char="F0B1"/>
            </w:r>
            <w:r>
              <w:rPr>
                <w:rFonts w:ascii="Arial" w:hAnsi="Arial" w:eastAsia="宋体"/>
                <w:sz w:val="18"/>
                <w:highlight w:val="lightGray"/>
              </w:rPr>
              <w:t>4.5</w:t>
            </w:r>
          </w:p>
        </w:tc>
        <w:tc>
          <w:tcPr>
            <w:tcW w:w="1055" w:type="dxa"/>
            <w:vMerge w:val="restart"/>
            <w:tcBorders>
              <w:top w:val="single" w:color="auto" w:sz="6" w:space="0"/>
              <w:left w:val="single" w:color="auto" w:sz="6" w:space="0"/>
              <w:right w:val="single" w:color="auto" w:sz="6" w:space="0"/>
            </w:tcBorders>
            <w:shd w:val="clear" w:color="auto" w:fill="auto"/>
            <w:vAlign w:val="center"/>
          </w:tcPr>
          <w:p w14:paraId="157F6FB4">
            <w:pPr>
              <w:keepNext/>
              <w:keepLines/>
              <w:spacing w:after="0"/>
              <w:jc w:val="center"/>
              <w:rPr>
                <w:rFonts w:eastAsia="宋体"/>
                <w:highlight w:val="lightGray"/>
              </w:rPr>
            </w:pPr>
            <w:r>
              <w:rPr>
                <w:rFonts w:ascii="Arial" w:hAnsi="Arial" w:eastAsia="宋体"/>
                <w:sz w:val="18"/>
                <w:highlight w:val="lightGray"/>
              </w:rPr>
              <w:sym w:font="Symbol" w:char="F0B1"/>
            </w:r>
            <w:r>
              <w:rPr>
                <w:rFonts w:ascii="Arial" w:hAnsi="Arial" w:eastAsia="宋体"/>
                <w:sz w:val="18"/>
                <w:highlight w:val="lightGray"/>
              </w:rPr>
              <w:t>9</w:t>
            </w:r>
          </w:p>
        </w:tc>
        <w:tc>
          <w:tcPr>
            <w:tcW w:w="833" w:type="dxa"/>
            <w:vMerge w:val="restart"/>
            <w:tcBorders>
              <w:top w:val="single" w:color="auto" w:sz="6" w:space="0"/>
              <w:left w:val="single" w:color="auto" w:sz="6" w:space="0"/>
              <w:right w:val="single" w:color="auto" w:sz="6" w:space="0"/>
            </w:tcBorders>
            <w:shd w:val="clear" w:color="auto" w:fill="auto"/>
            <w:vAlign w:val="center"/>
          </w:tcPr>
          <w:p w14:paraId="7E1542F1">
            <w:pPr>
              <w:keepNext/>
              <w:keepLines/>
              <w:spacing w:after="0"/>
              <w:jc w:val="center"/>
              <w:rPr>
                <w:rFonts w:eastAsia="宋体"/>
                <w:highlight w:val="lightGray"/>
              </w:rPr>
            </w:pPr>
            <w:r>
              <w:rPr>
                <w:rFonts w:ascii="Arial" w:hAnsi="Arial" w:eastAsia="宋体"/>
                <w:sz w:val="18"/>
                <w:highlight w:val="lightGray"/>
              </w:rPr>
              <w:sym w:font="Symbol" w:char="F0B3"/>
            </w:r>
            <w:r>
              <w:rPr>
                <w:rFonts w:ascii="Arial" w:hAnsi="Arial" w:eastAsia="宋体"/>
                <w:sz w:val="18"/>
                <w:highlight w:val="lightGray"/>
              </w:rPr>
              <w:t>-6 dB</w:t>
            </w: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00CAEC31">
            <w:pPr>
              <w:keepNext/>
              <w:keepLines/>
              <w:spacing w:after="0"/>
              <w:jc w:val="center"/>
              <w:rPr>
                <w:rFonts w:ascii="Arial" w:hAnsi="Arial" w:eastAsia="宋体"/>
                <w:sz w:val="18"/>
                <w:highlight w:val="lightGray"/>
              </w:rPr>
            </w:pPr>
            <w:r>
              <w:rPr>
                <w:rFonts w:ascii="Arial" w:hAnsi="Arial" w:eastAsia="宋体"/>
                <w:sz w:val="18"/>
                <w:highlight w:val="lightGray"/>
              </w:rPr>
              <w:t>NR_FDD_FR1_A, NR_TDD_FR1_A</w:t>
            </w: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318CB9BD">
            <w:pPr>
              <w:keepNext/>
              <w:keepLines/>
              <w:spacing w:after="0"/>
              <w:jc w:val="center"/>
              <w:rPr>
                <w:rFonts w:eastAsia="宋体"/>
                <w:highlight w:val="lightGray"/>
              </w:rPr>
            </w:pPr>
            <w:r>
              <w:rPr>
                <w:rFonts w:ascii="Arial" w:hAnsi="Arial" w:eastAsia="宋体"/>
                <w:sz w:val="18"/>
                <w:highlight w:val="lightGray"/>
              </w:rPr>
              <w:t>-121</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00B36343">
            <w:pPr>
              <w:keepNext/>
              <w:keepLines/>
              <w:spacing w:after="0"/>
              <w:jc w:val="center"/>
              <w:rPr>
                <w:rFonts w:eastAsia="宋体"/>
                <w:highlight w:val="lightGray"/>
              </w:rPr>
            </w:pPr>
            <w:r>
              <w:rPr>
                <w:rFonts w:ascii="Arial" w:hAnsi="Arial" w:eastAsia="宋体"/>
                <w:sz w:val="18"/>
                <w:highlight w:val="lightGray"/>
              </w:rPr>
              <w:t>-118</w:t>
            </w:r>
          </w:p>
        </w:tc>
        <w:tc>
          <w:tcPr>
            <w:tcW w:w="1440" w:type="dxa"/>
            <w:tcBorders>
              <w:top w:val="single" w:color="auto" w:sz="6" w:space="0"/>
              <w:left w:val="single" w:color="auto" w:sz="6" w:space="0"/>
              <w:bottom w:val="single" w:color="auto" w:sz="6" w:space="0"/>
              <w:right w:val="single" w:color="auto" w:sz="6" w:space="0"/>
            </w:tcBorders>
            <w:shd w:val="clear" w:color="auto" w:fill="auto"/>
            <w:vAlign w:val="center"/>
          </w:tcPr>
          <w:p w14:paraId="29DE5CC2">
            <w:pPr>
              <w:keepNext/>
              <w:keepLines/>
              <w:spacing w:after="0"/>
              <w:jc w:val="center"/>
              <w:rPr>
                <w:rFonts w:eastAsia="宋体"/>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vAlign w:val="center"/>
          </w:tcPr>
          <w:p w14:paraId="2DB9459F">
            <w:pPr>
              <w:keepNext/>
              <w:keepLines/>
              <w:spacing w:after="0"/>
              <w:jc w:val="center"/>
              <w:rPr>
                <w:rFonts w:eastAsia="宋体"/>
                <w:highlight w:val="lightGray"/>
              </w:rPr>
            </w:pPr>
            <w:r>
              <w:rPr>
                <w:rFonts w:ascii="Arial" w:hAnsi="Arial" w:eastAsia="宋体"/>
                <w:sz w:val="18"/>
                <w:highlight w:val="lightGray"/>
              </w:rPr>
              <w:t>-70</w:t>
            </w:r>
          </w:p>
        </w:tc>
      </w:tr>
      <w:tr w14:paraId="2851C252">
        <w:tblPrEx>
          <w:tblCellMar>
            <w:top w:w="0" w:type="dxa"/>
            <w:left w:w="108" w:type="dxa"/>
            <w:bottom w:w="0" w:type="dxa"/>
            <w:right w:w="108" w:type="dxa"/>
          </w:tblCellMar>
        </w:tblPrEx>
        <w:trPr>
          <w:jc w:val="center"/>
        </w:trPr>
        <w:tc>
          <w:tcPr>
            <w:tcW w:w="1036" w:type="dxa"/>
            <w:vMerge w:val="continue"/>
            <w:tcBorders>
              <w:left w:val="single" w:color="auto" w:sz="4" w:space="0"/>
              <w:right w:val="single" w:color="auto" w:sz="6" w:space="0"/>
            </w:tcBorders>
            <w:shd w:val="clear" w:color="auto" w:fill="auto"/>
            <w:vAlign w:val="center"/>
          </w:tcPr>
          <w:p w14:paraId="62EA0690">
            <w:pPr>
              <w:keepNext/>
              <w:keepLines/>
              <w:spacing w:after="0"/>
              <w:jc w:val="center"/>
              <w:rPr>
                <w:rFonts w:eastAsia="宋体"/>
                <w:highlight w:val="lightGray"/>
              </w:rPr>
            </w:pPr>
          </w:p>
        </w:tc>
        <w:tc>
          <w:tcPr>
            <w:tcW w:w="1055" w:type="dxa"/>
            <w:vMerge w:val="continue"/>
            <w:tcBorders>
              <w:left w:val="single" w:color="auto" w:sz="6" w:space="0"/>
              <w:right w:val="single" w:color="auto" w:sz="6" w:space="0"/>
            </w:tcBorders>
            <w:shd w:val="clear" w:color="auto" w:fill="auto"/>
            <w:vAlign w:val="center"/>
          </w:tcPr>
          <w:p w14:paraId="6EC7DD67">
            <w:pPr>
              <w:keepNext/>
              <w:keepLines/>
              <w:spacing w:after="0"/>
              <w:jc w:val="center"/>
              <w:rPr>
                <w:rFonts w:eastAsia="宋体"/>
                <w:highlight w:val="lightGray"/>
              </w:rPr>
            </w:pPr>
          </w:p>
        </w:tc>
        <w:tc>
          <w:tcPr>
            <w:tcW w:w="833" w:type="dxa"/>
            <w:vMerge w:val="continue"/>
            <w:tcBorders>
              <w:left w:val="single" w:color="auto" w:sz="6" w:space="0"/>
              <w:right w:val="single" w:color="auto" w:sz="6" w:space="0"/>
            </w:tcBorders>
            <w:shd w:val="clear" w:color="auto" w:fill="auto"/>
            <w:vAlign w:val="center"/>
          </w:tcPr>
          <w:p w14:paraId="23572B7F">
            <w:pPr>
              <w:keepNext/>
              <w:keepLines/>
              <w:spacing w:after="0"/>
              <w:jc w:val="center"/>
              <w:rPr>
                <w:rFonts w:eastAsia="宋体"/>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tcPr>
          <w:p w14:paraId="1DC31847">
            <w:pPr>
              <w:keepNext/>
              <w:keepLines/>
              <w:spacing w:after="0"/>
              <w:jc w:val="center"/>
              <w:rPr>
                <w:rFonts w:ascii="Arial" w:hAnsi="Arial" w:eastAsia="宋体"/>
                <w:sz w:val="18"/>
                <w:highlight w:val="lightGray"/>
              </w:rPr>
            </w:pPr>
            <w:r>
              <w:rPr>
                <w:rFonts w:ascii="Arial" w:hAnsi="Arial" w:eastAsia="宋体"/>
                <w:sz w:val="18"/>
                <w:highlight w:val="lightGray"/>
              </w:rPr>
              <w:t>NR_FDD_FR1_B</w:t>
            </w:r>
          </w:p>
        </w:tc>
        <w:tc>
          <w:tcPr>
            <w:tcW w:w="1005" w:type="dxa"/>
            <w:tcBorders>
              <w:top w:val="single" w:color="auto" w:sz="6" w:space="0"/>
              <w:left w:val="single" w:color="auto" w:sz="4" w:space="0"/>
              <w:bottom w:val="single" w:color="auto" w:sz="6" w:space="0"/>
              <w:right w:val="single" w:color="auto" w:sz="6" w:space="0"/>
            </w:tcBorders>
            <w:shd w:val="clear" w:color="auto" w:fill="auto"/>
          </w:tcPr>
          <w:p w14:paraId="44457761">
            <w:pPr>
              <w:keepNext/>
              <w:keepLines/>
              <w:spacing w:after="0"/>
              <w:jc w:val="center"/>
              <w:rPr>
                <w:rFonts w:eastAsia="宋体"/>
                <w:highlight w:val="lightGray"/>
              </w:rPr>
            </w:pPr>
            <w:r>
              <w:rPr>
                <w:rFonts w:ascii="Arial" w:hAnsi="Arial" w:eastAsia="宋体"/>
                <w:sz w:val="18"/>
                <w:highlight w:val="lightGray"/>
              </w:rPr>
              <w:t>-120.5</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39F2C79E">
            <w:pPr>
              <w:keepNext/>
              <w:keepLines/>
              <w:spacing w:after="0"/>
              <w:jc w:val="center"/>
              <w:rPr>
                <w:rFonts w:eastAsia="宋体"/>
                <w:highlight w:val="lightGray"/>
                <w:lang w:val="sv-SE"/>
              </w:rPr>
            </w:pPr>
            <w:r>
              <w:rPr>
                <w:rFonts w:ascii="Arial" w:hAnsi="Arial" w:eastAsia="宋体"/>
                <w:sz w:val="18"/>
                <w:highlight w:val="lightGray"/>
              </w:rPr>
              <w:t>-117.5</w:t>
            </w:r>
          </w:p>
        </w:tc>
        <w:tc>
          <w:tcPr>
            <w:tcW w:w="1440" w:type="dxa"/>
            <w:tcBorders>
              <w:top w:val="single" w:color="auto" w:sz="6" w:space="0"/>
              <w:left w:val="single" w:color="auto" w:sz="6" w:space="0"/>
              <w:bottom w:val="single" w:color="auto" w:sz="6" w:space="0"/>
              <w:right w:val="single" w:color="auto" w:sz="6" w:space="0"/>
            </w:tcBorders>
            <w:shd w:val="clear" w:color="auto" w:fill="auto"/>
          </w:tcPr>
          <w:p w14:paraId="2C7F6A22">
            <w:pPr>
              <w:keepNext/>
              <w:keepLines/>
              <w:spacing w:after="0"/>
              <w:jc w:val="center"/>
              <w:rPr>
                <w:rFonts w:eastAsia="宋体"/>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14:paraId="0B83A6BC">
            <w:pPr>
              <w:keepNext/>
              <w:keepLines/>
              <w:spacing w:after="0"/>
              <w:jc w:val="center"/>
              <w:rPr>
                <w:rFonts w:eastAsia="宋体"/>
                <w:highlight w:val="lightGray"/>
              </w:rPr>
            </w:pPr>
            <w:r>
              <w:rPr>
                <w:rFonts w:ascii="Arial" w:hAnsi="Arial" w:eastAsia="宋体"/>
                <w:sz w:val="18"/>
                <w:highlight w:val="lightGray"/>
              </w:rPr>
              <w:t>-70</w:t>
            </w:r>
          </w:p>
        </w:tc>
      </w:tr>
      <w:tr w14:paraId="5CE0A3E6">
        <w:tblPrEx>
          <w:tblCellMar>
            <w:top w:w="0" w:type="dxa"/>
            <w:left w:w="108" w:type="dxa"/>
            <w:bottom w:w="0" w:type="dxa"/>
            <w:right w:w="108" w:type="dxa"/>
          </w:tblCellMar>
        </w:tblPrEx>
        <w:trPr>
          <w:jc w:val="center"/>
        </w:trPr>
        <w:tc>
          <w:tcPr>
            <w:tcW w:w="1036" w:type="dxa"/>
            <w:vMerge w:val="continue"/>
            <w:tcBorders>
              <w:left w:val="single" w:color="auto" w:sz="4" w:space="0"/>
              <w:right w:val="single" w:color="auto" w:sz="6" w:space="0"/>
            </w:tcBorders>
            <w:shd w:val="clear" w:color="auto" w:fill="auto"/>
            <w:vAlign w:val="center"/>
          </w:tcPr>
          <w:p w14:paraId="0998609E">
            <w:pPr>
              <w:keepNext/>
              <w:keepLines/>
              <w:spacing w:after="0"/>
              <w:jc w:val="center"/>
              <w:rPr>
                <w:rFonts w:eastAsia="宋体"/>
                <w:highlight w:val="lightGray"/>
              </w:rPr>
            </w:pPr>
          </w:p>
        </w:tc>
        <w:tc>
          <w:tcPr>
            <w:tcW w:w="1055" w:type="dxa"/>
            <w:vMerge w:val="continue"/>
            <w:tcBorders>
              <w:left w:val="single" w:color="auto" w:sz="6" w:space="0"/>
              <w:right w:val="single" w:color="auto" w:sz="6" w:space="0"/>
            </w:tcBorders>
            <w:shd w:val="clear" w:color="auto" w:fill="auto"/>
            <w:vAlign w:val="center"/>
          </w:tcPr>
          <w:p w14:paraId="76088594">
            <w:pPr>
              <w:keepNext/>
              <w:keepLines/>
              <w:spacing w:after="0"/>
              <w:jc w:val="center"/>
              <w:rPr>
                <w:rFonts w:eastAsia="宋体"/>
                <w:highlight w:val="lightGray"/>
              </w:rPr>
            </w:pPr>
          </w:p>
        </w:tc>
        <w:tc>
          <w:tcPr>
            <w:tcW w:w="833" w:type="dxa"/>
            <w:vMerge w:val="continue"/>
            <w:tcBorders>
              <w:left w:val="single" w:color="auto" w:sz="6" w:space="0"/>
              <w:right w:val="single" w:color="auto" w:sz="6" w:space="0"/>
            </w:tcBorders>
            <w:shd w:val="clear" w:color="auto" w:fill="auto"/>
            <w:vAlign w:val="center"/>
          </w:tcPr>
          <w:p w14:paraId="2D68EE53">
            <w:pPr>
              <w:keepNext/>
              <w:keepLines/>
              <w:spacing w:after="0"/>
              <w:jc w:val="center"/>
              <w:rPr>
                <w:rFonts w:eastAsia="宋体"/>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11457698">
            <w:pPr>
              <w:keepNext/>
              <w:keepLines/>
              <w:spacing w:after="0"/>
              <w:jc w:val="center"/>
              <w:rPr>
                <w:rFonts w:ascii="Arial" w:hAnsi="Arial" w:eastAsia="宋体"/>
                <w:sz w:val="18"/>
                <w:highlight w:val="lightGray"/>
              </w:rPr>
            </w:pPr>
            <w:r>
              <w:rPr>
                <w:rFonts w:ascii="Arial" w:hAnsi="Arial" w:eastAsia="宋体"/>
                <w:sz w:val="18"/>
                <w:highlight w:val="lightGray"/>
              </w:rPr>
              <w:t>NR_TDD_FR1_C</w:t>
            </w: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47CA0582">
            <w:pPr>
              <w:keepNext/>
              <w:keepLines/>
              <w:spacing w:after="0"/>
              <w:jc w:val="center"/>
              <w:rPr>
                <w:rFonts w:eastAsia="宋体"/>
                <w:highlight w:val="lightGray"/>
              </w:rPr>
            </w:pPr>
            <w:r>
              <w:rPr>
                <w:rFonts w:ascii="Arial" w:hAnsi="Arial" w:eastAsia="宋体"/>
                <w:sz w:val="18"/>
                <w:highlight w:val="lightGray"/>
              </w:rPr>
              <w:t>-120</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3F0753E4">
            <w:pPr>
              <w:keepNext/>
              <w:keepLines/>
              <w:spacing w:after="0"/>
              <w:jc w:val="center"/>
              <w:rPr>
                <w:rFonts w:eastAsia="宋体"/>
                <w:highlight w:val="lightGray"/>
                <w:lang w:val="sv-SE"/>
              </w:rPr>
            </w:pPr>
            <w:r>
              <w:rPr>
                <w:rFonts w:ascii="Arial" w:hAnsi="Arial" w:eastAsia="宋体"/>
                <w:sz w:val="18"/>
                <w:highlight w:val="lightGray"/>
              </w:rPr>
              <w:t>-117</w:t>
            </w:r>
          </w:p>
        </w:tc>
        <w:tc>
          <w:tcPr>
            <w:tcW w:w="1440" w:type="dxa"/>
            <w:tcBorders>
              <w:top w:val="single" w:color="auto" w:sz="6" w:space="0"/>
              <w:left w:val="single" w:color="auto" w:sz="6" w:space="0"/>
              <w:bottom w:val="single" w:color="auto" w:sz="6" w:space="0"/>
              <w:right w:val="single" w:color="auto" w:sz="6" w:space="0"/>
            </w:tcBorders>
            <w:shd w:val="clear" w:color="auto" w:fill="auto"/>
            <w:vAlign w:val="center"/>
          </w:tcPr>
          <w:p w14:paraId="7537C690">
            <w:pPr>
              <w:keepNext/>
              <w:keepLines/>
              <w:spacing w:after="0"/>
              <w:jc w:val="center"/>
              <w:rPr>
                <w:rFonts w:eastAsia="宋体"/>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vAlign w:val="center"/>
          </w:tcPr>
          <w:p w14:paraId="1C7EE8DD">
            <w:pPr>
              <w:keepNext/>
              <w:keepLines/>
              <w:spacing w:after="0"/>
              <w:jc w:val="center"/>
              <w:rPr>
                <w:rFonts w:eastAsia="宋体"/>
                <w:highlight w:val="lightGray"/>
              </w:rPr>
            </w:pPr>
            <w:r>
              <w:rPr>
                <w:rFonts w:ascii="Arial" w:hAnsi="Arial" w:eastAsia="宋体"/>
                <w:sz w:val="18"/>
                <w:highlight w:val="lightGray"/>
              </w:rPr>
              <w:t>-70</w:t>
            </w:r>
          </w:p>
        </w:tc>
      </w:tr>
      <w:tr w14:paraId="05FC53AB">
        <w:tblPrEx>
          <w:tblCellMar>
            <w:top w:w="0" w:type="dxa"/>
            <w:left w:w="108" w:type="dxa"/>
            <w:bottom w:w="0" w:type="dxa"/>
            <w:right w:w="108" w:type="dxa"/>
          </w:tblCellMar>
        </w:tblPrEx>
        <w:trPr>
          <w:jc w:val="center"/>
        </w:trPr>
        <w:tc>
          <w:tcPr>
            <w:tcW w:w="1036" w:type="dxa"/>
            <w:vMerge w:val="continue"/>
            <w:tcBorders>
              <w:left w:val="single" w:color="auto" w:sz="4" w:space="0"/>
              <w:right w:val="single" w:color="auto" w:sz="6" w:space="0"/>
            </w:tcBorders>
            <w:shd w:val="clear" w:color="auto" w:fill="auto"/>
            <w:vAlign w:val="center"/>
          </w:tcPr>
          <w:p w14:paraId="48F2DB14">
            <w:pPr>
              <w:keepNext/>
              <w:keepLines/>
              <w:spacing w:after="0"/>
              <w:jc w:val="center"/>
              <w:rPr>
                <w:rFonts w:eastAsia="宋体"/>
                <w:highlight w:val="lightGray"/>
              </w:rPr>
            </w:pPr>
          </w:p>
        </w:tc>
        <w:tc>
          <w:tcPr>
            <w:tcW w:w="1055" w:type="dxa"/>
            <w:vMerge w:val="continue"/>
            <w:tcBorders>
              <w:left w:val="single" w:color="auto" w:sz="6" w:space="0"/>
              <w:right w:val="single" w:color="auto" w:sz="6" w:space="0"/>
            </w:tcBorders>
            <w:shd w:val="clear" w:color="auto" w:fill="auto"/>
            <w:vAlign w:val="center"/>
          </w:tcPr>
          <w:p w14:paraId="0CD947F2">
            <w:pPr>
              <w:keepNext/>
              <w:keepLines/>
              <w:spacing w:after="0"/>
              <w:jc w:val="center"/>
              <w:rPr>
                <w:rFonts w:eastAsia="宋体"/>
                <w:highlight w:val="lightGray"/>
              </w:rPr>
            </w:pPr>
          </w:p>
        </w:tc>
        <w:tc>
          <w:tcPr>
            <w:tcW w:w="833" w:type="dxa"/>
            <w:vMerge w:val="continue"/>
            <w:tcBorders>
              <w:left w:val="single" w:color="auto" w:sz="6" w:space="0"/>
              <w:right w:val="single" w:color="auto" w:sz="6" w:space="0"/>
            </w:tcBorders>
            <w:shd w:val="clear" w:color="auto" w:fill="auto"/>
            <w:vAlign w:val="center"/>
          </w:tcPr>
          <w:p w14:paraId="2194DF2E">
            <w:pPr>
              <w:keepNext/>
              <w:keepLines/>
              <w:spacing w:after="0"/>
              <w:jc w:val="center"/>
              <w:rPr>
                <w:rFonts w:eastAsia="宋体"/>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74020E6B">
            <w:pPr>
              <w:keepNext/>
              <w:keepLines/>
              <w:spacing w:after="0"/>
              <w:jc w:val="center"/>
              <w:rPr>
                <w:rFonts w:ascii="Arial" w:hAnsi="Arial" w:eastAsia="宋体"/>
                <w:sz w:val="18"/>
                <w:highlight w:val="lightGray"/>
              </w:rPr>
            </w:pPr>
            <w:r>
              <w:rPr>
                <w:rFonts w:ascii="Arial" w:hAnsi="Arial" w:eastAsia="宋体"/>
                <w:sz w:val="18"/>
                <w:highlight w:val="lightGray"/>
              </w:rPr>
              <w:t>NR_FDD_FR1_D, NR_TDD_FR1_D</w:t>
            </w: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7AB12DF2">
            <w:pPr>
              <w:keepNext/>
              <w:keepLines/>
              <w:spacing w:after="0"/>
              <w:jc w:val="center"/>
              <w:rPr>
                <w:rFonts w:ascii="Arial" w:hAnsi="Arial" w:eastAsia="宋体"/>
                <w:sz w:val="18"/>
                <w:highlight w:val="lightGray"/>
              </w:rPr>
            </w:pPr>
            <w:r>
              <w:rPr>
                <w:rFonts w:ascii="Arial" w:hAnsi="Arial" w:eastAsia="宋体"/>
                <w:sz w:val="18"/>
                <w:highlight w:val="lightGray"/>
              </w:rPr>
              <w:t>-119.5</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5ED9FEE2">
            <w:pPr>
              <w:keepNext/>
              <w:keepLines/>
              <w:spacing w:after="0"/>
              <w:jc w:val="center"/>
              <w:rPr>
                <w:rFonts w:ascii="Arial" w:hAnsi="Arial" w:eastAsia="宋体"/>
                <w:sz w:val="18"/>
                <w:highlight w:val="lightGray"/>
              </w:rPr>
            </w:pPr>
            <w:r>
              <w:rPr>
                <w:rFonts w:ascii="Arial" w:hAnsi="Arial" w:eastAsia="宋体"/>
                <w:sz w:val="18"/>
                <w:highlight w:val="lightGray"/>
              </w:rPr>
              <w:t>-116.5</w:t>
            </w:r>
          </w:p>
        </w:tc>
        <w:tc>
          <w:tcPr>
            <w:tcW w:w="1440" w:type="dxa"/>
            <w:tcBorders>
              <w:top w:val="single" w:color="auto" w:sz="6" w:space="0"/>
              <w:left w:val="single" w:color="auto" w:sz="6" w:space="0"/>
              <w:bottom w:val="single" w:color="auto" w:sz="6" w:space="0"/>
              <w:right w:val="single" w:color="auto" w:sz="6" w:space="0"/>
            </w:tcBorders>
            <w:shd w:val="clear" w:color="auto" w:fill="auto"/>
            <w:vAlign w:val="center"/>
          </w:tcPr>
          <w:p w14:paraId="3BC6F483">
            <w:pPr>
              <w:keepNext/>
              <w:keepLines/>
              <w:spacing w:after="0"/>
              <w:jc w:val="center"/>
              <w:rPr>
                <w:rFonts w:ascii="Arial" w:hAnsi="Arial" w:eastAsia="宋体"/>
                <w:sz w:val="18"/>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vAlign w:val="center"/>
          </w:tcPr>
          <w:p w14:paraId="4539108A">
            <w:pPr>
              <w:keepNext/>
              <w:keepLines/>
              <w:spacing w:after="0"/>
              <w:jc w:val="center"/>
              <w:rPr>
                <w:rFonts w:ascii="Arial" w:hAnsi="Arial" w:eastAsia="宋体"/>
                <w:sz w:val="18"/>
                <w:highlight w:val="lightGray"/>
              </w:rPr>
            </w:pPr>
            <w:r>
              <w:rPr>
                <w:rFonts w:ascii="Arial" w:hAnsi="Arial" w:eastAsia="宋体"/>
                <w:sz w:val="18"/>
                <w:highlight w:val="lightGray"/>
              </w:rPr>
              <w:t>-70</w:t>
            </w:r>
          </w:p>
        </w:tc>
      </w:tr>
      <w:tr w14:paraId="648FFF3F">
        <w:tblPrEx>
          <w:tblCellMar>
            <w:top w:w="0" w:type="dxa"/>
            <w:left w:w="108" w:type="dxa"/>
            <w:bottom w:w="0" w:type="dxa"/>
            <w:right w:w="108" w:type="dxa"/>
          </w:tblCellMar>
        </w:tblPrEx>
        <w:trPr>
          <w:jc w:val="center"/>
        </w:trPr>
        <w:tc>
          <w:tcPr>
            <w:tcW w:w="1036" w:type="dxa"/>
            <w:vMerge w:val="continue"/>
            <w:tcBorders>
              <w:left w:val="single" w:color="auto" w:sz="4" w:space="0"/>
              <w:right w:val="single" w:color="auto" w:sz="6" w:space="0"/>
            </w:tcBorders>
            <w:shd w:val="clear" w:color="auto" w:fill="auto"/>
            <w:vAlign w:val="center"/>
          </w:tcPr>
          <w:p w14:paraId="2203D398">
            <w:pPr>
              <w:keepNext/>
              <w:keepLines/>
              <w:spacing w:after="0"/>
              <w:jc w:val="center"/>
              <w:rPr>
                <w:rFonts w:eastAsia="宋体"/>
                <w:highlight w:val="lightGray"/>
              </w:rPr>
            </w:pPr>
          </w:p>
        </w:tc>
        <w:tc>
          <w:tcPr>
            <w:tcW w:w="1055" w:type="dxa"/>
            <w:vMerge w:val="continue"/>
            <w:tcBorders>
              <w:left w:val="single" w:color="auto" w:sz="6" w:space="0"/>
              <w:right w:val="single" w:color="auto" w:sz="6" w:space="0"/>
            </w:tcBorders>
            <w:shd w:val="clear" w:color="auto" w:fill="auto"/>
            <w:vAlign w:val="center"/>
          </w:tcPr>
          <w:p w14:paraId="6662E939">
            <w:pPr>
              <w:keepNext/>
              <w:keepLines/>
              <w:spacing w:after="0"/>
              <w:jc w:val="center"/>
              <w:rPr>
                <w:rFonts w:eastAsia="宋体"/>
                <w:highlight w:val="lightGray"/>
              </w:rPr>
            </w:pPr>
          </w:p>
        </w:tc>
        <w:tc>
          <w:tcPr>
            <w:tcW w:w="833" w:type="dxa"/>
            <w:vMerge w:val="continue"/>
            <w:tcBorders>
              <w:left w:val="single" w:color="auto" w:sz="6" w:space="0"/>
              <w:right w:val="single" w:color="auto" w:sz="6" w:space="0"/>
            </w:tcBorders>
            <w:shd w:val="clear" w:color="auto" w:fill="auto"/>
            <w:vAlign w:val="center"/>
          </w:tcPr>
          <w:p w14:paraId="5D31CA63">
            <w:pPr>
              <w:keepNext/>
              <w:keepLines/>
              <w:spacing w:after="0"/>
              <w:jc w:val="center"/>
              <w:rPr>
                <w:rFonts w:eastAsia="宋体"/>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44EDB56C">
            <w:pPr>
              <w:keepNext/>
              <w:keepLines/>
              <w:spacing w:after="0"/>
              <w:jc w:val="center"/>
              <w:rPr>
                <w:rFonts w:ascii="Arial" w:hAnsi="Arial" w:eastAsia="宋体"/>
                <w:sz w:val="18"/>
                <w:highlight w:val="lightGray"/>
              </w:rPr>
            </w:pPr>
            <w:r>
              <w:rPr>
                <w:rFonts w:ascii="Arial" w:hAnsi="Arial" w:eastAsia="宋体"/>
                <w:sz w:val="18"/>
                <w:highlight w:val="lightGray"/>
              </w:rPr>
              <w:t>NR_FDD_FR1_E, NR_TDD_FR1_E</w:t>
            </w: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48489F09">
            <w:pPr>
              <w:keepNext/>
              <w:keepLines/>
              <w:spacing w:after="0"/>
              <w:jc w:val="center"/>
              <w:rPr>
                <w:rFonts w:eastAsia="宋体"/>
                <w:highlight w:val="lightGray"/>
              </w:rPr>
            </w:pPr>
            <w:r>
              <w:rPr>
                <w:rFonts w:ascii="Arial" w:hAnsi="Arial" w:eastAsia="宋体"/>
                <w:sz w:val="18"/>
                <w:highlight w:val="lightGray"/>
              </w:rPr>
              <w:t>-119</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758F6B4E">
            <w:pPr>
              <w:keepNext/>
              <w:keepLines/>
              <w:spacing w:after="0"/>
              <w:jc w:val="center"/>
              <w:rPr>
                <w:rFonts w:eastAsia="宋体"/>
                <w:highlight w:val="lightGray"/>
                <w:lang w:val="sv-SE"/>
              </w:rPr>
            </w:pPr>
            <w:r>
              <w:rPr>
                <w:rFonts w:ascii="Arial" w:hAnsi="Arial" w:eastAsia="宋体"/>
                <w:sz w:val="18"/>
                <w:highlight w:val="lightGray"/>
              </w:rPr>
              <w:t>-116</w:t>
            </w:r>
          </w:p>
        </w:tc>
        <w:tc>
          <w:tcPr>
            <w:tcW w:w="1440" w:type="dxa"/>
            <w:tcBorders>
              <w:top w:val="single" w:color="auto" w:sz="6" w:space="0"/>
              <w:left w:val="single" w:color="auto" w:sz="6" w:space="0"/>
              <w:bottom w:val="single" w:color="auto" w:sz="6" w:space="0"/>
              <w:right w:val="single" w:color="auto" w:sz="6" w:space="0"/>
            </w:tcBorders>
            <w:shd w:val="clear" w:color="auto" w:fill="auto"/>
            <w:vAlign w:val="center"/>
          </w:tcPr>
          <w:p w14:paraId="4F4C6428">
            <w:pPr>
              <w:keepNext/>
              <w:keepLines/>
              <w:spacing w:after="0"/>
              <w:jc w:val="center"/>
              <w:rPr>
                <w:rFonts w:eastAsia="宋体"/>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vAlign w:val="center"/>
          </w:tcPr>
          <w:p w14:paraId="0F4AB812">
            <w:pPr>
              <w:keepNext/>
              <w:keepLines/>
              <w:spacing w:after="0"/>
              <w:jc w:val="center"/>
              <w:rPr>
                <w:rFonts w:eastAsia="宋体"/>
                <w:highlight w:val="lightGray"/>
              </w:rPr>
            </w:pPr>
            <w:r>
              <w:rPr>
                <w:rFonts w:ascii="Arial" w:hAnsi="Arial" w:eastAsia="宋体"/>
                <w:sz w:val="18"/>
                <w:highlight w:val="lightGray"/>
              </w:rPr>
              <w:t>-70</w:t>
            </w:r>
          </w:p>
        </w:tc>
      </w:tr>
      <w:tr w14:paraId="727F9544">
        <w:tblPrEx>
          <w:tblCellMar>
            <w:top w:w="0" w:type="dxa"/>
            <w:left w:w="108" w:type="dxa"/>
            <w:bottom w:w="0" w:type="dxa"/>
            <w:right w:w="108" w:type="dxa"/>
          </w:tblCellMar>
        </w:tblPrEx>
        <w:trPr>
          <w:jc w:val="center"/>
        </w:trPr>
        <w:tc>
          <w:tcPr>
            <w:tcW w:w="1036" w:type="dxa"/>
            <w:vMerge w:val="continue"/>
            <w:tcBorders>
              <w:left w:val="single" w:color="auto" w:sz="4" w:space="0"/>
              <w:right w:val="single" w:color="auto" w:sz="6" w:space="0"/>
            </w:tcBorders>
            <w:shd w:val="clear" w:color="auto" w:fill="auto"/>
            <w:vAlign w:val="center"/>
          </w:tcPr>
          <w:p w14:paraId="6AAD695F">
            <w:pPr>
              <w:keepNext/>
              <w:keepLines/>
              <w:spacing w:after="0"/>
              <w:jc w:val="center"/>
              <w:rPr>
                <w:rFonts w:ascii="Arial" w:hAnsi="Arial" w:eastAsia="宋体"/>
                <w:sz w:val="18"/>
                <w:highlight w:val="lightGray"/>
              </w:rPr>
            </w:pPr>
          </w:p>
        </w:tc>
        <w:tc>
          <w:tcPr>
            <w:tcW w:w="1055" w:type="dxa"/>
            <w:vMerge w:val="continue"/>
            <w:tcBorders>
              <w:left w:val="single" w:color="auto" w:sz="6" w:space="0"/>
              <w:right w:val="single" w:color="auto" w:sz="6" w:space="0"/>
            </w:tcBorders>
            <w:shd w:val="clear" w:color="auto" w:fill="auto"/>
            <w:vAlign w:val="center"/>
          </w:tcPr>
          <w:p w14:paraId="234FB631">
            <w:pPr>
              <w:keepNext/>
              <w:keepLines/>
              <w:spacing w:after="0"/>
              <w:jc w:val="center"/>
              <w:rPr>
                <w:rFonts w:ascii="Arial" w:hAnsi="Arial" w:eastAsia="宋体"/>
                <w:sz w:val="18"/>
                <w:highlight w:val="lightGray"/>
              </w:rPr>
            </w:pPr>
          </w:p>
        </w:tc>
        <w:tc>
          <w:tcPr>
            <w:tcW w:w="833" w:type="dxa"/>
            <w:vMerge w:val="continue"/>
            <w:tcBorders>
              <w:left w:val="single" w:color="auto" w:sz="6" w:space="0"/>
              <w:right w:val="single" w:color="auto" w:sz="6" w:space="0"/>
            </w:tcBorders>
            <w:shd w:val="clear" w:color="auto" w:fill="auto"/>
            <w:vAlign w:val="center"/>
          </w:tcPr>
          <w:p w14:paraId="1D8D067D">
            <w:pPr>
              <w:keepNext/>
              <w:keepLines/>
              <w:spacing w:after="0"/>
              <w:jc w:val="center"/>
              <w:rPr>
                <w:rFonts w:ascii="Arial" w:hAnsi="Arial" w:eastAsia="宋体"/>
                <w:sz w:val="18"/>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20E2C7E3">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NR</w:t>
            </w:r>
            <w:r>
              <w:rPr>
                <w:rFonts w:ascii="Arial" w:hAnsi="Arial" w:eastAsia="宋体"/>
                <w:sz w:val="18"/>
                <w:highlight w:val="lightGray"/>
              </w:rPr>
              <w:t>_</w:t>
            </w:r>
            <w:r>
              <w:rPr>
                <w:rFonts w:hint="eastAsia" w:ascii="Arial" w:hAnsi="Arial" w:eastAsia="宋体"/>
                <w:sz w:val="18"/>
                <w:highlight w:val="lightGray"/>
                <w:lang w:eastAsia="zh-CN"/>
              </w:rPr>
              <w:t>FDD_FR1_</w:t>
            </w:r>
            <w:r>
              <w:rPr>
                <w:rFonts w:ascii="Arial" w:hAnsi="Arial" w:eastAsia="宋体"/>
                <w:sz w:val="18"/>
                <w:highlight w:val="lightGray"/>
                <w:lang w:eastAsia="zh-CN"/>
              </w:rPr>
              <w:t>G</w:t>
            </w: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5D9DAACB">
            <w:pPr>
              <w:keepNext/>
              <w:keepLines/>
              <w:spacing w:after="0"/>
              <w:jc w:val="center"/>
              <w:rPr>
                <w:rFonts w:ascii="Arial" w:hAnsi="Arial" w:eastAsia="宋体"/>
                <w:sz w:val="18"/>
                <w:highlight w:val="lightGray"/>
              </w:rPr>
            </w:pPr>
            <w:r>
              <w:rPr>
                <w:rFonts w:ascii="Arial" w:hAnsi="Arial" w:eastAsia="宋体"/>
                <w:sz w:val="18"/>
                <w:highlight w:val="lightGray"/>
              </w:rPr>
              <w:t>-118</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104F9ABD">
            <w:pPr>
              <w:keepNext/>
              <w:keepLines/>
              <w:spacing w:after="0"/>
              <w:jc w:val="center"/>
              <w:rPr>
                <w:rFonts w:ascii="Arial" w:hAnsi="Arial" w:eastAsia="宋体" w:cs="Arial"/>
                <w:sz w:val="18"/>
                <w:highlight w:val="lightGray"/>
                <w:lang w:val="sv-SE"/>
              </w:rPr>
            </w:pPr>
            <w:r>
              <w:rPr>
                <w:rFonts w:ascii="Arial" w:hAnsi="Arial" w:eastAsia="宋体" w:cs="Arial"/>
                <w:sz w:val="18"/>
                <w:highlight w:val="lightGray"/>
              </w:rPr>
              <w:t>-115</w:t>
            </w:r>
          </w:p>
        </w:tc>
        <w:tc>
          <w:tcPr>
            <w:tcW w:w="1440" w:type="dxa"/>
            <w:tcBorders>
              <w:top w:val="single" w:color="auto" w:sz="6" w:space="0"/>
              <w:left w:val="single" w:color="auto" w:sz="6" w:space="0"/>
              <w:bottom w:val="single" w:color="auto" w:sz="6" w:space="0"/>
              <w:right w:val="single" w:color="auto" w:sz="6" w:space="0"/>
            </w:tcBorders>
            <w:shd w:val="clear" w:color="auto" w:fill="auto"/>
            <w:vAlign w:val="center"/>
          </w:tcPr>
          <w:p w14:paraId="270F07FF">
            <w:pPr>
              <w:keepNext/>
              <w:keepLines/>
              <w:spacing w:after="0"/>
              <w:jc w:val="center"/>
              <w:rPr>
                <w:rFonts w:ascii="Arial" w:hAnsi="Arial" w:eastAsia="宋体"/>
                <w:sz w:val="18"/>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vAlign w:val="center"/>
          </w:tcPr>
          <w:p w14:paraId="3AEF4C80">
            <w:pPr>
              <w:keepNext/>
              <w:keepLines/>
              <w:spacing w:after="0"/>
              <w:jc w:val="center"/>
              <w:rPr>
                <w:rFonts w:ascii="Arial" w:hAnsi="Arial" w:eastAsia="宋体"/>
                <w:sz w:val="18"/>
                <w:highlight w:val="lightGray"/>
              </w:rPr>
            </w:pPr>
            <w:r>
              <w:rPr>
                <w:rFonts w:ascii="Arial" w:hAnsi="Arial" w:eastAsia="宋体"/>
                <w:sz w:val="18"/>
                <w:highlight w:val="lightGray"/>
              </w:rPr>
              <w:t>-70</w:t>
            </w:r>
          </w:p>
        </w:tc>
      </w:tr>
      <w:tr w14:paraId="2103036C">
        <w:tblPrEx>
          <w:tblCellMar>
            <w:top w:w="0" w:type="dxa"/>
            <w:left w:w="108" w:type="dxa"/>
            <w:bottom w:w="0" w:type="dxa"/>
            <w:right w:w="108" w:type="dxa"/>
          </w:tblCellMar>
        </w:tblPrEx>
        <w:trPr>
          <w:jc w:val="center"/>
        </w:trPr>
        <w:tc>
          <w:tcPr>
            <w:tcW w:w="1036" w:type="dxa"/>
            <w:vMerge w:val="continue"/>
            <w:tcBorders>
              <w:left w:val="single" w:color="auto" w:sz="4" w:space="0"/>
              <w:right w:val="single" w:color="auto" w:sz="6" w:space="0"/>
            </w:tcBorders>
            <w:shd w:val="clear" w:color="auto" w:fill="auto"/>
            <w:vAlign w:val="center"/>
          </w:tcPr>
          <w:p w14:paraId="102C27CE">
            <w:pPr>
              <w:keepNext/>
              <w:keepLines/>
              <w:spacing w:after="0"/>
              <w:jc w:val="center"/>
              <w:rPr>
                <w:rFonts w:ascii="Arial" w:hAnsi="Arial" w:eastAsia="宋体"/>
                <w:sz w:val="18"/>
                <w:highlight w:val="lightGray"/>
              </w:rPr>
            </w:pPr>
          </w:p>
        </w:tc>
        <w:tc>
          <w:tcPr>
            <w:tcW w:w="1055" w:type="dxa"/>
            <w:vMerge w:val="continue"/>
            <w:tcBorders>
              <w:left w:val="single" w:color="auto" w:sz="6" w:space="0"/>
              <w:right w:val="single" w:color="auto" w:sz="6" w:space="0"/>
            </w:tcBorders>
            <w:shd w:val="clear" w:color="auto" w:fill="auto"/>
            <w:vAlign w:val="center"/>
          </w:tcPr>
          <w:p w14:paraId="37897AD9">
            <w:pPr>
              <w:keepNext/>
              <w:keepLines/>
              <w:spacing w:after="0"/>
              <w:jc w:val="center"/>
              <w:rPr>
                <w:rFonts w:ascii="Arial" w:hAnsi="Arial" w:eastAsia="宋体"/>
                <w:sz w:val="18"/>
                <w:highlight w:val="lightGray"/>
              </w:rPr>
            </w:pPr>
          </w:p>
        </w:tc>
        <w:tc>
          <w:tcPr>
            <w:tcW w:w="833" w:type="dxa"/>
            <w:vMerge w:val="continue"/>
            <w:tcBorders>
              <w:left w:val="single" w:color="auto" w:sz="6" w:space="0"/>
              <w:right w:val="single" w:color="auto" w:sz="6" w:space="0"/>
            </w:tcBorders>
            <w:shd w:val="clear" w:color="auto" w:fill="auto"/>
            <w:vAlign w:val="center"/>
          </w:tcPr>
          <w:p w14:paraId="50DA2D1F">
            <w:pPr>
              <w:keepNext/>
              <w:keepLines/>
              <w:spacing w:after="0"/>
              <w:jc w:val="center"/>
              <w:rPr>
                <w:rFonts w:ascii="Arial" w:hAnsi="Arial" w:eastAsia="宋体"/>
                <w:sz w:val="18"/>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605C2403">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NR</w:t>
            </w:r>
            <w:r>
              <w:rPr>
                <w:rFonts w:ascii="Arial" w:hAnsi="Arial" w:eastAsia="宋体"/>
                <w:sz w:val="18"/>
                <w:highlight w:val="lightGray"/>
              </w:rPr>
              <w:t>_</w:t>
            </w:r>
            <w:r>
              <w:rPr>
                <w:rFonts w:hint="eastAsia" w:ascii="Arial" w:hAnsi="Arial" w:eastAsia="宋体"/>
                <w:sz w:val="18"/>
                <w:highlight w:val="lightGray"/>
                <w:lang w:eastAsia="zh-CN"/>
              </w:rPr>
              <w:t>FDD_FR1_H</w:t>
            </w: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566FD8F7">
            <w:pPr>
              <w:keepNext/>
              <w:keepLines/>
              <w:spacing w:after="0"/>
              <w:jc w:val="center"/>
              <w:rPr>
                <w:rFonts w:ascii="Arial" w:hAnsi="Arial" w:eastAsia="宋体"/>
                <w:sz w:val="18"/>
                <w:highlight w:val="lightGray"/>
              </w:rPr>
            </w:pPr>
            <w:r>
              <w:rPr>
                <w:rFonts w:ascii="Arial" w:hAnsi="Arial" w:eastAsia="宋体"/>
                <w:sz w:val="18"/>
                <w:highlight w:val="lightGray"/>
              </w:rPr>
              <w:t>-117.5</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2F705324">
            <w:pPr>
              <w:keepNext/>
              <w:keepLines/>
              <w:spacing w:after="0"/>
              <w:jc w:val="center"/>
              <w:rPr>
                <w:rFonts w:ascii="Arial" w:hAnsi="Arial" w:eastAsia="宋体" w:cs="Arial"/>
                <w:sz w:val="18"/>
                <w:highlight w:val="lightGray"/>
                <w:lang w:val="sv-SE"/>
              </w:rPr>
            </w:pPr>
            <w:r>
              <w:rPr>
                <w:rFonts w:ascii="Arial" w:hAnsi="Arial" w:eastAsia="宋体" w:cs="Arial"/>
                <w:sz w:val="18"/>
                <w:highlight w:val="lightGray"/>
              </w:rPr>
              <w:t>-114.5</w:t>
            </w:r>
          </w:p>
        </w:tc>
        <w:tc>
          <w:tcPr>
            <w:tcW w:w="1440" w:type="dxa"/>
            <w:tcBorders>
              <w:top w:val="single" w:color="auto" w:sz="6" w:space="0"/>
              <w:left w:val="single" w:color="auto" w:sz="6" w:space="0"/>
              <w:bottom w:val="single" w:color="auto" w:sz="6" w:space="0"/>
              <w:right w:val="single" w:color="auto" w:sz="6" w:space="0"/>
            </w:tcBorders>
            <w:shd w:val="clear" w:color="auto" w:fill="auto"/>
            <w:vAlign w:val="center"/>
          </w:tcPr>
          <w:p w14:paraId="47B8C5CB">
            <w:pPr>
              <w:keepNext/>
              <w:keepLines/>
              <w:spacing w:after="0"/>
              <w:jc w:val="center"/>
              <w:rPr>
                <w:rFonts w:ascii="Arial" w:hAnsi="Arial" w:eastAsia="宋体"/>
                <w:sz w:val="18"/>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vAlign w:val="center"/>
          </w:tcPr>
          <w:p w14:paraId="4BB410B3">
            <w:pPr>
              <w:keepNext/>
              <w:keepLines/>
              <w:spacing w:after="0"/>
              <w:jc w:val="center"/>
              <w:rPr>
                <w:rFonts w:ascii="Arial" w:hAnsi="Arial" w:eastAsia="宋体"/>
                <w:sz w:val="18"/>
                <w:highlight w:val="lightGray"/>
              </w:rPr>
            </w:pPr>
            <w:r>
              <w:rPr>
                <w:rFonts w:ascii="Arial" w:hAnsi="Arial" w:eastAsia="宋体"/>
                <w:sz w:val="18"/>
                <w:highlight w:val="lightGray"/>
              </w:rPr>
              <w:t>-70</w:t>
            </w:r>
          </w:p>
        </w:tc>
      </w:tr>
      <w:tr w14:paraId="42C23D59">
        <w:tblPrEx>
          <w:tblCellMar>
            <w:top w:w="0" w:type="dxa"/>
            <w:left w:w="108" w:type="dxa"/>
            <w:bottom w:w="0" w:type="dxa"/>
            <w:right w:w="108" w:type="dxa"/>
          </w:tblCellMar>
        </w:tblPrEx>
        <w:trPr>
          <w:jc w:val="center"/>
        </w:trPr>
        <w:tc>
          <w:tcPr>
            <w:tcW w:w="1036" w:type="dxa"/>
            <w:tcBorders>
              <w:top w:val="single" w:color="auto" w:sz="6" w:space="0"/>
              <w:left w:val="single" w:color="auto" w:sz="4" w:space="0"/>
              <w:bottom w:val="single" w:color="auto" w:sz="6" w:space="0"/>
              <w:right w:val="single" w:color="auto" w:sz="6" w:space="0"/>
            </w:tcBorders>
            <w:shd w:val="clear" w:color="auto" w:fill="auto"/>
            <w:vAlign w:val="center"/>
          </w:tcPr>
          <w:p w14:paraId="6B11038B">
            <w:pPr>
              <w:keepNext/>
              <w:keepLines/>
              <w:spacing w:after="0"/>
              <w:jc w:val="center"/>
              <w:rPr>
                <w:rFonts w:eastAsia="宋体"/>
                <w:highlight w:val="lightGray"/>
              </w:rPr>
            </w:pPr>
            <w:r>
              <w:rPr>
                <w:rFonts w:ascii="Arial" w:hAnsi="Arial" w:eastAsia="宋体"/>
                <w:sz w:val="18"/>
                <w:highlight w:val="cyan"/>
              </w:rPr>
              <w:sym w:font="Symbol" w:char="F0B1"/>
            </w:r>
            <w:r>
              <w:rPr>
                <w:rFonts w:ascii="Arial" w:hAnsi="Arial" w:eastAsia="宋体"/>
                <w:sz w:val="18"/>
                <w:highlight w:val="cyan"/>
              </w:rPr>
              <w:t>8</w:t>
            </w:r>
          </w:p>
        </w:tc>
        <w:tc>
          <w:tcPr>
            <w:tcW w:w="1055" w:type="dxa"/>
            <w:tcBorders>
              <w:top w:val="single" w:color="auto" w:sz="6" w:space="0"/>
              <w:left w:val="single" w:color="auto" w:sz="6" w:space="0"/>
              <w:bottom w:val="single" w:color="auto" w:sz="6" w:space="0"/>
              <w:right w:val="single" w:color="auto" w:sz="6" w:space="0"/>
            </w:tcBorders>
            <w:shd w:val="clear" w:color="auto" w:fill="auto"/>
            <w:vAlign w:val="center"/>
          </w:tcPr>
          <w:p w14:paraId="1B30BA92">
            <w:pPr>
              <w:keepNext/>
              <w:keepLines/>
              <w:spacing w:after="0"/>
              <w:jc w:val="center"/>
              <w:rPr>
                <w:rFonts w:eastAsia="宋体"/>
                <w:highlight w:val="lightGray"/>
              </w:rPr>
            </w:pPr>
            <w:r>
              <w:rPr>
                <w:rFonts w:ascii="Arial" w:hAnsi="Arial" w:eastAsia="宋体"/>
                <w:sz w:val="18"/>
                <w:highlight w:val="lightGray"/>
              </w:rPr>
              <w:sym w:font="Symbol" w:char="F0B1"/>
            </w:r>
            <w:r>
              <w:rPr>
                <w:rFonts w:ascii="Arial" w:hAnsi="Arial" w:eastAsia="宋体"/>
                <w:sz w:val="18"/>
                <w:highlight w:val="lightGray"/>
              </w:rPr>
              <w:t>11</w:t>
            </w:r>
          </w:p>
        </w:tc>
        <w:tc>
          <w:tcPr>
            <w:tcW w:w="833" w:type="dxa"/>
            <w:tcBorders>
              <w:top w:val="single" w:color="auto" w:sz="6" w:space="0"/>
              <w:left w:val="single" w:color="auto" w:sz="6" w:space="0"/>
              <w:bottom w:val="single" w:color="auto" w:sz="6" w:space="0"/>
              <w:right w:val="single" w:color="auto" w:sz="6" w:space="0"/>
            </w:tcBorders>
            <w:shd w:val="clear" w:color="auto" w:fill="auto"/>
            <w:vAlign w:val="center"/>
          </w:tcPr>
          <w:p w14:paraId="330471F3">
            <w:pPr>
              <w:keepNext/>
              <w:keepLines/>
              <w:spacing w:after="0"/>
              <w:jc w:val="center"/>
              <w:rPr>
                <w:rFonts w:eastAsia="宋体"/>
                <w:highlight w:val="lightGray"/>
              </w:rPr>
            </w:pPr>
            <w:r>
              <w:rPr>
                <w:rFonts w:ascii="Arial" w:hAnsi="Arial" w:eastAsia="宋体"/>
                <w:sz w:val="18"/>
                <w:highlight w:val="cyan"/>
              </w:rPr>
              <w:sym w:font="Symbol" w:char="F0B3"/>
            </w:r>
            <w:r>
              <w:rPr>
                <w:rFonts w:ascii="Arial" w:hAnsi="Arial" w:eastAsia="宋体"/>
                <w:sz w:val="18"/>
                <w:highlight w:val="cyan"/>
              </w:rPr>
              <w:t>-6 dB</w:t>
            </w: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3F963609">
            <w:pPr>
              <w:keepNext/>
              <w:keepLines/>
              <w:spacing w:after="0"/>
              <w:jc w:val="center"/>
              <w:rPr>
                <w:rFonts w:eastAsia="宋体"/>
                <w:highlight w:val="lightGray"/>
              </w:rPr>
            </w:pPr>
            <w:r>
              <w:rPr>
                <w:rFonts w:ascii="Arial" w:hAnsi="Arial" w:eastAsia="宋体"/>
                <w:sz w:val="18"/>
                <w:highlight w:val="lightGray"/>
              </w:rPr>
              <w:t>NR_FDD_FR1_A, NR_TDD_FR1_A, NR_FDD_FR1_B, NR_TDD_FR1_C, NR_FDD_FR1_D, NR_TDD_FR1_D, NR_FDD_FR1_E, NR_TDD_FR1_E, NR_FDD_FR1_G, NR_FDD_FR1_H,</w:t>
            </w:r>
          </w:p>
        </w:tc>
        <w:tc>
          <w:tcPr>
            <w:tcW w:w="1005" w:type="dxa"/>
            <w:tcBorders>
              <w:top w:val="single" w:color="auto" w:sz="6" w:space="0"/>
              <w:left w:val="single" w:color="auto" w:sz="4" w:space="0"/>
              <w:bottom w:val="single" w:color="auto" w:sz="4" w:space="0"/>
              <w:right w:val="single" w:color="auto" w:sz="6" w:space="0"/>
            </w:tcBorders>
            <w:shd w:val="clear" w:color="auto" w:fill="auto"/>
            <w:vAlign w:val="center"/>
          </w:tcPr>
          <w:p w14:paraId="788D3A7E">
            <w:pPr>
              <w:keepNext/>
              <w:keepLines/>
              <w:spacing w:after="0"/>
              <w:jc w:val="center"/>
              <w:rPr>
                <w:rFonts w:eastAsia="宋体"/>
                <w:highlight w:val="lightGray"/>
              </w:rPr>
            </w:pPr>
            <w:r>
              <w:rPr>
                <w:rFonts w:ascii="Arial" w:hAnsi="Arial" w:eastAsia="宋体"/>
                <w:sz w:val="18"/>
                <w:highlight w:val="lightGray"/>
              </w:rPr>
              <w:t>N/A</w:t>
            </w:r>
          </w:p>
        </w:tc>
        <w:tc>
          <w:tcPr>
            <w:tcW w:w="833" w:type="dxa"/>
            <w:tcBorders>
              <w:top w:val="single" w:color="auto" w:sz="6" w:space="0"/>
              <w:left w:val="single" w:color="auto" w:sz="4" w:space="0"/>
              <w:bottom w:val="single" w:color="auto" w:sz="4" w:space="0"/>
              <w:right w:val="single" w:color="auto" w:sz="6" w:space="0"/>
            </w:tcBorders>
            <w:shd w:val="clear" w:color="auto" w:fill="auto"/>
            <w:vAlign w:val="center"/>
          </w:tcPr>
          <w:p w14:paraId="201D9466">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N/A</w:t>
            </w:r>
          </w:p>
        </w:tc>
        <w:tc>
          <w:tcPr>
            <w:tcW w:w="1440" w:type="dxa"/>
            <w:tcBorders>
              <w:top w:val="single" w:color="auto" w:sz="6" w:space="0"/>
              <w:left w:val="single" w:color="auto" w:sz="6" w:space="0"/>
              <w:bottom w:val="single" w:color="auto" w:sz="4" w:space="0"/>
              <w:right w:val="single" w:color="auto" w:sz="6" w:space="0"/>
            </w:tcBorders>
            <w:shd w:val="clear" w:color="auto" w:fill="auto"/>
            <w:vAlign w:val="center"/>
          </w:tcPr>
          <w:p w14:paraId="5236796E">
            <w:pPr>
              <w:keepNext/>
              <w:keepLines/>
              <w:spacing w:after="0"/>
              <w:jc w:val="center"/>
              <w:rPr>
                <w:rFonts w:eastAsia="宋体"/>
                <w:highlight w:val="lightGray"/>
              </w:rPr>
            </w:pPr>
            <w:r>
              <w:rPr>
                <w:rFonts w:ascii="Arial" w:hAnsi="Arial" w:eastAsia="宋体"/>
                <w:sz w:val="18"/>
                <w:highlight w:val="cyan"/>
              </w:rPr>
              <w:t>-70</w:t>
            </w:r>
          </w:p>
        </w:tc>
        <w:tc>
          <w:tcPr>
            <w:tcW w:w="1440" w:type="dxa"/>
            <w:tcBorders>
              <w:top w:val="single" w:color="auto" w:sz="6" w:space="0"/>
              <w:left w:val="single" w:color="auto" w:sz="6" w:space="0"/>
              <w:bottom w:val="single" w:color="auto" w:sz="4" w:space="0"/>
              <w:right w:val="single" w:color="auto" w:sz="4" w:space="0"/>
            </w:tcBorders>
            <w:shd w:val="clear" w:color="auto" w:fill="auto"/>
            <w:vAlign w:val="center"/>
          </w:tcPr>
          <w:p w14:paraId="4B78AD3F">
            <w:pPr>
              <w:keepNext/>
              <w:keepLines/>
              <w:spacing w:after="0"/>
              <w:jc w:val="center"/>
              <w:rPr>
                <w:rFonts w:eastAsia="宋体"/>
                <w:highlight w:val="lightGray"/>
              </w:rPr>
            </w:pPr>
            <w:r>
              <w:rPr>
                <w:rFonts w:ascii="Arial" w:hAnsi="Arial" w:eastAsia="宋体"/>
                <w:sz w:val="18"/>
                <w:highlight w:val="cyan"/>
              </w:rPr>
              <w:t>-50</w:t>
            </w:r>
          </w:p>
        </w:tc>
      </w:tr>
      <w:tr w14:paraId="7289A5B0">
        <w:tblPrEx>
          <w:tblCellMar>
            <w:top w:w="0" w:type="dxa"/>
            <w:left w:w="108" w:type="dxa"/>
            <w:bottom w:w="0" w:type="dxa"/>
            <w:right w:w="108" w:type="dxa"/>
          </w:tblCellMar>
        </w:tblPrEx>
        <w:trPr>
          <w:jc w:val="center"/>
        </w:trPr>
        <w:tc>
          <w:tcPr>
            <w:tcW w:w="10172" w:type="dxa"/>
            <w:gridSpan w:val="8"/>
            <w:tcBorders>
              <w:top w:val="single" w:color="auto" w:sz="6" w:space="0"/>
              <w:left w:val="single" w:color="auto" w:sz="4" w:space="0"/>
              <w:bottom w:val="single" w:color="auto" w:sz="4" w:space="0"/>
              <w:right w:val="single" w:color="auto" w:sz="4" w:space="0"/>
            </w:tcBorders>
            <w:shd w:val="clear" w:color="auto" w:fill="auto"/>
            <w:vAlign w:val="center"/>
          </w:tcPr>
          <w:p w14:paraId="6BB67CEC">
            <w:pPr>
              <w:keepNext/>
              <w:keepLines/>
              <w:spacing w:after="0"/>
              <w:ind w:left="851" w:hanging="851"/>
              <w:rPr>
                <w:rFonts w:ascii="Arial" w:hAnsi="Arial" w:eastAsia="宋体"/>
                <w:sz w:val="18"/>
                <w:highlight w:val="lightGray"/>
              </w:rPr>
            </w:pPr>
            <w:r>
              <w:rPr>
                <w:rFonts w:ascii="Arial" w:hAnsi="Arial" w:eastAsia="宋体"/>
                <w:sz w:val="18"/>
                <w:highlight w:val="lightGray"/>
              </w:rPr>
              <w:t>NOTE 1:</w:t>
            </w:r>
            <w:r>
              <w:rPr>
                <w:rFonts w:ascii="Arial" w:hAnsi="Arial" w:eastAsia="宋体"/>
                <w:sz w:val="18"/>
                <w:highlight w:val="lightGray"/>
              </w:rPr>
              <w:tab/>
            </w:r>
            <w:r>
              <w:rPr>
                <w:rFonts w:ascii="Arial" w:hAnsi="Arial" w:eastAsia="宋体"/>
                <w:sz w:val="18"/>
                <w:highlight w:val="lightGray"/>
              </w:rPr>
              <w:t>Io is assumed to have constant EPRE across the bandwidth.</w:t>
            </w:r>
          </w:p>
          <w:p w14:paraId="4EC1D871">
            <w:pPr>
              <w:keepNext/>
              <w:keepLines/>
              <w:spacing w:after="0"/>
              <w:ind w:left="851" w:hanging="851"/>
              <w:rPr>
                <w:rFonts w:eastAsia="宋体"/>
              </w:rPr>
            </w:pPr>
            <w:r>
              <w:rPr>
                <w:rFonts w:ascii="Arial" w:hAnsi="Arial" w:eastAsia="宋体"/>
                <w:sz w:val="18"/>
                <w:highlight w:val="lightGray"/>
              </w:rPr>
              <w:t>NOTE 2:</w:t>
            </w:r>
            <w:r>
              <w:rPr>
                <w:rFonts w:ascii="Arial" w:hAnsi="Arial" w:eastAsia="宋体"/>
                <w:sz w:val="18"/>
                <w:highlight w:val="lightGray"/>
              </w:rPr>
              <w:tab/>
            </w:r>
            <w:r>
              <w:rPr>
                <w:rFonts w:ascii="Arial" w:hAnsi="Arial" w:eastAsia="宋体"/>
                <w:sz w:val="18"/>
                <w:highlight w:val="lightGray"/>
              </w:rPr>
              <w:t>NR operating band groups in FR1 are as defined in Section 3.5.2.</w:t>
            </w:r>
          </w:p>
        </w:tc>
      </w:tr>
    </w:tbl>
    <w:p w14:paraId="13D9B999">
      <w:pPr>
        <w:rPr>
          <w:rFonts w:eastAsia="宋体"/>
          <w:lang w:eastAsia="zh-CN"/>
        </w:rPr>
      </w:pPr>
    </w:p>
    <w:p w14:paraId="27A087E6">
      <w:pPr>
        <w:jc w:val="both"/>
        <w:rPr>
          <w:rFonts w:ascii="Arial" w:hAnsi="Arial"/>
        </w:rPr>
      </w:pPr>
      <w:r>
        <w:rPr>
          <w:rFonts w:ascii="Arial" w:hAnsi="Arial"/>
        </w:rPr>
        <w:t xml:space="preserve">The Io is in the range -70dBm/Ch BW to -50dBm/Ch BW, so </w:t>
      </w:r>
      <w:r>
        <w:rPr>
          <w:rFonts w:ascii="Arial" w:hAnsi="Arial" w:cs="Arial"/>
        </w:rPr>
        <w:t>±</w:t>
      </w:r>
      <w:r>
        <w:rPr>
          <w:rFonts w:ascii="Arial" w:hAnsi="Arial"/>
        </w:rPr>
        <w:t>8dB accuracy is selected for normal conditions. The absolute accuracy requirement refers to RSRP</w:t>
      </w:r>
      <w:r>
        <w:rPr>
          <w:rFonts w:hint="eastAsia" w:ascii="Arial" w:hAnsi="Arial"/>
        </w:rPr>
        <w:t xml:space="preserve"> side conditions </w:t>
      </w:r>
      <w:r>
        <w:rPr>
          <w:rFonts w:ascii="Arial" w:hAnsi="Arial"/>
        </w:rPr>
        <w:t>in TS 38.133 Annex B.2.2</w:t>
      </w:r>
      <w:r>
        <w:rPr>
          <w:rFonts w:hint="eastAsia" w:ascii="Arial" w:hAnsi="Arial"/>
        </w:rPr>
        <w:t>:</w:t>
      </w:r>
    </w:p>
    <w:p w14:paraId="0AE03463">
      <w:pPr>
        <w:keepNext/>
        <w:keepLines/>
        <w:spacing w:before="180"/>
        <w:ind w:left="1134" w:hanging="1134"/>
        <w:outlineLvl w:val="1"/>
        <w:rPr>
          <w:rFonts w:ascii="Arial" w:hAnsi="Arial" w:eastAsia="宋体"/>
          <w:sz w:val="32"/>
          <w:highlight w:val="lightGray"/>
        </w:rPr>
      </w:pPr>
      <w:bookmarkStart w:id="29" w:name="_Toc526331946"/>
      <w:r>
        <w:rPr>
          <w:rFonts w:ascii="Arial" w:hAnsi="Arial" w:eastAsia="宋体"/>
          <w:sz w:val="32"/>
          <w:highlight w:val="lightGray"/>
        </w:rPr>
        <w:t>B.2.2</w:t>
      </w:r>
      <w:r>
        <w:rPr>
          <w:rFonts w:ascii="Arial" w:hAnsi="Arial" w:eastAsia="宋体"/>
          <w:sz w:val="32"/>
          <w:highlight w:val="lightGray"/>
        </w:rPr>
        <w:tab/>
      </w:r>
      <w:r>
        <w:rPr>
          <w:rFonts w:ascii="Arial" w:hAnsi="Arial" w:eastAsia="宋体"/>
          <w:sz w:val="32"/>
          <w:highlight w:val="lightGray"/>
        </w:rPr>
        <w:t>Conditions for NR intra-frequency measurements</w:t>
      </w:r>
      <w:bookmarkEnd w:id="29"/>
    </w:p>
    <w:p w14:paraId="602D9350">
      <w:pPr>
        <w:rPr>
          <w:rFonts w:eastAsia="宋体"/>
          <w:highlight w:val="lightGray"/>
        </w:rPr>
      </w:pPr>
      <w:r>
        <w:rPr>
          <w:rFonts w:eastAsia="宋体"/>
          <w:highlight w:val="lightGray"/>
        </w:rPr>
        <w:t xml:space="preserve">This section defines the following conditions for NR intra-frequency measurements and corresponding procedures performed based on SSBs: SSB_RP and </w:t>
      </w:r>
      <w:r>
        <w:rPr>
          <w:rFonts w:eastAsia="宋体"/>
          <w:highlight w:val="lightGray"/>
          <w:lang w:val="en-US"/>
        </w:rPr>
        <w:t xml:space="preserve">SSB Ês/Iot, </w:t>
      </w:r>
      <w:r>
        <w:rPr>
          <w:rFonts w:eastAsia="宋体"/>
          <w:highlight w:val="lightGray"/>
        </w:rPr>
        <w:t>applicable for a corresponding operating band.</w:t>
      </w:r>
    </w:p>
    <w:p w14:paraId="3AF090CA">
      <w:pPr>
        <w:rPr>
          <w:rFonts w:eastAsia="宋体"/>
          <w:highlight w:val="lightGray"/>
        </w:rPr>
      </w:pPr>
      <w:r>
        <w:rPr>
          <w:rFonts w:eastAsia="宋体"/>
          <w:highlight w:val="lightGray"/>
        </w:rPr>
        <w:t>The conditions are defined in Table B.2.2-1 for FR1 NR cells.</w:t>
      </w:r>
    </w:p>
    <w:p w14:paraId="6713BF41">
      <w:pPr>
        <w:rPr>
          <w:rFonts w:eastAsia="宋体"/>
          <w:highlight w:val="lightGray"/>
        </w:rPr>
      </w:pPr>
      <w:r>
        <w:rPr>
          <w:rFonts w:eastAsia="宋体"/>
          <w:highlight w:val="lightGray"/>
        </w:rPr>
        <w:t>The conditions are defined in Table B.2.2-2 for FR2 NR cells.</w:t>
      </w:r>
    </w:p>
    <w:p w14:paraId="0CCA49D8">
      <w:pPr>
        <w:keepNext/>
        <w:keepLines/>
        <w:spacing w:before="60"/>
        <w:jc w:val="center"/>
        <w:rPr>
          <w:rFonts w:ascii="Arial" w:hAnsi="Arial" w:eastAsia="Times New Roman"/>
          <w:b/>
          <w:highlight w:val="lightGray"/>
        </w:rPr>
      </w:pPr>
      <w:r>
        <w:rPr>
          <w:rFonts w:ascii="Arial" w:hAnsi="Arial" w:eastAsia="Times New Roman"/>
          <w:b/>
          <w:highlight w:val="lightGray"/>
        </w:rPr>
        <w:t>Table B.2.2-1: Conditions for intra-frequency measurements in FR1</w:t>
      </w:r>
    </w:p>
    <w:tbl>
      <w:tblPr>
        <w:tblStyle w:val="16"/>
        <w:tblW w:w="10206"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3663"/>
        <w:gridCol w:w="1701"/>
        <w:gridCol w:w="1701"/>
        <w:gridCol w:w="1985"/>
      </w:tblGrid>
      <w:tr w14:paraId="17F3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156" w:type="dxa"/>
            <w:vMerge w:val="restart"/>
            <w:shd w:val="clear" w:color="auto" w:fill="auto"/>
          </w:tcPr>
          <w:p w14:paraId="21C3C0F3">
            <w:pPr>
              <w:keepNext/>
              <w:keepLines/>
              <w:spacing w:after="0"/>
              <w:jc w:val="center"/>
              <w:rPr>
                <w:rFonts w:ascii="Arial" w:hAnsi="Arial" w:eastAsia="Times New Roman" w:cs="Arial"/>
                <w:b/>
                <w:sz w:val="18"/>
                <w:highlight w:val="lightGray"/>
              </w:rPr>
            </w:pPr>
          </w:p>
          <w:p w14:paraId="4BA1EDE1">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Parameter</w:t>
            </w:r>
          </w:p>
        </w:tc>
        <w:tc>
          <w:tcPr>
            <w:tcW w:w="3663" w:type="dxa"/>
            <w:vMerge w:val="restart"/>
            <w:shd w:val="clear" w:color="auto" w:fill="auto"/>
            <w:vAlign w:val="center"/>
          </w:tcPr>
          <w:p w14:paraId="60F122B7">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NR operating band groups</w:t>
            </w:r>
            <w:r>
              <w:rPr>
                <w:rFonts w:ascii="Arial" w:hAnsi="Arial" w:eastAsia="Times New Roman" w:cs="Arial"/>
                <w:b/>
                <w:sz w:val="18"/>
                <w:highlight w:val="lightGray"/>
                <w:vertAlign w:val="superscript"/>
              </w:rPr>
              <w:t xml:space="preserve"> Note1</w:t>
            </w:r>
          </w:p>
        </w:tc>
        <w:tc>
          <w:tcPr>
            <w:tcW w:w="3402" w:type="dxa"/>
            <w:gridSpan w:val="2"/>
            <w:shd w:val="clear" w:color="auto" w:fill="auto"/>
            <w:vAlign w:val="center"/>
          </w:tcPr>
          <w:p w14:paraId="1DAC727B">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Minimum SSB_RP</w:t>
            </w:r>
          </w:p>
        </w:tc>
        <w:tc>
          <w:tcPr>
            <w:tcW w:w="1985" w:type="dxa"/>
            <w:shd w:val="clear" w:color="auto" w:fill="auto"/>
          </w:tcPr>
          <w:p w14:paraId="2018FB17">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SSB Ês/Iot</w:t>
            </w:r>
          </w:p>
        </w:tc>
      </w:tr>
      <w:tr w14:paraId="2CA9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156" w:type="dxa"/>
            <w:vMerge w:val="continue"/>
            <w:shd w:val="clear" w:color="auto" w:fill="auto"/>
          </w:tcPr>
          <w:p w14:paraId="47BD4B50">
            <w:pPr>
              <w:keepNext/>
              <w:keepLines/>
              <w:spacing w:after="0"/>
              <w:jc w:val="center"/>
              <w:rPr>
                <w:rFonts w:ascii="Arial" w:hAnsi="Arial" w:eastAsia="Times New Roman" w:cs="Arial"/>
                <w:b/>
                <w:sz w:val="18"/>
                <w:highlight w:val="lightGray"/>
              </w:rPr>
            </w:pPr>
          </w:p>
        </w:tc>
        <w:tc>
          <w:tcPr>
            <w:tcW w:w="3663" w:type="dxa"/>
            <w:vMerge w:val="continue"/>
            <w:shd w:val="clear" w:color="auto" w:fill="auto"/>
            <w:vAlign w:val="center"/>
          </w:tcPr>
          <w:p w14:paraId="295070BC">
            <w:pPr>
              <w:keepNext/>
              <w:keepLines/>
              <w:spacing w:after="0"/>
              <w:jc w:val="center"/>
              <w:rPr>
                <w:rFonts w:ascii="Arial" w:hAnsi="Arial" w:eastAsia="Times New Roman" w:cs="Arial"/>
                <w:b/>
                <w:sz w:val="18"/>
                <w:highlight w:val="lightGray"/>
              </w:rPr>
            </w:pPr>
          </w:p>
        </w:tc>
        <w:tc>
          <w:tcPr>
            <w:tcW w:w="3402" w:type="dxa"/>
            <w:gridSpan w:val="2"/>
            <w:shd w:val="clear" w:color="auto" w:fill="auto"/>
            <w:vAlign w:val="center"/>
          </w:tcPr>
          <w:p w14:paraId="14489A9E">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 xml:space="preserve">dBm / </w:t>
            </w:r>
            <w:r>
              <w:rPr>
                <w:rFonts w:ascii="Arial" w:hAnsi="Arial" w:eastAsia="Times New Roman"/>
                <w:b/>
                <w:sz w:val="18"/>
                <w:highlight w:val="lightGray"/>
              </w:rPr>
              <w:t>SCS</w:t>
            </w:r>
            <w:r>
              <w:rPr>
                <w:rFonts w:ascii="Arial" w:hAnsi="Arial" w:eastAsia="Times New Roman"/>
                <w:b/>
                <w:sz w:val="18"/>
                <w:highlight w:val="lightGray"/>
                <w:vertAlign w:val="subscript"/>
              </w:rPr>
              <w:t>SSB</w:t>
            </w:r>
          </w:p>
        </w:tc>
        <w:tc>
          <w:tcPr>
            <w:tcW w:w="1985" w:type="dxa"/>
            <w:vMerge w:val="restart"/>
            <w:shd w:val="clear" w:color="auto" w:fill="auto"/>
            <w:vAlign w:val="center"/>
          </w:tcPr>
          <w:p w14:paraId="3F34DBB7">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dB</w:t>
            </w:r>
          </w:p>
        </w:tc>
      </w:tr>
      <w:tr w14:paraId="206E5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156" w:type="dxa"/>
            <w:vMerge w:val="continue"/>
            <w:shd w:val="clear" w:color="auto" w:fill="auto"/>
          </w:tcPr>
          <w:p w14:paraId="32C13D23">
            <w:pPr>
              <w:keepNext/>
              <w:keepLines/>
              <w:spacing w:after="0"/>
              <w:jc w:val="center"/>
              <w:rPr>
                <w:rFonts w:ascii="Arial" w:hAnsi="Arial" w:eastAsia="Times New Roman" w:cs="Arial"/>
                <w:b/>
                <w:sz w:val="18"/>
                <w:highlight w:val="lightGray"/>
              </w:rPr>
            </w:pPr>
          </w:p>
        </w:tc>
        <w:tc>
          <w:tcPr>
            <w:tcW w:w="3663" w:type="dxa"/>
            <w:vMerge w:val="continue"/>
            <w:shd w:val="clear" w:color="auto" w:fill="auto"/>
            <w:vAlign w:val="center"/>
          </w:tcPr>
          <w:p w14:paraId="79A00A62">
            <w:pPr>
              <w:keepNext/>
              <w:keepLines/>
              <w:spacing w:after="0"/>
              <w:jc w:val="center"/>
              <w:rPr>
                <w:rFonts w:ascii="Arial" w:hAnsi="Arial" w:eastAsia="Times New Roman" w:cs="Arial"/>
                <w:b/>
                <w:sz w:val="18"/>
                <w:highlight w:val="lightGray"/>
              </w:rPr>
            </w:pPr>
          </w:p>
        </w:tc>
        <w:tc>
          <w:tcPr>
            <w:tcW w:w="1701" w:type="dxa"/>
            <w:shd w:val="clear" w:color="auto" w:fill="auto"/>
            <w:vAlign w:val="center"/>
          </w:tcPr>
          <w:p w14:paraId="5390EBA9">
            <w:pPr>
              <w:keepNext/>
              <w:keepLines/>
              <w:spacing w:after="0"/>
              <w:jc w:val="center"/>
              <w:rPr>
                <w:rFonts w:ascii="Arial" w:hAnsi="Arial" w:eastAsia="Times New Roman" w:cs="Arial"/>
                <w:b/>
                <w:sz w:val="18"/>
                <w:highlight w:val="lightGray"/>
              </w:rPr>
            </w:pPr>
            <w:r>
              <w:rPr>
                <w:rFonts w:ascii="Arial" w:hAnsi="Arial" w:eastAsia="Times New Roman"/>
                <w:b/>
                <w:sz w:val="18"/>
                <w:highlight w:val="lightGray"/>
              </w:rPr>
              <w:t>SCS</w:t>
            </w:r>
            <w:r>
              <w:rPr>
                <w:rFonts w:ascii="Arial" w:hAnsi="Arial" w:eastAsia="Times New Roman"/>
                <w:b/>
                <w:sz w:val="18"/>
                <w:highlight w:val="lightGray"/>
                <w:vertAlign w:val="subscript"/>
              </w:rPr>
              <w:t>SSB</w:t>
            </w:r>
            <w:r>
              <w:rPr>
                <w:rFonts w:ascii="Arial" w:hAnsi="Arial" w:eastAsia="Times New Roman" w:cs="Arial"/>
                <w:b/>
                <w:sz w:val="18"/>
                <w:highlight w:val="lightGray"/>
              </w:rPr>
              <w:t xml:space="preserve"> = 15 kHz</w:t>
            </w:r>
          </w:p>
        </w:tc>
        <w:tc>
          <w:tcPr>
            <w:tcW w:w="1701" w:type="dxa"/>
            <w:shd w:val="clear" w:color="auto" w:fill="auto"/>
            <w:vAlign w:val="center"/>
          </w:tcPr>
          <w:p w14:paraId="0DC80410">
            <w:pPr>
              <w:keepNext/>
              <w:keepLines/>
              <w:spacing w:after="0"/>
              <w:jc w:val="center"/>
              <w:rPr>
                <w:rFonts w:ascii="Arial" w:hAnsi="Arial" w:eastAsia="Times New Roman" w:cs="Arial"/>
                <w:b/>
                <w:sz w:val="18"/>
                <w:highlight w:val="lightGray"/>
              </w:rPr>
            </w:pPr>
            <w:r>
              <w:rPr>
                <w:rFonts w:ascii="Arial" w:hAnsi="Arial" w:eastAsia="Times New Roman"/>
                <w:b/>
                <w:sz w:val="18"/>
                <w:highlight w:val="lightGray"/>
              </w:rPr>
              <w:t>SCS</w:t>
            </w:r>
            <w:r>
              <w:rPr>
                <w:rFonts w:ascii="Arial" w:hAnsi="Arial" w:eastAsia="Times New Roman"/>
                <w:b/>
                <w:sz w:val="18"/>
                <w:highlight w:val="lightGray"/>
                <w:vertAlign w:val="subscript"/>
              </w:rPr>
              <w:t>SSB</w:t>
            </w:r>
            <w:r>
              <w:rPr>
                <w:rFonts w:ascii="Arial" w:hAnsi="Arial" w:eastAsia="Times New Roman" w:cs="Arial"/>
                <w:b/>
                <w:sz w:val="18"/>
                <w:highlight w:val="lightGray"/>
              </w:rPr>
              <w:t xml:space="preserve"> = 30 kHz</w:t>
            </w:r>
          </w:p>
        </w:tc>
        <w:tc>
          <w:tcPr>
            <w:tcW w:w="1985" w:type="dxa"/>
            <w:vMerge w:val="continue"/>
            <w:shd w:val="clear" w:color="auto" w:fill="auto"/>
          </w:tcPr>
          <w:p w14:paraId="1CE2499C">
            <w:pPr>
              <w:keepNext/>
              <w:keepLines/>
              <w:spacing w:after="0"/>
              <w:jc w:val="center"/>
              <w:rPr>
                <w:rFonts w:ascii="Arial" w:hAnsi="Arial" w:eastAsia="Times New Roman" w:cs="Arial"/>
                <w:b/>
                <w:sz w:val="18"/>
                <w:highlight w:val="lightGray"/>
              </w:rPr>
            </w:pPr>
          </w:p>
        </w:tc>
      </w:tr>
      <w:tr w14:paraId="6F297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restart"/>
            <w:shd w:val="clear" w:color="auto" w:fill="auto"/>
            <w:vAlign w:val="center"/>
          </w:tcPr>
          <w:p w14:paraId="3229E318">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Conditions</w:t>
            </w:r>
          </w:p>
        </w:tc>
        <w:tc>
          <w:tcPr>
            <w:tcW w:w="3663" w:type="dxa"/>
            <w:shd w:val="clear" w:color="auto" w:fill="auto"/>
          </w:tcPr>
          <w:p w14:paraId="1CD35CA7">
            <w:pPr>
              <w:keepNext/>
              <w:keepLines/>
              <w:spacing w:after="0"/>
              <w:jc w:val="center"/>
              <w:rPr>
                <w:rFonts w:ascii="Arial" w:hAnsi="Arial" w:eastAsia="Times New Roman" w:cs="Arial"/>
                <w:sz w:val="18"/>
                <w:highlight w:val="lightGray"/>
              </w:rPr>
            </w:pPr>
            <w:r>
              <w:rPr>
                <w:rFonts w:ascii="Arial" w:hAnsi="Arial" w:eastAsia="Times New Roman" w:cs="Arial"/>
                <w:sz w:val="18"/>
                <w:highlight w:val="lightGray"/>
              </w:rPr>
              <w:t>NR_FDD_FR1_A, NR_TDD_FR1_A</w:t>
            </w:r>
          </w:p>
        </w:tc>
        <w:tc>
          <w:tcPr>
            <w:tcW w:w="1701" w:type="dxa"/>
            <w:shd w:val="clear" w:color="auto" w:fill="auto"/>
            <w:vAlign w:val="center"/>
          </w:tcPr>
          <w:p w14:paraId="11409ACD">
            <w:pPr>
              <w:keepNext/>
              <w:keepLines/>
              <w:spacing w:after="0"/>
              <w:jc w:val="center"/>
              <w:rPr>
                <w:rFonts w:ascii="Arial" w:hAnsi="Arial" w:eastAsia="宋体"/>
                <w:sz w:val="18"/>
                <w:highlight w:val="lightGray"/>
              </w:rPr>
            </w:pPr>
            <w:r>
              <w:rPr>
                <w:rFonts w:ascii="Arial" w:hAnsi="Arial" w:eastAsia="宋体"/>
                <w:sz w:val="18"/>
                <w:highlight w:val="lightGray"/>
              </w:rPr>
              <w:t>-127</w:t>
            </w:r>
          </w:p>
        </w:tc>
        <w:tc>
          <w:tcPr>
            <w:tcW w:w="1701" w:type="dxa"/>
            <w:shd w:val="clear" w:color="auto" w:fill="auto"/>
            <w:vAlign w:val="center"/>
          </w:tcPr>
          <w:p w14:paraId="7AAA7FEB">
            <w:pPr>
              <w:keepNext/>
              <w:keepLines/>
              <w:spacing w:after="0"/>
              <w:jc w:val="center"/>
              <w:rPr>
                <w:rFonts w:ascii="Arial" w:hAnsi="Arial" w:eastAsia="宋体" w:cs="Arial"/>
                <w:sz w:val="18"/>
                <w:highlight w:val="lightGray"/>
              </w:rPr>
            </w:pPr>
            <w:r>
              <w:rPr>
                <w:rFonts w:ascii="Arial" w:hAnsi="Arial" w:eastAsia="宋体"/>
                <w:sz w:val="18"/>
                <w:highlight w:val="lightGray"/>
              </w:rPr>
              <w:t>-124</w:t>
            </w:r>
          </w:p>
        </w:tc>
        <w:tc>
          <w:tcPr>
            <w:tcW w:w="1985" w:type="dxa"/>
            <w:vMerge w:val="restart"/>
            <w:shd w:val="clear" w:color="auto" w:fill="auto"/>
            <w:vAlign w:val="center"/>
          </w:tcPr>
          <w:p w14:paraId="26C745D9">
            <w:pPr>
              <w:keepNext/>
              <w:keepLines/>
              <w:spacing w:after="0"/>
              <w:jc w:val="center"/>
              <w:rPr>
                <w:rFonts w:ascii="Arial" w:hAnsi="Arial" w:eastAsia="Times New Roman" w:cs="Arial"/>
                <w:sz w:val="18"/>
                <w:highlight w:val="lightGray"/>
              </w:rPr>
            </w:pPr>
            <w:r>
              <w:rPr>
                <w:rFonts w:ascii="Arial" w:hAnsi="Arial" w:eastAsia="Times New Roman" w:cs="Arial"/>
                <w:sz w:val="18"/>
                <w:highlight w:val="cyan"/>
              </w:rPr>
              <w:sym w:font="Symbol" w:char="F0B3"/>
            </w:r>
            <w:r>
              <w:rPr>
                <w:rFonts w:ascii="Arial" w:hAnsi="Arial" w:eastAsia="Times New Roman" w:cs="Arial"/>
                <w:sz w:val="18"/>
                <w:highlight w:val="cyan"/>
              </w:rPr>
              <w:t xml:space="preserve"> -6</w:t>
            </w:r>
          </w:p>
        </w:tc>
      </w:tr>
      <w:tr w14:paraId="6274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continue"/>
            <w:shd w:val="clear" w:color="auto" w:fill="auto"/>
            <w:vAlign w:val="center"/>
          </w:tcPr>
          <w:p w14:paraId="5FAB9B41">
            <w:pPr>
              <w:keepNext/>
              <w:keepLines/>
              <w:spacing w:after="0"/>
              <w:jc w:val="center"/>
              <w:rPr>
                <w:rFonts w:ascii="Arial" w:hAnsi="Arial" w:eastAsia="Times New Roman" w:cs="Arial"/>
                <w:b/>
                <w:sz w:val="18"/>
                <w:highlight w:val="lightGray"/>
              </w:rPr>
            </w:pPr>
          </w:p>
        </w:tc>
        <w:tc>
          <w:tcPr>
            <w:tcW w:w="3663" w:type="dxa"/>
            <w:shd w:val="clear" w:color="auto" w:fill="auto"/>
            <w:vAlign w:val="center"/>
          </w:tcPr>
          <w:p w14:paraId="39E3B4AE">
            <w:pPr>
              <w:keepNext/>
              <w:keepLines/>
              <w:spacing w:after="0"/>
              <w:jc w:val="center"/>
              <w:rPr>
                <w:rFonts w:ascii="Arial" w:hAnsi="Arial" w:eastAsia="Times New Roman" w:cs="Arial"/>
                <w:sz w:val="18"/>
                <w:highlight w:val="lightGray"/>
                <w:lang w:val="sv-SE"/>
              </w:rPr>
            </w:pPr>
            <w:r>
              <w:rPr>
                <w:rFonts w:ascii="Arial" w:hAnsi="Arial" w:eastAsia="Times New Roman" w:cs="Arial"/>
                <w:sz w:val="18"/>
                <w:highlight w:val="lightGray"/>
                <w:lang w:val="sv-SE"/>
              </w:rPr>
              <w:t>NR_FDD_FR1_B</w:t>
            </w:r>
          </w:p>
        </w:tc>
        <w:tc>
          <w:tcPr>
            <w:tcW w:w="1701" w:type="dxa"/>
            <w:shd w:val="clear" w:color="auto" w:fill="auto"/>
          </w:tcPr>
          <w:p w14:paraId="0C960752">
            <w:pPr>
              <w:keepNext/>
              <w:keepLines/>
              <w:spacing w:after="0"/>
              <w:jc w:val="center"/>
              <w:rPr>
                <w:rFonts w:ascii="Arial" w:hAnsi="Arial" w:eastAsia="宋体"/>
                <w:sz w:val="18"/>
                <w:highlight w:val="lightGray"/>
              </w:rPr>
            </w:pPr>
            <w:r>
              <w:rPr>
                <w:rFonts w:ascii="Arial" w:hAnsi="Arial" w:eastAsia="宋体"/>
                <w:sz w:val="18"/>
                <w:highlight w:val="lightGray"/>
              </w:rPr>
              <w:t>-126.5</w:t>
            </w:r>
          </w:p>
        </w:tc>
        <w:tc>
          <w:tcPr>
            <w:tcW w:w="1701" w:type="dxa"/>
            <w:shd w:val="clear" w:color="auto" w:fill="auto"/>
          </w:tcPr>
          <w:p w14:paraId="6EDD1C1F">
            <w:pPr>
              <w:keepNext/>
              <w:keepLines/>
              <w:spacing w:after="0"/>
              <w:jc w:val="center"/>
              <w:rPr>
                <w:rFonts w:ascii="Arial" w:hAnsi="Arial" w:eastAsia="宋体" w:cs="Arial"/>
                <w:sz w:val="18"/>
                <w:highlight w:val="lightGray"/>
                <w:lang w:val="sv-SE"/>
              </w:rPr>
            </w:pPr>
            <w:r>
              <w:rPr>
                <w:rFonts w:ascii="Arial" w:hAnsi="Arial" w:eastAsia="宋体"/>
                <w:sz w:val="18"/>
                <w:highlight w:val="lightGray"/>
              </w:rPr>
              <w:t>-123.5</w:t>
            </w:r>
          </w:p>
        </w:tc>
        <w:tc>
          <w:tcPr>
            <w:tcW w:w="1985" w:type="dxa"/>
            <w:vMerge w:val="continue"/>
            <w:shd w:val="clear" w:color="auto" w:fill="auto"/>
            <w:vAlign w:val="center"/>
          </w:tcPr>
          <w:p w14:paraId="7FA330BC">
            <w:pPr>
              <w:keepNext/>
              <w:keepLines/>
              <w:spacing w:after="0"/>
              <w:jc w:val="center"/>
              <w:rPr>
                <w:rFonts w:ascii="Arial" w:hAnsi="Arial" w:eastAsia="Times New Roman" w:cs="Arial"/>
                <w:sz w:val="18"/>
                <w:highlight w:val="lightGray"/>
                <w:lang w:val="sv-SE"/>
              </w:rPr>
            </w:pPr>
          </w:p>
        </w:tc>
      </w:tr>
      <w:tr w14:paraId="15E92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continue"/>
            <w:shd w:val="clear" w:color="auto" w:fill="auto"/>
            <w:vAlign w:val="center"/>
          </w:tcPr>
          <w:p w14:paraId="5C294DFB">
            <w:pPr>
              <w:keepNext/>
              <w:keepLines/>
              <w:spacing w:after="0"/>
              <w:jc w:val="center"/>
              <w:rPr>
                <w:rFonts w:ascii="Arial" w:hAnsi="Arial" w:eastAsia="Times New Roman" w:cs="Arial"/>
                <w:b/>
                <w:sz w:val="18"/>
                <w:highlight w:val="lightGray"/>
              </w:rPr>
            </w:pPr>
          </w:p>
        </w:tc>
        <w:tc>
          <w:tcPr>
            <w:tcW w:w="3663" w:type="dxa"/>
            <w:shd w:val="clear" w:color="auto" w:fill="auto"/>
            <w:vAlign w:val="center"/>
          </w:tcPr>
          <w:p w14:paraId="131CAB35">
            <w:pPr>
              <w:keepNext/>
              <w:keepLines/>
              <w:spacing w:after="0"/>
              <w:jc w:val="center"/>
              <w:rPr>
                <w:rFonts w:ascii="Arial" w:hAnsi="Arial" w:eastAsia="Times New Roman" w:cs="Arial"/>
                <w:sz w:val="18"/>
                <w:highlight w:val="lightGray"/>
                <w:lang w:val="sv-SE"/>
              </w:rPr>
            </w:pPr>
            <w:r>
              <w:rPr>
                <w:rFonts w:ascii="Arial" w:hAnsi="Arial" w:eastAsia="Times New Roman" w:cs="Arial"/>
                <w:sz w:val="18"/>
                <w:highlight w:val="lightGray"/>
                <w:lang w:val="sv-SE"/>
              </w:rPr>
              <w:t>NR_TDD_FR1_C</w:t>
            </w:r>
          </w:p>
        </w:tc>
        <w:tc>
          <w:tcPr>
            <w:tcW w:w="1701" w:type="dxa"/>
            <w:shd w:val="clear" w:color="auto" w:fill="auto"/>
            <w:vAlign w:val="center"/>
          </w:tcPr>
          <w:p w14:paraId="5909B2F4">
            <w:pPr>
              <w:keepNext/>
              <w:keepLines/>
              <w:spacing w:after="0"/>
              <w:jc w:val="center"/>
              <w:rPr>
                <w:rFonts w:ascii="Arial" w:hAnsi="Arial" w:eastAsia="宋体"/>
                <w:sz w:val="18"/>
                <w:highlight w:val="lightGray"/>
              </w:rPr>
            </w:pPr>
            <w:r>
              <w:rPr>
                <w:rFonts w:ascii="Arial" w:hAnsi="Arial" w:eastAsia="宋体"/>
                <w:sz w:val="18"/>
                <w:highlight w:val="lightGray"/>
              </w:rPr>
              <w:t>-126</w:t>
            </w:r>
          </w:p>
        </w:tc>
        <w:tc>
          <w:tcPr>
            <w:tcW w:w="1701" w:type="dxa"/>
            <w:shd w:val="clear" w:color="auto" w:fill="auto"/>
            <w:vAlign w:val="center"/>
          </w:tcPr>
          <w:p w14:paraId="3E571575">
            <w:pPr>
              <w:keepNext/>
              <w:keepLines/>
              <w:spacing w:after="0"/>
              <w:jc w:val="center"/>
              <w:rPr>
                <w:rFonts w:ascii="Arial" w:hAnsi="Arial" w:eastAsia="宋体" w:cs="Arial"/>
                <w:sz w:val="18"/>
                <w:highlight w:val="lightGray"/>
                <w:lang w:val="sv-SE"/>
              </w:rPr>
            </w:pPr>
            <w:r>
              <w:rPr>
                <w:rFonts w:ascii="Arial" w:hAnsi="Arial" w:eastAsia="宋体"/>
                <w:sz w:val="18"/>
                <w:highlight w:val="lightGray"/>
              </w:rPr>
              <w:t>-123</w:t>
            </w:r>
          </w:p>
        </w:tc>
        <w:tc>
          <w:tcPr>
            <w:tcW w:w="1985" w:type="dxa"/>
            <w:vMerge w:val="continue"/>
            <w:shd w:val="clear" w:color="auto" w:fill="auto"/>
            <w:vAlign w:val="center"/>
          </w:tcPr>
          <w:p w14:paraId="35DF41DC">
            <w:pPr>
              <w:keepNext/>
              <w:keepLines/>
              <w:spacing w:after="0"/>
              <w:jc w:val="center"/>
              <w:rPr>
                <w:rFonts w:ascii="Arial" w:hAnsi="Arial" w:eastAsia="Times New Roman" w:cs="Arial"/>
                <w:sz w:val="18"/>
                <w:highlight w:val="lightGray"/>
                <w:lang w:val="sv-SE"/>
              </w:rPr>
            </w:pPr>
          </w:p>
        </w:tc>
      </w:tr>
      <w:tr w14:paraId="054D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continue"/>
            <w:shd w:val="clear" w:color="auto" w:fill="auto"/>
            <w:vAlign w:val="center"/>
          </w:tcPr>
          <w:p w14:paraId="4C080674">
            <w:pPr>
              <w:keepNext/>
              <w:keepLines/>
              <w:spacing w:after="0"/>
              <w:jc w:val="center"/>
              <w:rPr>
                <w:rFonts w:ascii="Arial" w:hAnsi="Arial" w:eastAsia="Times New Roman" w:cs="Arial"/>
                <w:b/>
                <w:sz w:val="18"/>
                <w:highlight w:val="lightGray"/>
              </w:rPr>
            </w:pPr>
          </w:p>
        </w:tc>
        <w:tc>
          <w:tcPr>
            <w:tcW w:w="3663" w:type="dxa"/>
            <w:shd w:val="clear" w:color="auto" w:fill="auto"/>
            <w:vAlign w:val="center"/>
          </w:tcPr>
          <w:p w14:paraId="6737C729">
            <w:pPr>
              <w:keepNext/>
              <w:keepLines/>
              <w:spacing w:after="0"/>
              <w:jc w:val="center"/>
              <w:rPr>
                <w:rFonts w:ascii="Arial" w:hAnsi="Arial" w:eastAsia="Times New Roman" w:cs="Arial"/>
                <w:sz w:val="18"/>
                <w:highlight w:val="lightGray"/>
                <w:lang w:val="sv-SE"/>
              </w:rPr>
            </w:pPr>
            <w:r>
              <w:rPr>
                <w:rFonts w:ascii="Arial" w:hAnsi="Arial" w:eastAsia="Times New Roman" w:cs="Arial"/>
                <w:sz w:val="18"/>
                <w:highlight w:val="lightGray"/>
                <w:lang w:val="sv-SE"/>
              </w:rPr>
              <w:t>NR_FDD_FR1_D, NR_TDD_FR1_D</w:t>
            </w:r>
          </w:p>
        </w:tc>
        <w:tc>
          <w:tcPr>
            <w:tcW w:w="1701" w:type="dxa"/>
            <w:shd w:val="clear" w:color="auto" w:fill="auto"/>
            <w:vAlign w:val="center"/>
          </w:tcPr>
          <w:p w14:paraId="76F099C7">
            <w:pPr>
              <w:keepNext/>
              <w:keepLines/>
              <w:spacing w:after="0"/>
              <w:jc w:val="center"/>
              <w:rPr>
                <w:rFonts w:ascii="Arial" w:hAnsi="Arial" w:eastAsia="宋体"/>
                <w:sz w:val="18"/>
                <w:highlight w:val="lightGray"/>
              </w:rPr>
            </w:pPr>
            <w:r>
              <w:rPr>
                <w:rFonts w:ascii="Arial" w:hAnsi="Arial" w:eastAsia="宋体"/>
                <w:sz w:val="18"/>
                <w:highlight w:val="lightGray"/>
              </w:rPr>
              <w:t>-125.5</w:t>
            </w:r>
          </w:p>
        </w:tc>
        <w:tc>
          <w:tcPr>
            <w:tcW w:w="1701" w:type="dxa"/>
            <w:shd w:val="clear" w:color="auto" w:fill="auto"/>
            <w:vAlign w:val="center"/>
          </w:tcPr>
          <w:p w14:paraId="27293543">
            <w:pPr>
              <w:keepNext/>
              <w:keepLines/>
              <w:spacing w:after="0"/>
              <w:jc w:val="center"/>
              <w:rPr>
                <w:rFonts w:ascii="Arial" w:hAnsi="Arial" w:eastAsia="宋体" w:cs="Arial"/>
                <w:sz w:val="18"/>
                <w:highlight w:val="lightGray"/>
              </w:rPr>
            </w:pPr>
            <w:r>
              <w:rPr>
                <w:rFonts w:ascii="Arial" w:hAnsi="Arial" w:eastAsia="宋体"/>
                <w:sz w:val="18"/>
                <w:highlight w:val="lightGray"/>
              </w:rPr>
              <w:t>-122.5</w:t>
            </w:r>
          </w:p>
        </w:tc>
        <w:tc>
          <w:tcPr>
            <w:tcW w:w="1985" w:type="dxa"/>
            <w:vMerge w:val="continue"/>
            <w:shd w:val="clear" w:color="auto" w:fill="auto"/>
            <w:vAlign w:val="center"/>
          </w:tcPr>
          <w:p w14:paraId="4AB29DB2">
            <w:pPr>
              <w:keepNext/>
              <w:keepLines/>
              <w:spacing w:after="0"/>
              <w:jc w:val="center"/>
              <w:rPr>
                <w:rFonts w:ascii="Arial" w:hAnsi="Arial" w:eastAsia="Times New Roman" w:cs="Arial"/>
                <w:sz w:val="18"/>
                <w:highlight w:val="lightGray"/>
                <w:lang w:val="sv-SE"/>
              </w:rPr>
            </w:pPr>
          </w:p>
        </w:tc>
      </w:tr>
      <w:tr w14:paraId="1DE6A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continue"/>
            <w:shd w:val="clear" w:color="auto" w:fill="auto"/>
            <w:vAlign w:val="center"/>
          </w:tcPr>
          <w:p w14:paraId="0ED7F8FF">
            <w:pPr>
              <w:keepNext/>
              <w:keepLines/>
              <w:spacing w:after="0"/>
              <w:jc w:val="center"/>
              <w:rPr>
                <w:rFonts w:ascii="Arial" w:hAnsi="Arial" w:eastAsia="Times New Roman" w:cs="Arial"/>
                <w:b/>
                <w:sz w:val="18"/>
                <w:highlight w:val="lightGray"/>
                <w:lang w:val="sv-SE"/>
              </w:rPr>
            </w:pPr>
          </w:p>
        </w:tc>
        <w:tc>
          <w:tcPr>
            <w:tcW w:w="3663" w:type="dxa"/>
            <w:shd w:val="clear" w:color="auto" w:fill="auto"/>
            <w:vAlign w:val="center"/>
          </w:tcPr>
          <w:p w14:paraId="54335878">
            <w:pPr>
              <w:keepNext/>
              <w:keepLines/>
              <w:spacing w:after="0"/>
              <w:jc w:val="center"/>
              <w:rPr>
                <w:rFonts w:ascii="Arial" w:hAnsi="Arial" w:eastAsia="Times New Roman" w:cs="Arial"/>
                <w:sz w:val="18"/>
                <w:highlight w:val="lightGray"/>
                <w:lang w:val="sv-SE"/>
              </w:rPr>
            </w:pPr>
            <w:r>
              <w:rPr>
                <w:rFonts w:ascii="Arial" w:hAnsi="Arial" w:eastAsia="Times New Roman" w:cs="Arial"/>
                <w:sz w:val="18"/>
                <w:highlight w:val="lightGray"/>
                <w:lang w:val="sv-SE"/>
              </w:rPr>
              <w:t>NR_FDD_FR1_E, NR_TDD_FR1_E</w:t>
            </w:r>
          </w:p>
        </w:tc>
        <w:tc>
          <w:tcPr>
            <w:tcW w:w="1701" w:type="dxa"/>
            <w:shd w:val="clear" w:color="auto" w:fill="auto"/>
            <w:vAlign w:val="center"/>
          </w:tcPr>
          <w:p w14:paraId="129D4C2A">
            <w:pPr>
              <w:keepNext/>
              <w:keepLines/>
              <w:spacing w:after="0"/>
              <w:jc w:val="center"/>
              <w:rPr>
                <w:rFonts w:ascii="Arial" w:hAnsi="Arial" w:eastAsia="宋体"/>
                <w:sz w:val="18"/>
                <w:highlight w:val="lightGray"/>
              </w:rPr>
            </w:pPr>
            <w:r>
              <w:rPr>
                <w:rFonts w:ascii="Arial" w:hAnsi="Arial" w:eastAsia="宋体"/>
                <w:sz w:val="18"/>
                <w:highlight w:val="lightGray"/>
              </w:rPr>
              <w:t>-125</w:t>
            </w:r>
          </w:p>
        </w:tc>
        <w:tc>
          <w:tcPr>
            <w:tcW w:w="1701" w:type="dxa"/>
            <w:shd w:val="clear" w:color="auto" w:fill="auto"/>
            <w:vAlign w:val="center"/>
          </w:tcPr>
          <w:p w14:paraId="4CF7E77A">
            <w:pPr>
              <w:keepNext/>
              <w:keepLines/>
              <w:spacing w:after="0"/>
              <w:jc w:val="center"/>
              <w:rPr>
                <w:rFonts w:ascii="Arial" w:hAnsi="Arial" w:eastAsia="宋体" w:cs="Arial"/>
                <w:sz w:val="18"/>
                <w:highlight w:val="lightGray"/>
                <w:lang w:val="sv-SE"/>
              </w:rPr>
            </w:pPr>
            <w:r>
              <w:rPr>
                <w:rFonts w:ascii="Arial" w:hAnsi="Arial" w:eastAsia="宋体"/>
                <w:sz w:val="18"/>
                <w:highlight w:val="lightGray"/>
              </w:rPr>
              <w:t>-122</w:t>
            </w:r>
          </w:p>
        </w:tc>
        <w:tc>
          <w:tcPr>
            <w:tcW w:w="1985" w:type="dxa"/>
            <w:vMerge w:val="continue"/>
            <w:shd w:val="clear" w:color="auto" w:fill="auto"/>
            <w:vAlign w:val="center"/>
          </w:tcPr>
          <w:p w14:paraId="786B9F06">
            <w:pPr>
              <w:keepNext/>
              <w:keepLines/>
              <w:spacing w:after="0"/>
              <w:jc w:val="center"/>
              <w:rPr>
                <w:rFonts w:ascii="Arial" w:hAnsi="Arial" w:eastAsia="Times New Roman" w:cs="Arial"/>
                <w:sz w:val="18"/>
                <w:highlight w:val="lightGray"/>
                <w:lang w:val="sv-SE"/>
              </w:rPr>
            </w:pPr>
          </w:p>
        </w:tc>
      </w:tr>
      <w:tr w14:paraId="1395A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continue"/>
            <w:shd w:val="clear" w:color="auto" w:fill="auto"/>
            <w:vAlign w:val="center"/>
          </w:tcPr>
          <w:p w14:paraId="69D654C9">
            <w:pPr>
              <w:keepNext/>
              <w:keepLines/>
              <w:spacing w:after="0"/>
              <w:jc w:val="center"/>
              <w:rPr>
                <w:rFonts w:ascii="Arial" w:hAnsi="Arial" w:eastAsia="Times New Roman" w:cs="Arial"/>
                <w:b/>
                <w:sz w:val="18"/>
                <w:highlight w:val="lightGray"/>
                <w:lang w:val="sv-SE"/>
              </w:rPr>
            </w:pPr>
          </w:p>
        </w:tc>
        <w:tc>
          <w:tcPr>
            <w:tcW w:w="3663" w:type="dxa"/>
            <w:shd w:val="clear" w:color="auto" w:fill="auto"/>
            <w:vAlign w:val="center"/>
          </w:tcPr>
          <w:p w14:paraId="152222F4">
            <w:pPr>
              <w:keepNext/>
              <w:keepLines/>
              <w:spacing w:after="0"/>
              <w:jc w:val="center"/>
              <w:rPr>
                <w:rFonts w:ascii="Arial" w:hAnsi="Arial" w:eastAsia="Times New Roman" w:cs="Arial"/>
                <w:sz w:val="18"/>
                <w:highlight w:val="lightGray"/>
                <w:lang w:val="sv-SE"/>
              </w:rPr>
            </w:pPr>
            <w:r>
              <w:rPr>
                <w:rFonts w:ascii="Arial" w:hAnsi="Arial" w:eastAsia="Times New Roman" w:cs="Arial"/>
                <w:sz w:val="18"/>
                <w:highlight w:val="lightGray"/>
                <w:lang w:val="sv-SE"/>
              </w:rPr>
              <w:t>NR_FDD_FR1_G</w:t>
            </w:r>
          </w:p>
        </w:tc>
        <w:tc>
          <w:tcPr>
            <w:tcW w:w="1701" w:type="dxa"/>
            <w:shd w:val="clear" w:color="auto" w:fill="auto"/>
            <w:vAlign w:val="center"/>
          </w:tcPr>
          <w:p w14:paraId="35B2FABD">
            <w:pPr>
              <w:keepNext/>
              <w:keepLines/>
              <w:spacing w:after="0"/>
              <w:jc w:val="center"/>
              <w:rPr>
                <w:rFonts w:ascii="Arial" w:hAnsi="Arial" w:eastAsia="宋体"/>
                <w:sz w:val="18"/>
                <w:highlight w:val="lightGray"/>
              </w:rPr>
            </w:pPr>
            <w:r>
              <w:rPr>
                <w:rFonts w:ascii="Arial" w:hAnsi="Arial" w:eastAsia="宋体"/>
                <w:sz w:val="18"/>
                <w:highlight w:val="lightGray"/>
              </w:rPr>
              <w:t>-124</w:t>
            </w:r>
          </w:p>
        </w:tc>
        <w:tc>
          <w:tcPr>
            <w:tcW w:w="1701" w:type="dxa"/>
            <w:shd w:val="clear" w:color="auto" w:fill="auto"/>
            <w:vAlign w:val="center"/>
          </w:tcPr>
          <w:p w14:paraId="519761E3">
            <w:pPr>
              <w:keepNext/>
              <w:keepLines/>
              <w:spacing w:after="0"/>
              <w:jc w:val="center"/>
              <w:rPr>
                <w:rFonts w:ascii="Arial" w:hAnsi="Arial" w:eastAsia="宋体" w:cs="Arial"/>
                <w:sz w:val="18"/>
                <w:highlight w:val="lightGray"/>
                <w:lang w:val="sv-SE"/>
              </w:rPr>
            </w:pPr>
            <w:r>
              <w:rPr>
                <w:rFonts w:ascii="Arial" w:hAnsi="Arial" w:eastAsia="宋体"/>
                <w:sz w:val="18"/>
                <w:highlight w:val="lightGray"/>
              </w:rPr>
              <w:t>-121</w:t>
            </w:r>
          </w:p>
        </w:tc>
        <w:tc>
          <w:tcPr>
            <w:tcW w:w="1985" w:type="dxa"/>
            <w:vMerge w:val="continue"/>
            <w:shd w:val="clear" w:color="auto" w:fill="auto"/>
            <w:vAlign w:val="center"/>
          </w:tcPr>
          <w:p w14:paraId="5F2BDCC0">
            <w:pPr>
              <w:keepNext/>
              <w:keepLines/>
              <w:spacing w:after="0"/>
              <w:jc w:val="center"/>
              <w:rPr>
                <w:rFonts w:ascii="Arial" w:hAnsi="Arial" w:eastAsia="Times New Roman" w:cs="Arial"/>
                <w:sz w:val="18"/>
                <w:highlight w:val="lightGray"/>
                <w:lang w:val="sv-SE"/>
              </w:rPr>
            </w:pPr>
          </w:p>
        </w:tc>
      </w:tr>
      <w:tr w14:paraId="798FE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56" w:type="dxa"/>
            <w:vMerge w:val="continue"/>
            <w:shd w:val="clear" w:color="auto" w:fill="auto"/>
            <w:vAlign w:val="center"/>
          </w:tcPr>
          <w:p w14:paraId="249FFB8E">
            <w:pPr>
              <w:keepNext/>
              <w:keepLines/>
              <w:spacing w:after="0"/>
              <w:jc w:val="center"/>
              <w:rPr>
                <w:rFonts w:ascii="Arial" w:hAnsi="Arial" w:eastAsia="Times New Roman" w:cs="Arial"/>
                <w:b/>
                <w:sz w:val="18"/>
                <w:highlight w:val="lightGray"/>
                <w:lang w:val="sv-SE"/>
              </w:rPr>
            </w:pPr>
          </w:p>
        </w:tc>
        <w:tc>
          <w:tcPr>
            <w:tcW w:w="3663" w:type="dxa"/>
            <w:shd w:val="clear" w:color="auto" w:fill="auto"/>
            <w:vAlign w:val="center"/>
          </w:tcPr>
          <w:p w14:paraId="5FC35C45">
            <w:pPr>
              <w:keepNext/>
              <w:keepLines/>
              <w:spacing w:after="0"/>
              <w:jc w:val="center"/>
              <w:rPr>
                <w:rFonts w:ascii="Arial" w:hAnsi="Arial" w:eastAsia="Times New Roman" w:cs="Arial"/>
                <w:sz w:val="18"/>
                <w:highlight w:val="cyan"/>
                <w:lang w:val="sv-SE"/>
              </w:rPr>
            </w:pPr>
            <w:r>
              <w:rPr>
                <w:rFonts w:ascii="Arial" w:hAnsi="Arial" w:eastAsia="Times New Roman" w:cs="Arial"/>
                <w:sz w:val="18"/>
                <w:highlight w:val="cyan"/>
                <w:lang w:val="sv-SE"/>
              </w:rPr>
              <w:t>NR_FDD_FR1_H</w:t>
            </w:r>
          </w:p>
        </w:tc>
        <w:tc>
          <w:tcPr>
            <w:tcW w:w="1701" w:type="dxa"/>
            <w:shd w:val="clear" w:color="auto" w:fill="auto"/>
            <w:vAlign w:val="center"/>
          </w:tcPr>
          <w:p w14:paraId="3187E5EF">
            <w:pPr>
              <w:keepNext/>
              <w:keepLines/>
              <w:spacing w:after="0"/>
              <w:jc w:val="center"/>
              <w:rPr>
                <w:rFonts w:ascii="Arial" w:hAnsi="Arial" w:eastAsia="宋体"/>
                <w:sz w:val="18"/>
                <w:highlight w:val="cyan"/>
              </w:rPr>
            </w:pPr>
            <w:r>
              <w:rPr>
                <w:rFonts w:ascii="Arial" w:hAnsi="Arial" w:eastAsia="宋体"/>
                <w:sz w:val="18"/>
                <w:highlight w:val="cyan"/>
              </w:rPr>
              <w:t>-123.5</w:t>
            </w:r>
          </w:p>
        </w:tc>
        <w:tc>
          <w:tcPr>
            <w:tcW w:w="1701" w:type="dxa"/>
            <w:shd w:val="clear" w:color="auto" w:fill="auto"/>
            <w:vAlign w:val="center"/>
          </w:tcPr>
          <w:p w14:paraId="6492C46F">
            <w:pPr>
              <w:keepNext/>
              <w:keepLines/>
              <w:spacing w:after="0"/>
              <w:jc w:val="center"/>
              <w:rPr>
                <w:rFonts w:ascii="Arial" w:hAnsi="Arial" w:eastAsia="宋体" w:cs="Arial"/>
                <w:sz w:val="18"/>
                <w:highlight w:val="cyan"/>
                <w:lang w:val="sv-SE"/>
              </w:rPr>
            </w:pPr>
            <w:r>
              <w:rPr>
                <w:rFonts w:ascii="Arial" w:hAnsi="Arial" w:eastAsia="宋体"/>
                <w:sz w:val="18"/>
                <w:highlight w:val="cyan"/>
              </w:rPr>
              <w:t>-120.5</w:t>
            </w:r>
          </w:p>
        </w:tc>
        <w:tc>
          <w:tcPr>
            <w:tcW w:w="1985" w:type="dxa"/>
            <w:vMerge w:val="continue"/>
            <w:shd w:val="clear" w:color="auto" w:fill="auto"/>
            <w:vAlign w:val="center"/>
          </w:tcPr>
          <w:p w14:paraId="1667C00B">
            <w:pPr>
              <w:keepNext/>
              <w:keepLines/>
              <w:spacing w:after="0"/>
              <w:jc w:val="center"/>
              <w:rPr>
                <w:rFonts w:ascii="Arial" w:hAnsi="Arial" w:eastAsia="Times New Roman" w:cs="Arial"/>
                <w:sz w:val="18"/>
                <w:highlight w:val="lightGray"/>
                <w:lang w:val="sv-SE"/>
              </w:rPr>
            </w:pPr>
          </w:p>
        </w:tc>
      </w:tr>
      <w:tr w14:paraId="13E78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6" w:type="dxa"/>
            <w:gridSpan w:val="5"/>
            <w:shd w:val="clear" w:color="auto" w:fill="auto"/>
          </w:tcPr>
          <w:p w14:paraId="423A4F6A">
            <w:pPr>
              <w:keepNext/>
              <w:keepLines/>
              <w:spacing w:after="0"/>
              <w:rPr>
                <w:rFonts w:ascii="Arial" w:hAnsi="Arial" w:eastAsia="Times New Roman" w:cs="Arial"/>
                <w:sz w:val="18"/>
              </w:rPr>
            </w:pPr>
            <w:r>
              <w:rPr>
                <w:rFonts w:ascii="Arial" w:hAnsi="Arial" w:eastAsia="Times New Roman" w:cs="Arial"/>
                <w:sz w:val="18"/>
                <w:highlight w:val="lightGray"/>
              </w:rPr>
              <w:t>NOTE 1:</w:t>
            </w:r>
            <w:r>
              <w:rPr>
                <w:rFonts w:ascii="Arial" w:hAnsi="Arial" w:eastAsia="Times New Roman" w:cs="Arial"/>
                <w:sz w:val="18"/>
                <w:highlight w:val="lightGray"/>
              </w:rPr>
              <w:tab/>
            </w:r>
            <w:r>
              <w:rPr>
                <w:rFonts w:ascii="Arial" w:hAnsi="Arial" w:eastAsia="Times New Roman" w:cs="Arial"/>
                <w:sz w:val="18"/>
                <w:highlight w:val="lightGray"/>
              </w:rPr>
              <w:t>NR operating band groups are defined in Section 3.5.2.</w:t>
            </w:r>
          </w:p>
        </w:tc>
      </w:tr>
    </w:tbl>
    <w:p w14:paraId="4F19E779">
      <w:pPr>
        <w:rPr>
          <w:rFonts w:eastAsia="宋体"/>
        </w:rPr>
      </w:pPr>
    </w:p>
    <w:p w14:paraId="4D316FF7">
      <w:pPr>
        <w:overflowPunct w:val="0"/>
        <w:autoSpaceDE w:val="0"/>
        <w:autoSpaceDN w:val="0"/>
        <w:adjustRightInd w:val="0"/>
        <w:jc w:val="both"/>
        <w:textAlignment w:val="baseline"/>
        <w:rPr>
          <w:rFonts w:ascii="Arial" w:hAnsi="Arial" w:eastAsia="宋体" w:cs="Arial"/>
          <w:lang w:eastAsia="zh-CN"/>
        </w:rPr>
      </w:pPr>
      <w:r>
        <w:rPr>
          <w:rFonts w:ascii="Arial" w:hAnsi="Arial" w:eastAsia="宋体"/>
          <w:lang w:eastAsia="zh-CN"/>
        </w:rPr>
        <w:t xml:space="preserve">The SSB Ês/Iot side condition is </w:t>
      </w:r>
      <w:r>
        <w:rPr>
          <w:rFonts w:ascii="Arial" w:hAnsi="Arial" w:eastAsia="宋体" w:cs="Arial"/>
          <w:lang w:eastAsia="zh-CN"/>
        </w:rPr>
        <w:t xml:space="preserve">≥ </w:t>
      </w:r>
      <w:r>
        <w:rPr>
          <w:rFonts w:ascii="Arial" w:hAnsi="Arial" w:eastAsia="宋体"/>
          <w:lang w:eastAsia="zh-CN"/>
        </w:rPr>
        <w:t>-6dB in both tables. Band group NR_FDD_FR1_H</w:t>
      </w:r>
      <w:r>
        <w:rPr>
          <w:rFonts w:ascii="Arial" w:hAnsi="Arial" w:eastAsia="宋体" w:cs="Arial"/>
          <w:lang w:eastAsia="zh-CN"/>
        </w:rPr>
        <w:t xml:space="preserve"> gives the highest SSB_RP side condition of -123.5dBm/15kHz.</w:t>
      </w:r>
    </w:p>
    <w:p w14:paraId="35D3EC48">
      <w:pPr>
        <w:overflowPunct w:val="0"/>
        <w:autoSpaceDE w:val="0"/>
        <w:autoSpaceDN w:val="0"/>
        <w:adjustRightInd w:val="0"/>
        <w:jc w:val="both"/>
        <w:textAlignment w:val="baseline"/>
        <w:rPr>
          <w:rFonts w:ascii="Arial" w:hAnsi="Arial" w:eastAsia="宋体" w:cs="Arial"/>
          <w:lang w:eastAsia="zh-CN"/>
        </w:rPr>
      </w:pPr>
    </w:p>
    <w:p w14:paraId="5D57AC3A">
      <w:pPr>
        <w:spacing w:before="120" w:after="120"/>
        <w:jc w:val="both"/>
        <w:rPr>
          <w:rFonts w:ascii="Arial" w:hAnsi="Arial"/>
        </w:rPr>
      </w:pPr>
      <w:r>
        <w:rPr>
          <w:rFonts w:ascii="Arial" w:hAnsi="Arial"/>
          <w:u w:val="single"/>
        </w:rPr>
        <w:t>d) Controlled parameters critical to verdict</w:t>
      </w:r>
    </w:p>
    <w:p w14:paraId="3D3367FE">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3A33E6F2">
      <w:pPr>
        <w:jc w:val="both"/>
        <w:rPr>
          <w:rFonts w:ascii="Arial" w:hAnsi="Arial"/>
        </w:rPr>
      </w:pPr>
      <w:r>
        <w:rPr>
          <w:rFonts w:ascii="Arial" w:hAnsi="Arial"/>
        </w:rPr>
        <w:t>It is therefore essential to identify those parameters determining the test verdict. These may be obvious, such as Cell 1 RSRP which the UE compares with the signalled threshold. However, some are less obvious such as the Es/Iot side condition range over which the UE meets the specified measurement accuracy. The 6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698A735C">
      <w:pPr>
        <w:jc w:val="both"/>
        <w:rPr>
          <w:rFonts w:ascii="Arial" w:hAnsi="Arial" w:cs="Arial"/>
        </w:rPr>
      </w:pPr>
      <w:r>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6C7B0461">
      <w:pPr>
        <w:jc w:val="both"/>
        <w:rPr>
          <w:rFonts w:ascii="Arial" w:hAnsi="Arial"/>
        </w:rPr>
      </w:pPr>
      <w:r>
        <w:rPr>
          <w:rFonts w:ascii="Arial" w:hAnsi="Arial"/>
        </w:rPr>
        <w:t xml:space="preserve">For example, </w:t>
      </w:r>
      <w:r>
        <w:rPr>
          <w:rFonts w:hint="eastAsia" w:ascii="Arial" w:hAnsi="Arial"/>
        </w:rPr>
        <w:t xml:space="preserve">for </w:t>
      </w:r>
      <w:r>
        <w:rPr>
          <w:rFonts w:ascii="Arial" w:hAnsi="Arial"/>
        </w:rPr>
        <w:t>Cell</w:t>
      </w:r>
      <w:r>
        <w:rPr>
          <w:rFonts w:hint="eastAsia" w:ascii="Arial" w:hAnsi="Arial"/>
        </w:rPr>
        <w:t xml:space="preserve"> </w:t>
      </w:r>
      <w:r>
        <w:rPr>
          <w:rFonts w:ascii="Arial" w:hAnsi="Arial"/>
        </w:rPr>
        <w:t>1</w:t>
      </w:r>
      <w:r>
        <w:rPr>
          <w:rFonts w:hint="eastAsia" w:ascii="Arial" w:hAnsi="Arial"/>
        </w:rPr>
        <w:t>,</w:t>
      </w:r>
      <w:r>
        <w:rPr>
          <w:rFonts w:ascii="Arial" w:hAnsi="Arial"/>
        </w:rPr>
        <w:t xml:space="preserve"> an error of 1dB in the absolute AWGN level N</w:t>
      </w:r>
      <w:r>
        <w:rPr>
          <w:rFonts w:ascii="Arial" w:hAnsi="Arial"/>
          <w:vertAlign w:val="subscript"/>
        </w:rPr>
        <w:t>oc</w:t>
      </w:r>
      <w:r>
        <w:rPr>
          <w:rFonts w:ascii="Arial" w:hAnsi="Arial"/>
        </w:rPr>
        <w:t xml:space="preserve"> would cause 1dB error in the Cell 1 RSRP, so the sensitivity factor is 1.000. However the same error of 1dB in the absolute AWGN level N</w:t>
      </w:r>
      <w:r>
        <w:rPr>
          <w:rFonts w:ascii="Arial" w:hAnsi="Arial"/>
          <w:vertAlign w:val="subscript"/>
        </w:rPr>
        <w:t>oc</w:t>
      </w:r>
      <w:r>
        <w:rPr>
          <w:rFonts w:ascii="Arial" w:hAnsi="Arial"/>
        </w:rPr>
        <w:t xml:space="preserve"> would cause no change to Cell 1 Es/Iot, because all other powers are specified relative to N</w:t>
      </w:r>
      <w:r>
        <w:rPr>
          <w:rFonts w:ascii="Arial" w:hAnsi="Arial"/>
          <w:vertAlign w:val="subscript"/>
        </w:rPr>
        <w:t>oc</w:t>
      </w:r>
      <w:r>
        <w:rPr>
          <w:rFonts w:ascii="Arial" w:hAnsi="Arial"/>
        </w:rPr>
        <w:t>, so the sensitivity factor is zero.</w:t>
      </w:r>
    </w:p>
    <w:p w14:paraId="522DF94D">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6F506E4C">
      <w:pPr>
        <w:jc w:val="both"/>
        <w:rPr>
          <w:rFonts w:ascii="Arial" w:hAnsi="Arial"/>
        </w:rPr>
      </w:pPr>
      <w:r>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UE RSRP </w:t>
      </w:r>
      <w:r>
        <w:rPr>
          <w:rFonts w:hint="eastAsia" w:ascii="Arial" w:hAnsi="Arial"/>
        </w:rPr>
        <w:t>absolute</w:t>
      </w:r>
      <w:r>
        <w:rPr>
          <w:rFonts w:ascii="Arial" w:hAnsi="Arial"/>
        </w:rPr>
        <w:t xml:space="preserve"> measurement accuracy where relevant. This process follows the superposition principle. More details and explanation can be found in section 4 of TR 38.903</w:t>
      </w:r>
      <w:r>
        <w:rPr>
          <w:rFonts w:hint="eastAsia" w:ascii="Arial" w:hAnsi="Arial"/>
        </w:rPr>
        <w:t>.</w:t>
      </w:r>
    </w:p>
    <w:p w14:paraId="2483EDF3">
      <w:pPr>
        <w:jc w:val="both"/>
        <w:rPr>
          <w:rFonts w:ascii="Arial" w:hAnsi="Arial"/>
        </w:rPr>
      </w:pPr>
      <w:r>
        <w:rPr>
          <w:rFonts w:ascii="Arial" w:hAnsi="Arial"/>
        </w:rPr>
        <w:t>For the test system uncertainties the normal procedure of combining uncorrelated uncertainties root-sum-square is followed.</w:t>
      </w:r>
    </w:p>
    <w:p w14:paraId="6E8CCD0E">
      <w:pPr>
        <w:jc w:val="both"/>
        <w:rPr>
          <w:rFonts w:ascii="Arial" w:hAnsi="Arial"/>
        </w:rPr>
      </w:pPr>
      <w:r>
        <w:rPr>
          <w:rFonts w:ascii="Arial" w:hAnsi="Arial"/>
        </w:rPr>
        <w:t>When the test system uncertainties and the UE RSRP reporting accuracy are combined, the (root-sum square of test system uncertainties) is added arithmetically to the UE RSRP reporting accuracy. If all the uncertainties were combined root-sum square, the resulting smaller test limits could ca</w:t>
      </w:r>
      <w:r>
        <w:rPr>
          <w:rFonts w:hint="eastAsia" w:ascii="Arial" w:hAnsi="Arial"/>
        </w:rPr>
        <w:t>u</w:t>
      </w:r>
      <w:r>
        <w:rPr>
          <w:rFonts w:ascii="Arial" w:hAnsi="Arial"/>
        </w:rPr>
        <w:t>se a conformant test system to fail a conformant UE, which would be unacceptable.</w:t>
      </w:r>
    </w:p>
    <w:p w14:paraId="1C4DEAB9">
      <w:pPr>
        <w:jc w:val="both"/>
        <w:rPr>
          <w:rFonts w:ascii="Arial" w:hAnsi="Arial"/>
        </w:rPr>
      </w:pPr>
      <w:r>
        <w:rPr>
          <w:rFonts w:ascii="Arial" w:hAnsi="Arial"/>
        </w:rPr>
        <w:t xml:space="preserve"> </w:t>
      </w:r>
    </w:p>
    <w:p w14:paraId="1ED18931">
      <w:pPr>
        <w:spacing w:before="120" w:after="120"/>
        <w:jc w:val="both"/>
        <w:rPr>
          <w:rFonts w:ascii="Arial" w:hAnsi="Arial"/>
        </w:rPr>
      </w:pPr>
      <w:r>
        <w:rPr>
          <w:rFonts w:ascii="Arial" w:hAnsi="Arial"/>
          <w:u w:val="single"/>
        </w:rPr>
        <w:t>e) Determine parameters to offset</w:t>
      </w:r>
    </w:p>
    <w:p w14:paraId="39E9CBA9">
      <w:pPr>
        <w:jc w:val="both"/>
        <w:rPr>
          <w:rFonts w:ascii="Arial" w:hAnsi="Arial"/>
          <w:lang w:eastAsia="zh-CN"/>
        </w:rPr>
      </w:pPr>
      <w:r>
        <w:rPr>
          <w:rFonts w:ascii="Arial" w:hAnsi="Arial"/>
        </w:rPr>
        <w:t>Under nominal conditions SSB index 0 SS-RSRP is 10dB higher than rsrp-ThresholdSSB, so the UE will send PRACH based on SSB index 0.</w:t>
      </w:r>
      <w:r>
        <w:rPr>
          <w:rFonts w:ascii="Arial" w:hAnsi="Arial"/>
          <w:lang w:eastAsia="zh-CN"/>
        </w:rPr>
        <w:t xml:space="preserve"> The nominal margin of (SS-RSRP - rsrp-ThresholdSSB) is 10dB, and </w:t>
      </w:r>
      <w:r>
        <w:rPr>
          <w:rFonts w:ascii="Arial" w:hAnsi="Arial"/>
        </w:rPr>
        <w:t>the total variation due to uncertainties is 9.53dB, so the margin remains positive. Selection of SSB index 0 will be reliable, and no offsets are required</w:t>
      </w:r>
      <w:r>
        <w:rPr>
          <w:rFonts w:hint="eastAsia" w:ascii="Arial" w:hAnsi="Arial"/>
          <w:lang w:eastAsia="zh-CN"/>
        </w:rPr>
        <w:t>.</w:t>
      </w:r>
    </w:p>
    <w:p w14:paraId="1BA028B6">
      <w:pPr>
        <w:jc w:val="both"/>
        <w:rPr>
          <w:rFonts w:ascii="Arial" w:hAnsi="Arial"/>
          <w:lang w:eastAsia="zh-CN"/>
        </w:rPr>
      </w:pPr>
      <w:r>
        <w:rPr>
          <w:rFonts w:ascii="Arial" w:hAnsi="Arial"/>
        </w:rPr>
        <w:t>Under nominal conditions SSB index 1 SS-RSRP is 10dB lower than rsrp-ThresholdSSB, so the UE will send not PRACH based on SSB index 1.</w:t>
      </w:r>
      <w:r>
        <w:rPr>
          <w:rFonts w:ascii="Arial" w:hAnsi="Arial"/>
          <w:lang w:eastAsia="zh-CN"/>
        </w:rPr>
        <w:t xml:space="preserve"> The nominal margin of (SS-RSRP - rsrp-ThresholdSSB) is 10dB, and </w:t>
      </w:r>
      <w:r>
        <w:rPr>
          <w:rFonts w:ascii="Arial" w:hAnsi="Arial"/>
        </w:rPr>
        <w:t>the total variation due to uncertainties is 9.53dB, so the margin remains positive. SSB index 1 will not be selected, and no offsets are required</w:t>
      </w:r>
      <w:r>
        <w:rPr>
          <w:rFonts w:hint="eastAsia" w:ascii="Arial" w:hAnsi="Arial"/>
          <w:lang w:eastAsia="zh-CN"/>
        </w:rPr>
        <w:t>.</w:t>
      </w:r>
    </w:p>
    <w:p w14:paraId="55D71B44">
      <w:pPr>
        <w:spacing w:before="240" w:after="120"/>
        <w:jc w:val="both"/>
        <w:rPr>
          <w:rFonts w:ascii="Arial" w:hAnsi="Arial" w:cs="Arial"/>
        </w:rPr>
      </w:pPr>
    </w:p>
    <w:p w14:paraId="1AFC8396">
      <w:pPr>
        <w:rPr>
          <w:rFonts w:ascii="Arial" w:hAnsi="Arial"/>
          <w:b/>
          <w:sz w:val="22"/>
          <w:szCs w:val="22"/>
        </w:rPr>
      </w:pPr>
      <w:r>
        <w:rPr>
          <w:rFonts w:ascii="Arial" w:hAnsi="Arial"/>
          <w:b/>
          <w:sz w:val="22"/>
          <w:szCs w:val="22"/>
        </w:rPr>
        <w:t>Calculations for Extreme conditions</w:t>
      </w:r>
    </w:p>
    <w:p w14:paraId="23728CF7">
      <w:pPr>
        <w:rPr>
          <w:rFonts w:ascii="Arial" w:hAnsi="Arial" w:cs="Arial"/>
        </w:rPr>
      </w:pPr>
      <w:r>
        <w:rPr>
          <w:rFonts w:ascii="Arial" w:hAnsi="Arial" w:cs="Arial"/>
        </w:rPr>
        <w:t xml:space="preserve">This analysis does not cover extreme conditions, as the power control requirements in TS 38.101-1 core requirements only specify normal conditions: </w:t>
      </w:r>
    </w:p>
    <w:p w14:paraId="379D512D">
      <w:pPr>
        <w:keepNext/>
        <w:keepLines/>
        <w:overflowPunct w:val="0"/>
        <w:autoSpaceDE w:val="0"/>
        <w:autoSpaceDN w:val="0"/>
        <w:adjustRightInd w:val="0"/>
        <w:spacing w:before="120"/>
        <w:outlineLvl w:val="2"/>
        <w:rPr>
          <w:rFonts w:ascii="Arial" w:hAnsi="Arial" w:eastAsia="Times New Roman"/>
          <w:sz w:val="28"/>
          <w:highlight w:val="lightGray"/>
        </w:rPr>
      </w:pPr>
      <w:bookmarkStart w:id="30" w:name="_Toc526340313"/>
      <w:r>
        <w:rPr>
          <w:rFonts w:ascii="Arial" w:hAnsi="Arial" w:eastAsia="Times New Roman"/>
          <w:sz w:val="28"/>
          <w:highlight w:val="lightGray"/>
        </w:rPr>
        <w:t>6.3.4</w:t>
      </w:r>
      <w:r>
        <w:rPr>
          <w:rFonts w:ascii="Arial" w:hAnsi="Arial" w:eastAsia="Times New Roman"/>
          <w:sz w:val="28"/>
          <w:highlight w:val="lightGray"/>
        </w:rPr>
        <w:tab/>
      </w:r>
      <w:r>
        <w:rPr>
          <w:rFonts w:ascii="Arial" w:hAnsi="Arial" w:eastAsia="Times New Roman"/>
          <w:sz w:val="28"/>
          <w:highlight w:val="lightGray"/>
        </w:rPr>
        <w:t>Power control</w:t>
      </w:r>
      <w:bookmarkEnd w:id="30"/>
    </w:p>
    <w:p w14:paraId="64149BEB">
      <w:pPr>
        <w:keepNext/>
        <w:keepLines/>
        <w:overflowPunct w:val="0"/>
        <w:autoSpaceDE w:val="0"/>
        <w:autoSpaceDN w:val="0"/>
        <w:adjustRightInd w:val="0"/>
        <w:spacing w:before="120"/>
        <w:outlineLvl w:val="3"/>
        <w:rPr>
          <w:rFonts w:ascii="Arial" w:hAnsi="Arial" w:eastAsia="Times New Roman"/>
          <w:sz w:val="24"/>
          <w:highlight w:val="lightGray"/>
        </w:rPr>
      </w:pPr>
      <w:r>
        <w:rPr>
          <w:rFonts w:ascii="Arial" w:hAnsi="Arial" w:eastAsia="Times New Roman"/>
          <w:sz w:val="24"/>
          <w:highlight w:val="lightGray"/>
        </w:rPr>
        <w:t>6.3.4.1</w:t>
      </w:r>
      <w:r>
        <w:rPr>
          <w:rFonts w:ascii="Arial" w:hAnsi="Arial" w:eastAsia="Times New Roman"/>
          <w:sz w:val="24"/>
          <w:highlight w:val="lightGray"/>
        </w:rPr>
        <w:tab/>
      </w:r>
      <w:r>
        <w:rPr>
          <w:rFonts w:ascii="Arial" w:hAnsi="Arial" w:eastAsia="Times New Roman"/>
          <w:sz w:val="24"/>
          <w:highlight w:val="lightGray"/>
        </w:rPr>
        <w:t>General</w:t>
      </w:r>
    </w:p>
    <w:p w14:paraId="0FE9C5BF">
      <w:pPr>
        <w:overflowPunct w:val="0"/>
        <w:autoSpaceDE w:val="0"/>
        <w:autoSpaceDN w:val="0"/>
        <w:adjustRightInd w:val="0"/>
        <w:rPr>
          <w:rFonts w:eastAsia="Times New Roman"/>
        </w:rPr>
      </w:pPr>
      <w:r>
        <w:rPr>
          <w:rFonts w:eastAsia="Times New Roman"/>
          <w:highlight w:val="lightGray"/>
        </w:rPr>
        <w:t xml:space="preserve">The requirements on power control accuracy apply under </w:t>
      </w:r>
      <w:r>
        <w:rPr>
          <w:rFonts w:eastAsia="Times New Roman"/>
          <w:highlight w:val="cyan"/>
        </w:rPr>
        <w:t>normal conditions.</w:t>
      </w:r>
    </w:p>
    <w:p w14:paraId="10C735F4">
      <w:pPr>
        <w:spacing w:before="240" w:after="120"/>
        <w:jc w:val="both"/>
        <w:rPr>
          <w:rFonts w:ascii="Arial" w:hAnsi="Arial" w:cs="Arial"/>
        </w:rPr>
      </w:pPr>
    </w:p>
    <w:p w14:paraId="2ECD34AD">
      <w:pPr>
        <w:autoSpaceDE w:val="0"/>
        <w:autoSpaceDN w:val="0"/>
        <w:adjustRightInd w:val="0"/>
        <w:spacing w:before="240" w:after="120"/>
        <w:jc w:val="both"/>
        <w:rPr>
          <w:rFonts w:ascii="Arial" w:hAnsi="Arial" w:eastAsia="宋体"/>
          <w:u w:val="single"/>
          <w:lang w:eastAsia="zh-CN"/>
        </w:rPr>
      </w:pPr>
      <w:r>
        <w:rPr>
          <w:rFonts w:ascii="Arial" w:hAnsi="Arial" w:eastAsia="宋体"/>
          <w:u w:val="single"/>
          <w:lang w:eastAsia="zh-CN"/>
        </w:rPr>
        <w:t>f) Parameters modified by Test Tolerances</w:t>
      </w:r>
    </w:p>
    <w:p w14:paraId="1F87D698">
      <w:pPr>
        <w:autoSpaceDE w:val="0"/>
        <w:autoSpaceDN w:val="0"/>
        <w:adjustRightInd w:val="0"/>
        <w:jc w:val="both"/>
        <w:rPr>
          <w:rFonts w:ascii="Arial" w:hAnsi="Arial" w:eastAsia="宋体"/>
          <w:lang w:eastAsia="zh-CN"/>
        </w:rPr>
      </w:pPr>
      <w:r>
        <w:rPr>
          <w:rFonts w:ascii="Arial" w:hAnsi="Arial" w:eastAsia="宋体"/>
          <w:lang w:eastAsia="zh-CN"/>
        </w:rPr>
        <w:t>Based on the decision in e), the set of parameters in a) and b) is reproduced in section f) of the accompanying spreadsheet, modified by the Test Tolerances (applied offsets).</w:t>
      </w:r>
    </w:p>
    <w:p w14:paraId="0F0C7E0B">
      <w:pPr>
        <w:autoSpaceDE w:val="0"/>
        <w:autoSpaceDN w:val="0"/>
        <w:adjustRightInd w:val="0"/>
        <w:spacing w:after="60"/>
        <w:rPr>
          <w:rFonts w:ascii="Arial" w:hAnsi="Arial" w:eastAsia="宋体"/>
          <w:lang w:eastAsia="zh-CN"/>
        </w:rPr>
      </w:pPr>
      <w:r>
        <w:rPr>
          <w:rFonts w:ascii="Arial" w:hAnsi="Arial" w:eastAsia="宋体"/>
          <w:lang w:eastAsia="zh-CN"/>
        </w:rPr>
        <w:t>Re-derived parameters are calculated using the same methods as were used in step b).</w:t>
      </w:r>
    </w:p>
    <w:p w14:paraId="01C5F356">
      <w:pPr>
        <w:autoSpaceDE w:val="0"/>
        <w:autoSpaceDN w:val="0"/>
        <w:adjustRightInd w:val="0"/>
        <w:spacing w:after="60"/>
        <w:rPr>
          <w:rFonts w:ascii="Arial" w:hAnsi="Arial" w:eastAsia="宋体"/>
          <w:lang w:eastAsia="zh-CN"/>
        </w:rPr>
      </w:pPr>
    </w:p>
    <w:p w14:paraId="1006BD69">
      <w:pPr>
        <w:spacing w:before="120" w:after="120"/>
        <w:jc w:val="both"/>
        <w:rPr>
          <w:rFonts w:ascii="Arial" w:hAnsi="Arial"/>
          <w:u w:val="single"/>
        </w:rPr>
      </w:pPr>
      <w:r>
        <w:rPr>
          <w:rFonts w:ascii="Arial" w:hAnsi="Arial"/>
          <w:u w:val="single"/>
        </w:rPr>
        <w:t>g) Check controlled parameters Min/Max</w:t>
      </w:r>
    </w:p>
    <w:p w14:paraId="50998CA8">
      <w:pPr>
        <w:jc w:val="both"/>
        <w:rPr>
          <w:rFonts w:ascii="Arial" w:hAnsi="Arial"/>
        </w:rPr>
      </w:pPr>
      <w:r>
        <w:rPr>
          <w:rFonts w:ascii="Arial" w:hAnsi="Arial"/>
        </w:rPr>
        <w:t>Using a format similar to that in step d), the nominal value of each controlled parameter is recalculated, as some will have changed from the original due to the application of the Test Tolerances in step f).</w:t>
      </w:r>
    </w:p>
    <w:p w14:paraId="322776C5">
      <w:pPr>
        <w:jc w:val="both"/>
        <w:rPr>
          <w:rFonts w:ascii="Arial" w:hAnsi="Arial"/>
        </w:rPr>
      </w:pPr>
      <w:r>
        <w:rPr>
          <w:rFonts w:ascii="Arial" w:hAnsi="Arial"/>
        </w:rPr>
        <w:t>The minimum and maximum values, due to variability from uncertainties, of controlled parameters is then calculated and compared against the requirements (</w:t>
      </w:r>
      <w:r>
        <w:rPr>
          <w:rFonts w:hint="eastAsia" w:ascii="Arial" w:hAnsi="Arial"/>
        </w:rPr>
        <w:t>Es/Iot ranges,</w:t>
      </w:r>
      <w:r>
        <w:rPr>
          <w:rFonts w:ascii="Arial" w:hAnsi="Arial"/>
        </w:rPr>
        <w:t xml:space="preserve"> RSRP power range</w:t>
      </w:r>
      <w:r>
        <w:rPr>
          <w:rFonts w:hint="eastAsia" w:ascii="Arial" w:hAnsi="Arial"/>
        </w:rPr>
        <w:t>s</w:t>
      </w:r>
      <w:r>
        <w:rPr>
          <w:rFonts w:ascii="Arial" w:hAnsi="Arial"/>
        </w:rPr>
        <w:t>, Io power range</w:t>
      </w:r>
      <w:r>
        <w:rPr>
          <w:rFonts w:hint="eastAsia" w:ascii="Arial" w:hAnsi="Arial"/>
        </w:rPr>
        <w:t>s</w:t>
      </w:r>
      <w:r>
        <w:rPr>
          <w:rFonts w:ascii="Arial" w:hAnsi="Arial"/>
        </w:rPr>
        <w:t xml:space="preserve">, </w:t>
      </w:r>
      <w:r>
        <w:rPr>
          <w:rFonts w:hint="eastAsia" w:ascii="Arial" w:hAnsi="Arial"/>
        </w:rPr>
        <w:t xml:space="preserve">UE measured </w:t>
      </w:r>
      <w:r>
        <w:rPr>
          <w:rFonts w:ascii="Arial" w:hAnsi="Arial"/>
        </w:rPr>
        <w:t xml:space="preserve">absolute </w:t>
      </w:r>
      <w:r>
        <w:rPr>
          <w:rFonts w:hint="eastAsia" w:ascii="Arial" w:hAnsi="Arial"/>
        </w:rPr>
        <w:t>RSRP</w:t>
      </w:r>
      <w:r>
        <w:rPr>
          <w:rFonts w:ascii="Arial" w:hAnsi="Arial"/>
        </w:rPr>
        <w:t xml:space="preserve"> relative to threshold). The critical requirement for each parameter is given in the “Requirement” column of section g) in the accompanying spreadsheet. The cases closest to limit are identified by turquoise cells in the spreadsheet. If all the requirements are met, then the chosen offsets are acceptable.</w:t>
      </w:r>
    </w:p>
    <w:p w14:paraId="0CF7605F">
      <w:pPr>
        <w:jc w:val="both"/>
        <w:rPr>
          <w:rFonts w:ascii="Arial" w:hAnsi="Arial"/>
        </w:rPr>
      </w:pPr>
      <w:r>
        <w:rPr>
          <w:rFonts w:ascii="Arial" w:hAnsi="Arial"/>
        </w:rPr>
        <w:t>It can be seen that with the uncertainty values and Test Tolerances proposed, the requirements are met.</w:t>
      </w:r>
    </w:p>
    <w:p w14:paraId="2E2046D8">
      <w:pPr>
        <w:autoSpaceDE w:val="0"/>
        <w:autoSpaceDN w:val="0"/>
        <w:adjustRightInd w:val="0"/>
        <w:spacing w:before="240"/>
        <w:outlineLvl w:val="0"/>
        <w:rPr>
          <w:rFonts w:ascii="Arial" w:hAnsi="Arial" w:eastAsia="宋体"/>
          <w:b/>
          <w:sz w:val="24"/>
        </w:rPr>
      </w:pPr>
      <w:r>
        <w:rPr>
          <w:rFonts w:hint="eastAsia" w:ascii="Arial" w:hAnsi="Arial" w:eastAsia="宋体"/>
          <w:b/>
          <w:sz w:val="24"/>
          <w:lang w:eastAsia="zh-CN"/>
        </w:rPr>
        <w:t>5</w:t>
      </w:r>
      <w:r>
        <w:rPr>
          <w:rFonts w:ascii="Arial" w:hAnsi="Arial" w:eastAsia="宋体"/>
          <w:b/>
          <w:sz w:val="24"/>
        </w:rPr>
        <w:t xml:space="preserve">. Calculation of Test Requirements for first PRACH preamble Absolute power </w:t>
      </w:r>
    </w:p>
    <w:p w14:paraId="155345C5">
      <w:pPr>
        <w:rPr>
          <w:rFonts w:ascii="Arial" w:hAnsi="Arial"/>
          <w:b/>
          <w:sz w:val="22"/>
          <w:szCs w:val="22"/>
        </w:rPr>
      </w:pPr>
      <w:r>
        <w:rPr>
          <w:rFonts w:ascii="Arial" w:hAnsi="Arial"/>
          <w:b/>
          <w:sz w:val="22"/>
          <w:szCs w:val="22"/>
        </w:rPr>
        <w:t>5.1 UE calculation of first PRACH preamble power</w:t>
      </w:r>
    </w:p>
    <w:p w14:paraId="2C4DC792">
      <w:pPr>
        <w:rPr>
          <w:rFonts w:ascii="Arial" w:hAnsi="Arial" w:cs="Arial"/>
        </w:rPr>
      </w:pPr>
      <w:r>
        <w:rPr>
          <w:rFonts w:ascii="Arial" w:hAnsi="Arial" w:cs="Arial"/>
        </w:rPr>
        <w:t>To determine the PRACH power, the UE uses the formula specified in TS 38.213 clause 7.4:</w:t>
      </w:r>
    </w:p>
    <w:p w14:paraId="03AF368A">
      <w:pPr>
        <w:rPr>
          <w:rFonts w:eastAsia="Times New Roman"/>
        </w:rPr>
      </w:pPr>
      <w:r>
        <w:rPr>
          <w:rFonts w:eastAsia="Times New Roman"/>
          <w:highlight w:val="lightGray"/>
        </w:rPr>
        <w:t xml:space="preserve">A UE determines a transmission power for a physical random access channel (PRACH), </w:t>
      </w:r>
      <w:r>
        <w:rPr>
          <w:rFonts w:eastAsia="Times New Roman"/>
          <w:position w:val="-12"/>
          <w:highlight w:val="lightGray"/>
        </w:rPr>
        <w:pict>
          <v:shape id="_x0000_i1032" o:spt="75" type="#_x0000_t75" style="height:15.8pt;width:55.15pt;" filled="f" o:preferrelative="t" stroked="f" coordsize="21600,21600">
            <v:path/>
            <v:fill on="f" focussize="0,0"/>
            <v:stroke on="f" joinstyle="miter"/>
            <v:imagedata r:id="rId9" o:title=""/>
            <o:lock v:ext="edit" aspectratio="t"/>
            <w10:wrap type="none"/>
            <w10:anchorlock/>
          </v:shape>
        </w:pict>
      </w:r>
      <w:r>
        <w:rPr>
          <w:rFonts w:eastAsia="Times New Roman"/>
          <w:highlight w:val="lightGray"/>
        </w:rPr>
        <w:t xml:space="preserve">, on active UL BWP </w:t>
      </w:r>
      <w:r>
        <w:rPr>
          <w:rFonts w:eastAsia="Times New Roman"/>
          <w:iCs/>
          <w:position w:val="-6"/>
          <w:highlight w:val="lightGray"/>
        </w:rPr>
        <w:pict>
          <v:shape id="_x0000_i1033" o:spt="75" type="#_x0000_t75" style="height:13.1pt;width:8.85pt;" filled="f" o:preferrelative="t" stroked="f" coordsize="21600,21600">
            <v:path/>
            <v:fill on="f" focussize="0,0"/>
            <v:stroke on="f" joinstyle="miter"/>
            <v:imagedata r:id="rId10" o:title=""/>
            <o:lock v:ext="edit" aspectratio="t"/>
            <w10:wrap type="none"/>
            <w10:anchorlock/>
          </v:shape>
        </w:pict>
      </w:r>
      <w:r>
        <w:rPr>
          <w:rFonts w:eastAsia="Times New Roman"/>
          <w:iCs/>
          <w:highlight w:val="lightGray"/>
        </w:rPr>
        <w:t xml:space="preserve"> </w:t>
      </w:r>
      <w:r>
        <w:rPr>
          <w:rFonts w:eastAsia="Times New Roman"/>
          <w:highlight w:val="lightGray"/>
        </w:rPr>
        <w:t xml:space="preserve">of carrier </w:t>
      </w:r>
      <w:r>
        <w:rPr>
          <w:rFonts w:eastAsia="Times New Roman"/>
          <w:iCs/>
          <w:position w:val="-10"/>
          <w:highlight w:val="lightGray"/>
        </w:rPr>
        <w:pict>
          <v:shape id="_x0000_i1034" o:spt="75" type="#_x0000_t75" style="height:15.8pt;width:11.25pt;" filled="f" o:preferrelative="t" stroked="f" coordsize="21600,21600">
            <v:path/>
            <v:fill on="f" focussize="0,0"/>
            <v:stroke on="f" joinstyle="miter"/>
            <v:imagedata r:id="rId11" o:title=""/>
            <o:lock v:ext="edit" aspectratio="t"/>
            <w10:wrap type="none"/>
            <w10:anchorlock/>
          </v:shape>
        </w:pict>
      </w:r>
      <w:r>
        <w:rPr>
          <w:rFonts w:eastAsia="Times New Roman"/>
          <w:highlight w:val="lightGray"/>
        </w:rPr>
        <w:t xml:space="preserve"> based on a current SS/PBCH block determination for serving cell </w:t>
      </w:r>
      <w:r>
        <w:rPr>
          <w:rFonts w:eastAsia="Times New Roman"/>
          <w:position w:val="-6"/>
          <w:highlight w:val="lightGray"/>
        </w:rPr>
        <w:pict>
          <v:shape id="_x0000_i1035" o:spt="75" type="#_x0000_t75" style="height:10.7pt;width:8.85pt;" filled="f" o:preferrelative="t" stroked="f" coordsize="21600,21600">
            <v:path/>
            <v:fill on="f" focussize="0,0"/>
            <v:stroke on="f" joinstyle="miter"/>
            <v:imagedata r:id="rId12" o:title=""/>
            <o:lock v:ext="edit" aspectratio="t"/>
            <w10:wrap type="none"/>
            <w10:anchorlock/>
          </v:shape>
        </w:pict>
      </w:r>
      <w:r>
        <w:rPr>
          <w:rFonts w:eastAsia="Times New Roman"/>
          <w:highlight w:val="lightGray"/>
        </w:rPr>
        <w:t xml:space="preserve"> in transmission </w:t>
      </w:r>
      <w:r>
        <w:rPr>
          <w:rFonts w:eastAsia="Times New Roman"/>
          <w:highlight w:val="lightGray"/>
          <w:lang w:val="en-US"/>
        </w:rPr>
        <w:t>occasion</w:t>
      </w:r>
      <w:r>
        <w:rPr>
          <w:rFonts w:eastAsia="Times New Roman"/>
          <w:highlight w:val="lightGray"/>
        </w:rPr>
        <w:t xml:space="preserve"> </w:t>
      </w:r>
      <w:r>
        <w:rPr>
          <w:rFonts w:eastAsia="Times New Roman"/>
          <w:position w:val="-6"/>
          <w:highlight w:val="lightGray"/>
        </w:rPr>
        <w:pict>
          <v:shape id="_x0000_i1036" o:spt="75" type="#_x0000_t75" style="height:11.8pt;width:6.95pt;" filled="f" o:preferrelative="t" stroked="f" coordsize="21600,21600">
            <v:path/>
            <v:fill on="f" focussize="0,0"/>
            <v:stroke on="f" joinstyle="miter"/>
            <v:imagedata r:id="rId13" o:title=""/>
            <o:lock v:ext="edit" aspectratio="t"/>
            <w10:wrap type="none"/>
            <w10:anchorlock/>
          </v:shape>
        </w:pict>
      </w:r>
      <w:r>
        <w:rPr>
          <w:rFonts w:eastAsia="Times New Roman"/>
          <w:highlight w:val="lightGray"/>
        </w:rPr>
        <w:t xml:space="preserve"> as</w:t>
      </w:r>
      <w:r>
        <w:rPr>
          <w:rFonts w:eastAsia="Times New Roman"/>
        </w:rPr>
        <w:t xml:space="preserve"> </w:t>
      </w:r>
    </w:p>
    <w:p w14:paraId="2A0B69D8">
      <w:pPr>
        <w:keepLines/>
        <w:tabs>
          <w:tab w:val="center" w:pos="4536"/>
          <w:tab w:val="right" w:pos="9072"/>
        </w:tabs>
        <w:rPr>
          <w:rFonts w:eastAsia="Times New Roman"/>
        </w:rPr>
      </w:pPr>
      <w:r>
        <w:rPr>
          <w:rFonts w:eastAsia="Times New Roman"/>
        </w:rPr>
        <w:tab/>
      </w:r>
      <w:r>
        <w:rPr>
          <w:rFonts w:eastAsia="Times New Roman"/>
          <w:position w:val="-12"/>
          <w:highlight w:val="cyan"/>
        </w:rPr>
        <w:pict>
          <v:shape id="_x0000_i1037" o:spt="75" type="#_x0000_t75" style="height:18.2pt;width:227.25pt;" filled="f" o:preferrelative="t" stroked="f" coordsize="21600,21600">
            <v:path/>
            <v:fill on="f" focussize="0,0"/>
            <v:stroke on="f" joinstyle="miter"/>
            <v:imagedata r:id="rId14" o:title=""/>
            <o:lock v:ext="edit" aspectratio="t"/>
            <w10:wrap type="none"/>
            <w10:anchorlock/>
          </v:shape>
        </w:pict>
      </w:r>
      <w:r>
        <w:rPr>
          <w:rFonts w:eastAsia="Times New Roman"/>
          <w:highlight w:val="cyan"/>
        </w:rPr>
        <w:t xml:space="preserve"> [dBm],</w:t>
      </w:r>
    </w:p>
    <w:p w14:paraId="1D438698">
      <w:pPr>
        <w:rPr>
          <w:rFonts w:eastAsia="Times New Roman"/>
        </w:rPr>
      </w:pPr>
      <w:r>
        <w:rPr>
          <w:rFonts w:eastAsia="Times New Roman"/>
          <w:highlight w:val="lightGray"/>
        </w:rPr>
        <w:t xml:space="preserve">where </w:t>
      </w:r>
      <w:r>
        <w:rPr>
          <w:rFonts w:eastAsia="Times New Roman"/>
          <w:position w:val="-12"/>
          <w:highlight w:val="lightGray"/>
        </w:rPr>
        <w:pict>
          <v:shape id="_x0000_i1038" o:spt="75" type="#_x0000_t75" style="height:15.8pt;width:45.75pt;" filled="f" o:preferrelative="t" stroked="f" coordsize="21600,21600">
            <v:path/>
            <v:fill on="f" focussize="0,0"/>
            <v:stroke on="f" joinstyle="miter"/>
            <v:imagedata r:id="rId15" o:title=""/>
            <o:lock v:ext="edit" aspectratio="t"/>
            <w10:wrap type="none"/>
            <w10:anchorlock/>
          </v:shape>
        </w:pict>
      </w:r>
      <w:r>
        <w:rPr>
          <w:rFonts w:eastAsia="Times New Roman"/>
          <w:highlight w:val="lightGray"/>
        </w:rPr>
        <w:t xml:space="preserve"> is the configured UE transmission power defined in [8-1, TS 38.101-1] </w:t>
      </w:r>
      <w:r>
        <w:rPr>
          <w:rFonts w:eastAsia="Times New Roman"/>
          <w:highlight w:val="lightGray"/>
          <w:lang w:val="en-US"/>
        </w:rPr>
        <w:t>and [8-2, TS38.101-2] for</w:t>
      </w:r>
      <w:r>
        <w:rPr>
          <w:rFonts w:eastAsia="Times New Roman"/>
          <w:highlight w:val="lightGray"/>
        </w:rPr>
        <w:t xml:space="preserve"> carrier </w:t>
      </w:r>
      <w:r>
        <w:rPr>
          <w:rFonts w:eastAsia="Times New Roman"/>
          <w:iCs/>
          <w:position w:val="-10"/>
          <w:highlight w:val="lightGray"/>
        </w:rPr>
        <w:pict>
          <v:shape id="_x0000_i1039" o:spt="75" type="#_x0000_t75" style="height:15.8pt;width:11.25pt;" filled="f" o:preferrelative="t" stroked="f" coordsize="21600,21600">
            <v:path/>
            <v:fill on="f" focussize="0,0"/>
            <v:stroke on="f" joinstyle="miter"/>
            <v:imagedata r:id="rId11" o:title=""/>
            <o:lock v:ext="edit" aspectratio="t"/>
            <w10:wrap type="none"/>
            <w10:anchorlock/>
          </v:shape>
        </w:pict>
      </w:r>
      <w:r>
        <w:rPr>
          <w:rFonts w:eastAsia="Times New Roman"/>
          <w:highlight w:val="lightGray"/>
        </w:rPr>
        <w:t xml:space="preserve"> of serving cell </w:t>
      </w:r>
      <w:r>
        <w:rPr>
          <w:rFonts w:eastAsia="Times New Roman"/>
          <w:position w:val="-6"/>
          <w:highlight w:val="lightGray"/>
        </w:rPr>
        <w:pict>
          <v:shape id="_x0000_i1040" o:spt="75" type="#_x0000_t75" style="height:10.7pt;width:8.85pt;" filled="f" o:preferrelative="t" stroked="f" coordsize="21600,21600">
            <v:path/>
            <v:fill on="f" focussize="0,0"/>
            <v:stroke on="f" joinstyle="miter"/>
            <v:imagedata r:id="rId16" o:title=""/>
            <o:lock v:ext="edit" aspectratio="t"/>
            <w10:wrap type="none"/>
            <w10:anchorlock/>
          </v:shape>
        </w:pict>
      </w:r>
      <w:r>
        <w:rPr>
          <w:rFonts w:eastAsia="Times New Roman"/>
          <w:highlight w:val="lightGray"/>
          <w:lang w:val="en-US"/>
        </w:rPr>
        <w:t xml:space="preserve"> </w:t>
      </w:r>
      <w:r>
        <w:rPr>
          <w:rFonts w:eastAsia="Times New Roman"/>
          <w:highlight w:val="lightGray"/>
        </w:rPr>
        <w:t xml:space="preserve">within transmission </w:t>
      </w:r>
      <w:r>
        <w:rPr>
          <w:rFonts w:eastAsia="Times New Roman"/>
          <w:highlight w:val="lightGray"/>
          <w:lang w:val="en-US"/>
        </w:rPr>
        <w:t>occasion</w:t>
      </w:r>
      <w:r>
        <w:rPr>
          <w:rFonts w:eastAsia="Times New Roman"/>
          <w:highlight w:val="lightGray"/>
        </w:rPr>
        <w:t xml:space="preserve"> </w:t>
      </w:r>
      <w:r>
        <w:rPr>
          <w:rFonts w:eastAsia="Times New Roman"/>
          <w:position w:val="-6"/>
          <w:highlight w:val="lightGray"/>
        </w:rPr>
        <w:pict>
          <v:shape id="_x0000_i1041" o:spt="75" type="#_x0000_t75" style="height:11.8pt;width:6.95pt;" filled="f" o:preferrelative="t" stroked="f" coordsize="21600,21600">
            <v:path/>
            <v:fill on="f" focussize="0,0"/>
            <v:stroke on="f" joinstyle="miter"/>
            <v:imagedata r:id="rId17" o:title=""/>
            <o:lock v:ext="edit" aspectratio="t"/>
            <w10:wrap type="none"/>
            <w10:anchorlock/>
          </v:shape>
        </w:pict>
      </w:r>
      <w:r>
        <w:rPr>
          <w:rFonts w:eastAsia="Times New Roman"/>
          <w:highlight w:val="lightGray"/>
        </w:rPr>
        <w:t xml:space="preserve">, </w:t>
      </w:r>
      <w:r>
        <w:rPr>
          <w:rFonts w:eastAsia="Times New Roman"/>
          <w:position w:val="-12"/>
          <w:highlight w:val="lightGray"/>
        </w:rPr>
        <w:pict>
          <v:shape id="_x0000_i1042" o:spt="75" type="#_x0000_t75" style="height:15.8pt;width:53.8pt;" filled="f" o:preferrelative="t" stroked="f" coordsize="21600,21600">
            <v:path/>
            <v:fill on="f" focussize="0,0"/>
            <v:stroke on="f" joinstyle="miter"/>
            <v:imagedata r:id="rId18" o:title=""/>
            <o:lock v:ext="edit" aspectratio="t"/>
            <w10:wrap type="none"/>
            <w10:anchorlock/>
          </v:shape>
        </w:pict>
      </w:r>
      <w:r>
        <w:rPr>
          <w:rFonts w:eastAsia="Times New Roman"/>
          <w:highlight w:val="lightGray"/>
        </w:rPr>
        <w:t xml:space="preserve"> is the PRACH preamble target reception power </w:t>
      </w:r>
      <w:r>
        <w:rPr>
          <w:rFonts w:eastAsia="Times New Roman"/>
          <w:i/>
          <w:highlight w:val="lightGray"/>
        </w:rPr>
        <w:t>PREAMBLE_RECEIVED_TARGET_POWER</w:t>
      </w:r>
      <w:r>
        <w:rPr>
          <w:rFonts w:eastAsia="Times New Roman"/>
          <w:highlight w:val="lightGray"/>
        </w:rPr>
        <w:t xml:space="preserve"> provided by higher layers [11, TS 38.321] </w:t>
      </w:r>
      <w:r>
        <w:rPr>
          <w:rFonts w:eastAsia="Times New Roman"/>
          <w:highlight w:val="lightGray"/>
          <w:lang w:val="en-US"/>
        </w:rPr>
        <w:t>for</w:t>
      </w:r>
      <w:r>
        <w:rPr>
          <w:rFonts w:eastAsia="Times New Roman"/>
          <w:highlight w:val="lightGray"/>
        </w:rPr>
        <w:t xml:space="preserve"> the UL BWP </w:t>
      </w:r>
      <w:r>
        <w:rPr>
          <w:rFonts w:eastAsia="Times New Roman"/>
          <w:iCs/>
          <w:position w:val="-6"/>
          <w:highlight w:val="lightGray"/>
        </w:rPr>
        <w:pict>
          <v:shape id="_x0000_i1043" o:spt="75" type="#_x0000_t75" style="height:13.1pt;width:8.85pt;" filled="f" o:preferrelative="t" stroked="f" coordsize="21600,21600">
            <v:path/>
            <v:fill on="f" focussize="0,0"/>
            <v:stroke on="f" joinstyle="miter"/>
            <v:imagedata r:id="rId10" o:title=""/>
            <o:lock v:ext="edit" aspectratio="t"/>
            <w10:wrap type="none"/>
            <w10:anchorlock/>
          </v:shape>
        </w:pict>
      </w:r>
      <w:r>
        <w:rPr>
          <w:rFonts w:eastAsia="Times New Roman"/>
          <w:iCs/>
          <w:highlight w:val="lightGray"/>
        </w:rPr>
        <w:t xml:space="preserve"> </w:t>
      </w:r>
      <w:r>
        <w:rPr>
          <w:rFonts w:eastAsia="Times New Roman"/>
          <w:highlight w:val="lightGray"/>
        </w:rPr>
        <w:t xml:space="preserve">of carrier </w:t>
      </w:r>
      <w:r>
        <w:rPr>
          <w:rFonts w:eastAsia="Times New Roman"/>
          <w:iCs/>
          <w:position w:val="-10"/>
          <w:highlight w:val="lightGray"/>
        </w:rPr>
        <w:pict>
          <v:shape id="_x0000_i1044" o:spt="75" type="#_x0000_t75" style="height:15.8pt;width:11.25pt;" filled="f" o:preferrelative="t" stroked="f" coordsize="21600,21600">
            <v:path/>
            <v:fill on="f" focussize="0,0"/>
            <v:stroke on="f" joinstyle="miter"/>
            <v:imagedata r:id="rId11" o:title=""/>
            <o:lock v:ext="edit" aspectratio="t"/>
            <w10:wrap type="none"/>
            <w10:anchorlock/>
          </v:shape>
        </w:pict>
      </w:r>
      <w:r>
        <w:rPr>
          <w:rFonts w:eastAsia="Times New Roman"/>
          <w:highlight w:val="lightGray"/>
        </w:rPr>
        <w:t xml:space="preserve"> of serving cell </w:t>
      </w:r>
      <w:r>
        <w:rPr>
          <w:rFonts w:eastAsia="Times New Roman"/>
          <w:position w:val="-6"/>
          <w:highlight w:val="lightGray"/>
        </w:rPr>
        <w:pict>
          <v:shape id="_x0000_i1045" o:spt="75" type="#_x0000_t75" style="height:10.7pt;width:8.85pt;" filled="f" o:preferrelative="t" stroked="f" coordsize="21600,21600">
            <v:path/>
            <v:fill on="f" focussize="0,0"/>
            <v:stroke on="f" joinstyle="miter"/>
            <v:imagedata r:id="rId16" o:title=""/>
            <o:lock v:ext="edit" aspectratio="t"/>
            <w10:wrap type="none"/>
            <w10:anchorlock/>
          </v:shape>
        </w:pict>
      </w:r>
      <w:r>
        <w:rPr>
          <w:rFonts w:eastAsia="Times New Roman"/>
          <w:highlight w:val="lightGray"/>
        </w:rPr>
        <w:t xml:space="preserve">, and </w:t>
      </w:r>
      <w:r>
        <w:rPr>
          <w:rFonts w:eastAsia="Times New Roman"/>
          <w:position w:val="-12"/>
          <w:highlight w:val="cyan"/>
        </w:rPr>
        <w:pict>
          <v:shape id="_x0000_i1046" o:spt="75" type="#_x0000_t75" style="height:15.8pt;width:30.8pt;" filled="f" o:preferrelative="t" stroked="f" coordsize="21600,21600">
            <v:path/>
            <v:fill on="f" focussize="0,0"/>
            <v:stroke on="f" joinstyle="miter"/>
            <v:imagedata r:id="rId19" o:title=""/>
            <o:lock v:ext="edit" aspectratio="t"/>
            <w10:wrap type="none"/>
            <w10:anchorlock/>
          </v:shape>
        </w:pict>
      </w:r>
      <w:r>
        <w:rPr>
          <w:rFonts w:eastAsia="Times New Roman"/>
          <w:highlight w:val="cyan"/>
        </w:rPr>
        <w:t xml:space="preserve"> is a pathloss for the UL BWP </w:t>
      </w:r>
      <w:r>
        <w:rPr>
          <w:rFonts w:eastAsia="Times New Roman"/>
          <w:iCs/>
          <w:position w:val="-6"/>
          <w:highlight w:val="cyan"/>
        </w:rPr>
        <w:pict>
          <v:shape id="_x0000_i1047" o:spt="75" type="#_x0000_t75" style="height:13.1pt;width:8.85pt;" filled="f" o:preferrelative="t" stroked="f" coordsize="21600,21600">
            <v:path/>
            <v:fill on="f" focussize="0,0"/>
            <v:stroke on="f" joinstyle="miter"/>
            <v:imagedata r:id="rId10" o:title=""/>
            <o:lock v:ext="edit" aspectratio="t"/>
            <w10:wrap type="none"/>
            <w10:anchorlock/>
          </v:shape>
        </w:pict>
      </w:r>
      <w:r>
        <w:rPr>
          <w:rFonts w:eastAsia="Times New Roman"/>
          <w:highlight w:val="cyan"/>
        </w:rPr>
        <w:t xml:space="preserve"> of carrier </w:t>
      </w:r>
      <w:r>
        <w:rPr>
          <w:rFonts w:eastAsia="Times New Roman"/>
          <w:iCs/>
          <w:position w:val="-10"/>
          <w:highlight w:val="cyan"/>
        </w:rPr>
        <w:pict>
          <v:shape id="_x0000_i1048" o:spt="75" type="#_x0000_t75" style="height:15.8pt;width:11.25pt;" filled="f" o:preferrelative="t" stroked="f" coordsize="21600,21600">
            <v:path/>
            <v:fill on="f" focussize="0,0"/>
            <v:stroke on="f" joinstyle="miter"/>
            <v:imagedata r:id="rId11" o:title=""/>
            <o:lock v:ext="edit" aspectratio="t"/>
            <w10:wrap type="none"/>
            <w10:anchorlock/>
          </v:shape>
        </w:pict>
      </w:r>
      <w:r>
        <w:rPr>
          <w:rFonts w:eastAsia="Times New Roman"/>
          <w:iCs/>
          <w:highlight w:val="cyan"/>
        </w:rPr>
        <w:t xml:space="preserve"> </w:t>
      </w:r>
      <w:r>
        <w:rPr>
          <w:rFonts w:eastAsia="Times New Roman"/>
          <w:highlight w:val="cyan"/>
        </w:rPr>
        <w:t xml:space="preserve">for the current SS/PBCH block </w:t>
      </w:r>
      <w:r>
        <w:rPr>
          <w:rFonts w:eastAsia="Times New Roman"/>
          <w:iCs/>
          <w:highlight w:val="cyan"/>
        </w:rPr>
        <w:t>of</w:t>
      </w:r>
      <w:r>
        <w:rPr>
          <w:rFonts w:eastAsia="Times New Roman"/>
          <w:highlight w:val="cyan"/>
          <w:lang w:val="en-US"/>
        </w:rPr>
        <w:t xml:space="preserve"> </w:t>
      </w:r>
      <w:r>
        <w:rPr>
          <w:rFonts w:eastAsia="Times New Roman"/>
          <w:highlight w:val="cyan"/>
        </w:rPr>
        <w:t xml:space="preserve">serving cell </w:t>
      </w:r>
      <w:r>
        <w:rPr>
          <w:rFonts w:eastAsia="Times New Roman"/>
          <w:position w:val="-6"/>
          <w:highlight w:val="cyan"/>
        </w:rPr>
        <w:pict>
          <v:shape id="_x0000_i1049" o:spt="75" type="#_x0000_t75" style="height:10.7pt;width:8.85pt;" filled="f" o:preferrelative="t" stroked="f" coordsize="21600,21600">
            <v:path/>
            <v:fill on="f" focussize="0,0"/>
            <v:stroke on="f" joinstyle="miter"/>
            <v:imagedata r:id="rId20" o:title=""/>
            <o:lock v:ext="edit" aspectratio="t"/>
            <w10:wrap type="none"/>
            <w10:anchorlock/>
          </v:shape>
        </w:pict>
      </w:r>
      <w:r>
        <w:rPr>
          <w:rFonts w:eastAsia="Times New Roman"/>
          <w:highlight w:val="cyan"/>
        </w:rPr>
        <w:t xml:space="preserve"> calculated by the UE </w:t>
      </w:r>
      <w:r>
        <w:rPr>
          <w:highlight w:val="cyan"/>
        </w:rPr>
        <w:t xml:space="preserve">in dB as </w:t>
      </w:r>
      <w:r>
        <w:rPr>
          <w:i/>
          <w:highlight w:val="cyan"/>
        </w:rPr>
        <w:t>referenceSignalPower</w:t>
      </w:r>
      <w:r>
        <w:rPr>
          <w:highlight w:val="cyan"/>
        </w:rPr>
        <w:t xml:space="preserve"> – higher layer filtered RSRP</w:t>
      </w:r>
      <w:r>
        <w:rPr>
          <w:highlight w:val="lightGray"/>
        </w:rPr>
        <w:t xml:space="preserve">, where RSRP is defined in </w:t>
      </w:r>
      <w:r>
        <w:rPr>
          <w:rFonts w:eastAsia="宋体"/>
          <w:kern w:val="2"/>
          <w:highlight w:val="lightGray"/>
          <w:lang w:eastAsia="zh-CN"/>
        </w:rPr>
        <w:t>[7, TS 38.215] and</w:t>
      </w:r>
      <w:r>
        <w:rPr>
          <w:highlight w:val="lightGray"/>
        </w:rPr>
        <w:t xml:space="preserve"> the higher layer filter configuration is defined in </w:t>
      </w:r>
      <w:r>
        <w:rPr>
          <w:rFonts w:eastAsia="Times New Roman"/>
          <w:highlight w:val="lightGray"/>
        </w:rPr>
        <w:t>[12, TS 38.331].</w:t>
      </w:r>
      <w:r>
        <w:rPr>
          <w:rFonts w:eastAsia="Times New Roman"/>
        </w:rPr>
        <w:t xml:space="preserve"> </w:t>
      </w:r>
    </w:p>
    <w:p w14:paraId="0029FA7C">
      <w:pPr>
        <w:rPr>
          <w:rFonts w:ascii="Arial" w:hAnsi="Arial" w:cs="Arial" w:eastAsiaTheme="minorEastAsia"/>
          <w:lang w:eastAsia="zh-CN"/>
        </w:rPr>
      </w:pPr>
      <w:r>
        <w:rPr>
          <w:rFonts w:ascii="Arial" w:hAnsi="Arial" w:cs="Arial" w:eastAsiaTheme="minorEastAsia"/>
          <w:lang w:eastAsia="zh-CN"/>
        </w:rPr>
        <w:t>The PREAMBLE_RECEIVED_TARGET_POWER is specified in 38.321 cl.5.1.3</w:t>
      </w:r>
    </w:p>
    <w:p w14:paraId="0E48C1C0">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lightGray"/>
          <w:lang w:eastAsia="ko-KR"/>
        </w:rPr>
      </w:pPr>
      <w:bookmarkStart w:id="31" w:name="_Toc29239822"/>
      <w:bookmarkStart w:id="32" w:name="_Toc46525358"/>
      <w:bookmarkStart w:id="33" w:name="_Toc52582329"/>
      <w:bookmarkStart w:id="34" w:name="_Toc100867824"/>
      <w:r>
        <w:rPr>
          <w:rFonts w:ascii="Arial" w:hAnsi="Arial" w:eastAsia="Times New Roman"/>
          <w:sz w:val="28"/>
          <w:highlight w:val="lightGray"/>
          <w:lang w:eastAsia="ko-KR"/>
        </w:rPr>
        <w:t>5.1.3</w:t>
      </w:r>
      <w:r>
        <w:rPr>
          <w:rFonts w:ascii="Arial" w:hAnsi="Arial" w:eastAsia="Times New Roman"/>
          <w:sz w:val="28"/>
          <w:highlight w:val="lightGray"/>
          <w:lang w:eastAsia="ko-KR"/>
        </w:rPr>
        <w:tab/>
      </w:r>
      <w:r>
        <w:rPr>
          <w:rFonts w:ascii="Arial" w:hAnsi="Arial" w:eastAsia="Times New Roman"/>
          <w:sz w:val="28"/>
          <w:highlight w:val="lightGray"/>
          <w:lang w:eastAsia="ko-KR"/>
        </w:rPr>
        <w:t>Random Access Preamble transmission</w:t>
      </w:r>
      <w:bookmarkEnd w:id="31"/>
      <w:bookmarkEnd w:id="32"/>
      <w:bookmarkEnd w:id="33"/>
      <w:bookmarkEnd w:id="34"/>
    </w:p>
    <w:p w14:paraId="185EC73E">
      <w:pPr>
        <w:overflowPunct w:val="0"/>
        <w:autoSpaceDE w:val="0"/>
        <w:autoSpaceDN w:val="0"/>
        <w:adjustRightInd w:val="0"/>
        <w:textAlignment w:val="baseline"/>
        <w:rPr>
          <w:rFonts w:eastAsia="Times New Roman"/>
          <w:highlight w:val="lightGray"/>
          <w:lang w:eastAsia="ko-KR"/>
        </w:rPr>
      </w:pPr>
      <w:r>
        <w:rPr>
          <w:rFonts w:eastAsia="Times New Roman"/>
          <w:highlight w:val="lightGray"/>
          <w:lang w:eastAsia="ko-KR"/>
        </w:rPr>
        <w:t>The MAC entity shall, for each Random Access Preamble:</w:t>
      </w:r>
    </w:p>
    <w:p w14:paraId="6B5E2AD4">
      <w:pPr>
        <w:overflowPunct w:val="0"/>
        <w:autoSpaceDE w:val="0"/>
        <w:autoSpaceDN w:val="0"/>
        <w:adjustRightInd w:val="0"/>
        <w:ind w:left="568" w:hanging="284"/>
        <w:textAlignment w:val="baseline"/>
        <w:rPr>
          <w:rFonts w:eastAsia="Times New Roman"/>
          <w:highlight w:val="lightGray"/>
          <w:lang w:eastAsia="ko-KR"/>
        </w:rPr>
      </w:pPr>
      <w:r>
        <w:rPr>
          <w:rFonts w:eastAsia="Times New Roman"/>
          <w:highlight w:val="lightGray"/>
          <w:lang w:eastAsia="ko-KR"/>
        </w:rPr>
        <w:t>…</w:t>
      </w:r>
    </w:p>
    <w:p w14:paraId="12E57E79">
      <w:pPr>
        <w:overflowPunct w:val="0"/>
        <w:autoSpaceDE w:val="0"/>
        <w:autoSpaceDN w:val="0"/>
        <w:adjustRightInd w:val="0"/>
        <w:ind w:left="568" w:hanging="284"/>
        <w:textAlignment w:val="baseline"/>
        <w:rPr>
          <w:rFonts w:eastAsia="Times New Roman"/>
          <w:lang w:eastAsia="ko-KR"/>
        </w:rPr>
      </w:pPr>
      <w:r>
        <w:rPr>
          <w:rFonts w:eastAsia="Times New Roman"/>
          <w:highlight w:val="lightGray"/>
          <w:lang w:eastAsia="ko-KR"/>
        </w:rPr>
        <w:t>1&gt;</w:t>
      </w:r>
      <w:r>
        <w:rPr>
          <w:rFonts w:eastAsia="Times New Roman"/>
          <w:highlight w:val="lightGray"/>
          <w:lang w:eastAsia="ko-KR"/>
        </w:rPr>
        <w:tab/>
      </w:r>
      <w:r>
        <w:rPr>
          <w:rFonts w:eastAsia="Times New Roman"/>
          <w:highlight w:val="yellow"/>
          <w:lang w:eastAsia="ko-KR"/>
        </w:rPr>
        <w:t xml:space="preserve">set </w:t>
      </w:r>
      <w:r>
        <w:rPr>
          <w:rFonts w:eastAsia="Times New Roman"/>
          <w:i/>
          <w:highlight w:val="yellow"/>
          <w:lang w:eastAsia="ko-KR"/>
        </w:rPr>
        <w:t>PREAMBLE_RECEIVED_TARGET_POWER</w:t>
      </w:r>
      <w:r>
        <w:rPr>
          <w:rFonts w:eastAsia="Times New Roman"/>
          <w:highlight w:val="yellow"/>
          <w:lang w:eastAsia="ko-KR"/>
        </w:rPr>
        <w:t xml:space="preserve"> to </w:t>
      </w:r>
      <w:r>
        <w:rPr>
          <w:rFonts w:eastAsia="Times New Roman"/>
          <w:i/>
          <w:highlight w:val="yellow"/>
          <w:lang w:eastAsia="ko-KR"/>
        </w:rPr>
        <w:t>preambleReceivedTargetPower</w:t>
      </w:r>
      <w:r>
        <w:rPr>
          <w:rFonts w:eastAsia="Times New Roman"/>
          <w:highlight w:val="yellow"/>
          <w:lang w:eastAsia="ko-KR"/>
        </w:rPr>
        <w:t xml:space="preserve"> + </w:t>
      </w:r>
      <w:r>
        <w:rPr>
          <w:rFonts w:eastAsia="Times New Roman"/>
          <w:i/>
          <w:highlight w:val="yellow"/>
          <w:lang w:eastAsia="ko-KR"/>
        </w:rPr>
        <w:t>DELTA_PREAMBLE</w:t>
      </w:r>
      <w:r>
        <w:rPr>
          <w:rFonts w:eastAsia="Times New Roman"/>
          <w:highlight w:val="yellow"/>
          <w:lang w:eastAsia="ko-KR"/>
        </w:rPr>
        <w:t xml:space="preserve"> + (</w:t>
      </w:r>
      <w:r>
        <w:rPr>
          <w:rFonts w:eastAsia="Times New Roman"/>
          <w:i/>
          <w:highlight w:val="yellow"/>
          <w:lang w:eastAsia="ko-KR"/>
        </w:rPr>
        <w:t>PREAMBLE_POWER_RAMPING_COUNTER</w:t>
      </w:r>
      <w:r>
        <w:rPr>
          <w:rFonts w:eastAsia="Times New Roman"/>
          <w:highlight w:val="yellow"/>
          <w:lang w:eastAsia="ko-KR"/>
        </w:rPr>
        <w:t xml:space="preserve"> – 1) × </w:t>
      </w:r>
      <w:r>
        <w:rPr>
          <w:rFonts w:eastAsia="Times New Roman"/>
          <w:i/>
          <w:highlight w:val="yellow"/>
          <w:lang w:eastAsia="ko-KR"/>
        </w:rPr>
        <w:t>PREAMBLE_POWER_RAMPING_STEP</w:t>
      </w:r>
      <w:r>
        <w:rPr>
          <w:rFonts w:eastAsia="Times New Roman"/>
          <w:highlight w:val="lightGray"/>
          <w:lang w:eastAsia="ko-KR"/>
        </w:rPr>
        <w:t>;</w:t>
      </w:r>
    </w:p>
    <w:p w14:paraId="48DE2312">
      <w:pPr>
        <w:rPr>
          <w:rFonts w:ascii="Arial" w:hAnsi="Arial" w:cs="Arial" w:eastAsiaTheme="minorEastAsia"/>
          <w:lang w:eastAsia="zh-CN"/>
        </w:rPr>
      </w:pPr>
      <w:r>
        <w:rPr>
          <w:rFonts w:hint="eastAsia" w:ascii="Arial" w:hAnsi="Arial" w:cs="Arial" w:eastAsiaTheme="minorEastAsia"/>
          <w:lang w:eastAsia="zh-CN"/>
        </w:rPr>
        <w:t>w</w:t>
      </w:r>
      <w:r>
        <w:rPr>
          <w:rFonts w:ascii="Arial" w:hAnsi="Arial" w:cs="Arial" w:eastAsiaTheme="minorEastAsia"/>
          <w:lang w:eastAsia="zh-CN"/>
        </w:rPr>
        <w:t xml:space="preserve">here </w:t>
      </w:r>
    </w:p>
    <w:p w14:paraId="02343B7F">
      <w:pPr>
        <w:pStyle w:val="35"/>
        <w:numPr>
          <w:ilvl w:val="0"/>
          <w:numId w:val="5"/>
        </w:numPr>
        <w:rPr>
          <w:rFonts w:ascii="Arial" w:hAnsi="Arial" w:cs="Arial" w:eastAsiaTheme="minorEastAsia"/>
          <w:lang w:eastAsia="zh-CN"/>
        </w:rPr>
      </w:pPr>
      <w:r>
        <w:rPr>
          <w:rFonts w:ascii="Arial" w:hAnsi="Arial" w:cs="Arial"/>
          <w:i/>
        </w:rPr>
        <w:t>preambleReceivedTargetPower</w:t>
      </w:r>
      <w:r>
        <w:rPr>
          <w:rFonts w:ascii="Arial" w:hAnsi="Arial" w:cs="Arial"/>
        </w:rPr>
        <w:t xml:space="preserve"> is signalled as -120dBm for FR1 PRACH configuration 1;</w:t>
      </w:r>
    </w:p>
    <w:p w14:paraId="1A2B4F77">
      <w:pPr>
        <w:pStyle w:val="35"/>
        <w:numPr>
          <w:ilvl w:val="0"/>
          <w:numId w:val="5"/>
        </w:numPr>
        <w:rPr>
          <w:rFonts w:ascii="Arial" w:hAnsi="Arial" w:cs="Arial" w:eastAsiaTheme="minorEastAsia"/>
          <w:lang w:eastAsia="zh-CN"/>
        </w:rPr>
      </w:pPr>
      <w:r>
        <w:rPr>
          <w:rFonts w:ascii="Arial" w:hAnsi="Arial" w:cs="Arial"/>
        </w:rPr>
        <w:t>PREAMBLE_POWER_RAMPING_STEP is set to 1 for the first PRACH to send;</w:t>
      </w:r>
    </w:p>
    <w:p w14:paraId="20AA4CD7">
      <w:pPr>
        <w:pStyle w:val="35"/>
        <w:numPr>
          <w:ilvl w:val="0"/>
          <w:numId w:val="5"/>
        </w:numPr>
        <w:rPr>
          <w:rFonts w:ascii="Arial" w:hAnsi="Arial" w:cs="Arial" w:eastAsiaTheme="minorEastAsia"/>
          <w:lang w:eastAsia="zh-CN"/>
        </w:rPr>
      </w:pPr>
      <w:r>
        <w:rPr>
          <w:rFonts w:ascii="Arial" w:hAnsi="Arial" w:cs="Arial" w:eastAsiaTheme="minorEastAsia"/>
          <w:lang w:eastAsia="zh-CN"/>
        </w:rPr>
        <w:t>DELTA_PREAMBLE is given in 38.321 cl.7.3, which depends on the PRACH format used. PRACH format A1 and A2 are used for test configuration 1 and 2 respectively according to the PRACH RMC used, 38.211 Table 6.3.3.2-2 and Table 6.3.3.2-3. Then we have</w:t>
      </w:r>
    </w:p>
    <w:p w14:paraId="22883395">
      <w:pPr>
        <w:pStyle w:val="35"/>
        <w:numPr>
          <w:ilvl w:val="1"/>
          <w:numId w:val="5"/>
        </w:numPr>
        <w:rPr>
          <w:rFonts w:ascii="Arial" w:hAnsi="Arial" w:cs="Arial" w:eastAsiaTheme="minorEastAsia"/>
          <w:lang w:eastAsia="zh-CN"/>
        </w:rPr>
      </w:pPr>
      <w:r>
        <w:rPr>
          <w:rFonts w:hint="eastAsia" w:ascii="Arial" w:hAnsi="Arial" w:cs="Arial" w:eastAsiaTheme="minorEastAsia"/>
          <w:lang w:eastAsia="zh-CN"/>
        </w:rPr>
        <w:t>For</w:t>
      </w:r>
      <w:r>
        <w:rPr>
          <w:rFonts w:ascii="Arial" w:hAnsi="Arial" w:cs="Arial" w:eastAsiaTheme="minorEastAsia"/>
          <w:lang w:eastAsia="zh-CN"/>
        </w:rPr>
        <w:t xml:space="preserve"> Config 1, DELTA_PREAMBLE = 8+3*0(u=0 for 15kHz) = 8dB;</w:t>
      </w:r>
    </w:p>
    <w:p w14:paraId="2DA25748">
      <w:pPr>
        <w:pStyle w:val="35"/>
        <w:numPr>
          <w:ilvl w:val="1"/>
          <w:numId w:val="5"/>
        </w:numPr>
        <w:rPr>
          <w:rFonts w:ascii="Arial" w:hAnsi="Arial" w:cs="Arial" w:eastAsiaTheme="minorEastAsia"/>
          <w:lang w:eastAsia="zh-CN"/>
        </w:rPr>
      </w:pPr>
      <w:r>
        <w:rPr>
          <w:rFonts w:hint="eastAsia" w:ascii="Arial" w:hAnsi="Arial" w:cs="Arial" w:eastAsiaTheme="minorEastAsia"/>
          <w:lang w:eastAsia="zh-CN"/>
        </w:rPr>
        <w:t>For</w:t>
      </w:r>
      <w:r>
        <w:rPr>
          <w:rFonts w:ascii="Arial" w:hAnsi="Arial" w:cs="Arial" w:eastAsiaTheme="minorEastAsia"/>
          <w:lang w:eastAsia="zh-CN"/>
        </w:rPr>
        <w:t xml:space="preserve"> Config 2, DELTA_PREAMBLE = 5+3*1(u=1 for 30kHz) = 8dB;</w:t>
      </w:r>
    </w:p>
    <w:p w14:paraId="46577AFA">
      <w:pPr>
        <w:pStyle w:val="35"/>
        <w:numPr>
          <w:ilvl w:val="0"/>
          <w:numId w:val="5"/>
        </w:numPr>
        <w:rPr>
          <w:rFonts w:ascii="Arial" w:hAnsi="Arial" w:cs="Arial"/>
        </w:rPr>
      </w:pPr>
      <w:r>
        <w:rPr>
          <w:rFonts w:ascii="Arial" w:hAnsi="Arial" w:cs="Arial"/>
        </w:rPr>
        <w:t xml:space="preserve">The test case defines Configured UE transmitted power </w:t>
      </w:r>
      <w:r>
        <w:rPr>
          <w:rFonts w:ascii="Arial" w:hAnsi="Arial" w:cs="Arial"/>
          <w:i/>
        </w:rPr>
        <w:t>P</w:t>
      </w:r>
      <w:r>
        <w:rPr>
          <w:rFonts w:ascii="Arial" w:hAnsi="Arial" w:cs="Arial"/>
          <w:vertAlign w:val="subscript"/>
        </w:rPr>
        <w:t>CMAX</w:t>
      </w:r>
      <w:r>
        <w:rPr>
          <w:rFonts w:ascii="Arial" w:hAnsi="Arial" w:cs="Arial"/>
          <w:i/>
          <w:vertAlign w:val="subscript"/>
        </w:rPr>
        <w:t>,f,c</w:t>
      </w:r>
      <w:r>
        <w:rPr>
          <w:rFonts w:ascii="Arial" w:hAnsi="Arial" w:cs="Arial"/>
        </w:rPr>
        <w:t xml:space="preserve"> to be signalled as + 23 dBm, and this turns out to be much higher than the pathloss term</w:t>
      </w:r>
    </w:p>
    <w:p w14:paraId="5BC06337">
      <w:pPr>
        <w:rPr>
          <w:rFonts w:ascii="Arial" w:hAnsi="Arial" w:cs="Arial"/>
        </w:rPr>
      </w:pPr>
      <w:r>
        <w:rPr>
          <w:rFonts w:ascii="Arial" w:hAnsi="Arial" w:cs="Arial"/>
        </w:rPr>
        <w:t>So the formula simplifies to:</w:t>
      </w:r>
    </w:p>
    <w:p w14:paraId="156531A5">
      <w:pPr>
        <w:jc w:val="center"/>
        <w:rPr>
          <w:rFonts w:ascii="Arial" w:hAnsi="Arial" w:cs="Arial"/>
        </w:rPr>
      </w:pPr>
      <w:r>
        <w:rPr>
          <w:rFonts w:ascii="Arial" w:hAnsi="Arial" w:cs="Arial"/>
        </w:rPr>
        <w:t>P</w:t>
      </w:r>
      <w:r>
        <w:rPr>
          <w:rFonts w:ascii="Arial" w:hAnsi="Arial" w:cs="Arial"/>
          <w:vertAlign w:val="subscript"/>
        </w:rPr>
        <w:t>PRACH</w:t>
      </w:r>
      <w:r>
        <w:rPr>
          <w:rFonts w:ascii="Arial" w:hAnsi="Arial" w:cs="Arial"/>
        </w:rPr>
        <w:t xml:space="preserve"> = P</w:t>
      </w:r>
      <w:r>
        <w:rPr>
          <w:rFonts w:ascii="Arial" w:hAnsi="Arial" w:cs="Arial"/>
          <w:vertAlign w:val="subscript"/>
        </w:rPr>
        <w:t>received,target</w:t>
      </w:r>
      <w:r>
        <w:rPr>
          <w:rFonts w:ascii="Arial" w:hAnsi="Arial" w:cs="Arial"/>
        </w:rPr>
        <w:t xml:space="preserve"> +</w:t>
      </w:r>
      <w:r>
        <w:rPr>
          <w:rFonts w:hint="eastAsia" w:ascii="Yu Gothic" w:hAnsi="Yu Gothic" w:eastAsia="Yu Gothic" w:cs="Arial"/>
        </w:rPr>
        <w:t>Δ</w:t>
      </w:r>
      <w:r>
        <w:rPr>
          <w:rFonts w:ascii="Arial" w:hAnsi="Arial" w:cs="Arial"/>
          <w:vertAlign w:val="subscript"/>
        </w:rPr>
        <w:t>preamble</w:t>
      </w:r>
      <w:r>
        <w:rPr>
          <w:rFonts w:ascii="Arial" w:hAnsi="Arial" w:cs="Arial"/>
        </w:rPr>
        <w:t>+ P</w:t>
      </w:r>
      <w:r>
        <w:rPr>
          <w:rFonts w:ascii="Arial" w:hAnsi="Arial" w:cs="Arial"/>
          <w:vertAlign w:val="subscript"/>
        </w:rPr>
        <w:t xml:space="preserve">SSB </w:t>
      </w:r>
      <w:r>
        <w:rPr>
          <w:rFonts w:ascii="Arial" w:hAnsi="Arial" w:cs="Arial"/>
        </w:rPr>
        <w:t>– PL-RS RSRP = -22 [dBm].</w:t>
      </w:r>
    </w:p>
    <w:p w14:paraId="730D04A3">
      <w:pPr>
        <w:rPr>
          <w:rFonts w:ascii="Arial" w:hAnsi="Arial" w:cs="Arial"/>
        </w:rPr>
      </w:pPr>
      <w:r>
        <w:rPr>
          <w:rFonts w:ascii="Arial" w:hAnsi="Arial" w:cs="Arial"/>
        </w:rPr>
        <w:t>We note that in the UE calculation of P</w:t>
      </w:r>
      <w:r>
        <w:rPr>
          <w:rFonts w:ascii="Arial" w:hAnsi="Arial" w:cs="Arial"/>
          <w:vertAlign w:val="subscript"/>
        </w:rPr>
        <w:t>PRACH</w:t>
      </w:r>
      <w:r>
        <w:rPr>
          <w:rFonts w:ascii="Arial" w:hAnsi="Arial" w:cs="Arial"/>
        </w:rPr>
        <w:t xml:space="preserve"> the power is directly dependent on RSRP, so any uncertainty in the test system downlink signal level will directly affect the UE PRACH power.</w:t>
      </w:r>
    </w:p>
    <w:p w14:paraId="5F954450">
      <w:pPr>
        <w:rPr>
          <w:rFonts w:ascii="Arial" w:hAnsi="Arial"/>
          <w:b/>
          <w:sz w:val="22"/>
          <w:szCs w:val="22"/>
        </w:rPr>
      </w:pPr>
      <w:r>
        <w:rPr>
          <w:rFonts w:ascii="Arial" w:hAnsi="Arial"/>
          <w:b/>
          <w:sz w:val="22"/>
          <w:szCs w:val="22"/>
        </w:rPr>
        <w:t>5.2 Overall PRACH absolute power Test requirements</w:t>
      </w:r>
    </w:p>
    <w:p w14:paraId="79CE9710">
      <w:pPr>
        <w:rPr>
          <w:rFonts w:ascii="Arial" w:hAnsi="Arial"/>
        </w:rPr>
      </w:pPr>
      <w:r>
        <w:rPr>
          <w:rFonts w:ascii="Arial" w:hAnsi="Arial"/>
        </w:rPr>
        <w:t>The overall uncertainty is derived by taking into account both the downlink and uplink uncertainties. The spreadsheet calculates nominal first preamble power, and also the overall uncertainty. When the UE estimates uplink power based on downlink levels and path loss, the accuracy is given in TS 38.101-1:</w:t>
      </w:r>
    </w:p>
    <w:p w14:paraId="00918ABE">
      <w:pPr>
        <w:pStyle w:val="5"/>
        <w:ind w:left="0" w:firstLine="0"/>
        <w:rPr>
          <w:highlight w:val="lightGray"/>
        </w:rPr>
      </w:pPr>
      <w:bookmarkStart w:id="35" w:name="_Toc526340314"/>
      <w:bookmarkStart w:id="36" w:name="_Toc526340315"/>
      <w:r>
        <w:rPr>
          <w:highlight w:val="lightGray"/>
        </w:rPr>
        <w:t>6.3.4.1</w:t>
      </w:r>
      <w:r>
        <w:rPr>
          <w:highlight w:val="lightGray"/>
        </w:rPr>
        <w:tab/>
      </w:r>
      <w:r>
        <w:rPr>
          <w:highlight w:val="lightGray"/>
        </w:rPr>
        <w:t>General</w:t>
      </w:r>
      <w:bookmarkEnd w:id="35"/>
    </w:p>
    <w:p w14:paraId="6AD158FF">
      <w:r>
        <w:rPr>
          <w:highlight w:val="lightGray"/>
        </w:rPr>
        <w:t>The requirements on power control accuracy apply under normal conditions.</w:t>
      </w:r>
    </w:p>
    <w:p w14:paraId="2ABDF7FD">
      <w:pPr>
        <w:keepNext/>
        <w:keepLines/>
        <w:overflowPunct w:val="0"/>
        <w:autoSpaceDE w:val="0"/>
        <w:autoSpaceDN w:val="0"/>
        <w:adjustRightInd w:val="0"/>
        <w:spacing w:before="120"/>
        <w:textAlignment w:val="baseline"/>
        <w:outlineLvl w:val="3"/>
        <w:rPr>
          <w:rFonts w:ascii="Arial" w:hAnsi="Arial" w:eastAsia="Times New Roman"/>
          <w:sz w:val="24"/>
          <w:highlight w:val="lightGray"/>
        </w:rPr>
      </w:pPr>
      <w:r>
        <w:rPr>
          <w:rFonts w:ascii="Arial" w:hAnsi="Arial" w:eastAsia="Times New Roman"/>
          <w:sz w:val="24"/>
          <w:highlight w:val="lightGray"/>
        </w:rPr>
        <w:t>6.3.4.2</w:t>
      </w:r>
      <w:r>
        <w:rPr>
          <w:rFonts w:ascii="Arial" w:hAnsi="Arial" w:eastAsia="Times New Roman"/>
          <w:sz w:val="24"/>
          <w:highlight w:val="lightGray"/>
        </w:rPr>
        <w:tab/>
      </w:r>
      <w:r>
        <w:rPr>
          <w:rFonts w:ascii="Arial" w:hAnsi="Arial" w:eastAsia="Times New Roman"/>
          <w:sz w:val="24"/>
          <w:highlight w:val="lightGray"/>
        </w:rPr>
        <w:t>Absolute power tolerance</w:t>
      </w:r>
      <w:bookmarkEnd w:id="36"/>
    </w:p>
    <w:p w14:paraId="6807DB72">
      <w:pPr>
        <w:overflowPunct w:val="0"/>
        <w:autoSpaceDE w:val="0"/>
        <w:autoSpaceDN w:val="0"/>
        <w:adjustRightInd w:val="0"/>
        <w:textAlignment w:val="baseline"/>
        <w:rPr>
          <w:rFonts w:eastAsia="Times New Roman"/>
          <w:highlight w:val="lightGray"/>
        </w:rPr>
      </w:pPr>
      <w:r>
        <w:rPr>
          <w:rFonts w:eastAsia="Times New Roman"/>
          <w:highlight w:val="lightGray"/>
        </w:rPr>
        <w:t xml:space="preserve">The absolute power tolerance is the ability of the UE transmitter to set its initial output power to a specific value for the first sub-frame at the start of a contiguous transmission or non-contiguous transmission with a transmission gap larger than 20ms. The tolerance includes the channel estimation error. </w:t>
      </w:r>
    </w:p>
    <w:p w14:paraId="32B6E651">
      <w:pPr>
        <w:overflowPunct w:val="0"/>
        <w:autoSpaceDE w:val="0"/>
        <w:autoSpaceDN w:val="0"/>
        <w:adjustRightInd w:val="0"/>
        <w:textAlignment w:val="baseline"/>
        <w:rPr>
          <w:rFonts w:eastAsia="Times New Roman"/>
          <w:highlight w:val="lightGray"/>
        </w:rPr>
      </w:pPr>
      <w:r>
        <w:rPr>
          <w:rFonts w:eastAsia="Times New Roman"/>
          <w:highlight w:val="lightGray"/>
        </w:rPr>
        <w:t>The minimum requirement specified in Table 6.3.4.2-1 apply in the power range bounded by the minimum output power as specified in sub-clause 6.3.1 and the maximum output power as specified in sub-clause 6.2.1.</w:t>
      </w:r>
    </w:p>
    <w:p w14:paraId="3C728619">
      <w:pPr>
        <w:keepNext/>
        <w:keepLines/>
        <w:overflowPunct w:val="0"/>
        <w:autoSpaceDE w:val="0"/>
        <w:autoSpaceDN w:val="0"/>
        <w:adjustRightInd w:val="0"/>
        <w:spacing w:before="60"/>
        <w:jc w:val="center"/>
        <w:textAlignment w:val="baseline"/>
        <w:rPr>
          <w:rFonts w:ascii="Arial" w:hAnsi="Arial" w:eastAsia="Times New Roman"/>
          <w:b/>
          <w:highlight w:val="lightGray"/>
        </w:rPr>
      </w:pPr>
      <w:r>
        <w:rPr>
          <w:rFonts w:ascii="Arial" w:hAnsi="Arial" w:eastAsia="Times New Roman"/>
          <w:b/>
          <w:highlight w:val="lightGray"/>
        </w:rPr>
        <w:t>Table 6.3.4.2-1: Absolute power tolerance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14:paraId="2253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14:paraId="16DFC929">
            <w:pPr>
              <w:keepNext/>
              <w:keepLines/>
              <w:overflowPunct w:val="0"/>
              <w:autoSpaceDE w:val="0"/>
              <w:autoSpaceDN w:val="0"/>
              <w:adjustRightInd w:val="0"/>
              <w:spacing w:after="0"/>
              <w:jc w:val="center"/>
              <w:textAlignment w:val="baseline"/>
              <w:rPr>
                <w:rFonts w:ascii="Arial" w:hAnsi="Arial" w:eastAsia="Times New Roman"/>
                <w:b/>
                <w:sz w:val="18"/>
                <w:highlight w:val="lightGray"/>
              </w:rPr>
            </w:pPr>
            <w:r>
              <w:rPr>
                <w:rFonts w:ascii="Arial" w:hAnsi="Arial" w:eastAsia="Times New Roman"/>
                <w:b/>
                <w:sz w:val="18"/>
                <w:highlight w:val="lightGray"/>
              </w:rPr>
              <w:t>Conditions</w:t>
            </w:r>
          </w:p>
        </w:tc>
        <w:tc>
          <w:tcPr>
            <w:tcW w:w="2977" w:type="dxa"/>
            <w:tcBorders>
              <w:top w:val="single" w:color="auto" w:sz="4" w:space="0"/>
              <w:left w:val="single" w:color="auto" w:sz="4" w:space="0"/>
              <w:bottom w:val="single" w:color="auto" w:sz="4" w:space="0"/>
              <w:right w:val="single" w:color="auto" w:sz="4" w:space="0"/>
            </w:tcBorders>
          </w:tcPr>
          <w:p w14:paraId="3509345A">
            <w:pPr>
              <w:keepNext/>
              <w:keepLines/>
              <w:overflowPunct w:val="0"/>
              <w:autoSpaceDE w:val="0"/>
              <w:autoSpaceDN w:val="0"/>
              <w:adjustRightInd w:val="0"/>
              <w:spacing w:after="0"/>
              <w:jc w:val="center"/>
              <w:textAlignment w:val="baseline"/>
              <w:rPr>
                <w:rFonts w:ascii="Arial" w:hAnsi="Arial" w:eastAsia="Times New Roman"/>
                <w:b/>
                <w:sz w:val="18"/>
                <w:highlight w:val="lightGray"/>
              </w:rPr>
            </w:pPr>
            <w:r>
              <w:rPr>
                <w:rFonts w:ascii="Arial" w:hAnsi="Arial" w:eastAsia="Times New Roman"/>
                <w:b/>
                <w:sz w:val="18"/>
                <w:highlight w:val="lightGray"/>
              </w:rPr>
              <w:t>Tolerance</w:t>
            </w:r>
          </w:p>
        </w:tc>
      </w:tr>
      <w:tr w14:paraId="457B0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14:paraId="189FA43A">
            <w:pPr>
              <w:keepNext/>
              <w:keepLines/>
              <w:overflowPunct w:val="0"/>
              <w:autoSpaceDE w:val="0"/>
              <w:autoSpaceDN w:val="0"/>
              <w:adjustRightInd w:val="0"/>
              <w:spacing w:after="0"/>
              <w:jc w:val="center"/>
              <w:textAlignment w:val="baseline"/>
              <w:rPr>
                <w:rFonts w:ascii="Arial" w:hAnsi="Arial" w:eastAsia="Times New Roman"/>
                <w:sz w:val="18"/>
                <w:highlight w:val="lightGray"/>
              </w:rPr>
            </w:pPr>
            <w:r>
              <w:rPr>
                <w:rFonts w:ascii="Arial" w:hAnsi="Arial" w:eastAsia="Times New Roman"/>
                <w:sz w:val="18"/>
                <w:highlight w:val="lightGray"/>
              </w:rPr>
              <w:t>Normal</w:t>
            </w:r>
          </w:p>
        </w:tc>
        <w:tc>
          <w:tcPr>
            <w:tcW w:w="2977" w:type="dxa"/>
            <w:tcBorders>
              <w:top w:val="single" w:color="auto" w:sz="4" w:space="0"/>
              <w:left w:val="single" w:color="auto" w:sz="4" w:space="0"/>
              <w:bottom w:val="single" w:color="auto" w:sz="4" w:space="0"/>
              <w:right w:val="single" w:color="auto" w:sz="4" w:space="0"/>
            </w:tcBorders>
          </w:tcPr>
          <w:p w14:paraId="211D294B">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highlight w:val="lightGray"/>
              </w:rPr>
              <w:t>± 9.0 dB</w:t>
            </w:r>
          </w:p>
        </w:tc>
      </w:tr>
    </w:tbl>
    <w:p w14:paraId="54345A76">
      <w:pPr>
        <w:overflowPunct w:val="0"/>
        <w:autoSpaceDE w:val="0"/>
        <w:autoSpaceDN w:val="0"/>
        <w:adjustRightInd w:val="0"/>
        <w:textAlignment w:val="baseline"/>
        <w:rPr>
          <w:rFonts w:eastAsia="Times New Roman"/>
        </w:rPr>
      </w:pPr>
    </w:p>
    <w:p w14:paraId="2530C686">
      <w:pPr>
        <w:rPr>
          <w:rFonts w:ascii="Arial" w:hAnsi="Arial"/>
        </w:rPr>
      </w:pPr>
      <w:r>
        <w:rPr>
          <w:rFonts w:ascii="Arial" w:hAnsi="Arial"/>
        </w:rPr>
        <w:t>The UE absolute power tolerance includes any effect of RSRP inaccuracy, so the UE RSRP reporting accuracy is not used in the calculation.</w:t>
      </w:r>
    </w:p>
    <w:p w14:paraId="54140D74">
      <w:pPr>
        <w:jc w:val="both"/>
        <w:rPr>
          <w:rFonts w:ascii="Arial" w:hAnsi="Arial"/>
        </w:rPr>
      </w:pPr>
      <w:r>
        <w:rPr>
          <w:rFonts w:ascii="Arial" w:hAnsi="Arial"/>
        </w:rPr>
        <w:t>When the test system uncertainties and the UE Absolute power tolerance are combined, the (root-sum square of test system uncertainties) is added arithmetically to the UE Absolute power tolerance. If all the uncertainties were combined root-sum square, the resulting smaller test limits could ca</w:t>
      </w:r>
      <w:r>
        <w:rPr>
          <w:rFonts w:hint="eastAsia" w:ascii="Arial" w:hAnsi="Arial"/>
        </w:rPr>
        <w:t>u</w:t>
      </w:r>
      <w:r>
        <w:rPr>
          <w:rFonts w:ascii="Arial" w:hAnsi="Arial"/>
        </w:rPr>
        <w:t>se a conformant test system to fail a conformant UE, which would be unacceptable.</w:t>
      </w:r>
    </w:p>
    <w:p w14:paraId="21C7360B">
      <w:pPr>
        <w:rPr>
          <w:rFonts w:ascii="Arial" w:hAnsi="Arial"/>
          <w:lang w:val="fr-FR"/>
        </w:rPr>
      </w:pPr>
      <w:r>
        <w:rPr>
          <w:rFonts w:ascii="Arial" w:hAnsi="Arial"/>
          <w:lang w:val="fr-FR"/>
        </w:rPr>
        <w:t xml:space="preserve">The test requirements are relative to the nominal </w:t>
      </w:r>
      <w:r>
        <w:rPr>
          <w:rFonts w:ascii="Arial" w:hAnsi="Arial" w:cs="Arial"/>
        </w:rPr>
        <w:t>P</w:t>
      </w:r>
      <w:r>
        <w:rPr>
          <w:rFonts w:ascii="Arial" w:hAnsi="Arial" w:cs="Arial"/>
          <w:vertAlign w:val="subscript"/>
        </w:rPr>
        <w:t>PRACH</w:t>
      </w:r>
      <w:r>
        <w:rPr>
          <w:rFonts w:ascii="Arial" w:hAnsi="Arial" w:cs="Arial"/>
        </w:rPr>
        <w:t xml:space="preserve"> power -22 dBm</w:t>
      </w:r>
      <w:r>
        <w:rPr>
          <w:rFonts w:ascii="Arial" w:hAnsi="Arial"/>
          <w:lang w:val="fr-FR"/>
        </w:rPr>
        <w:t xml:space="preserve">. </w:t>
      </w:r>
    </w:p>
    <w:p w14:paraId="6114A154">
      <w:pPr>
        <w:autoSpaceDE w:val="0"/>
        <w:autoSpaceDN w:val="0"/>
        <w:adjustRightInd w:val="0"/>
        <w:spacing w:before="240"/>
        <w:outlineLvl w:val="0"/>
        <w:rPr>
          <w:rFonts w:ascii="Arial" w:hAnsi="Arial" w:eastAsia="宋体"/>
          <w:b/>
          <w:sz w:val="24"/>
        </w:rPr>
      </w:pPr>
      <w:r>
        <w:rPr>
          <w:rFonts w:hint="eastAsia" w:ascii="Arial" w:hAnsi="Arial" w:eastAsia="宋体"/>
          <w:b/>
          <w:sz w:val="24"/>
          <w:lang w:eastAsia="zh-CN"/>
        </w:rPr>
        <w:t>6</w:t>
      </w:r>
      <w:r>
        <w:rPr>
          <w:rFonts w:ascii="Arial" w:hAnsi="Arial" w:eastAsia="宋体"/>
          <w:b/>
          <w:sz w:val="24"/>
        </w:rPr>
        <w:t xml:space="preserve">. Calculation of Test Requirements for subsequent PRACH preambles Relative power </w:t>
      </w:r>
    </w:p>
    <w:p w14:paraId="4EA47D0E">
      <w:pPr>
        <w:rPr>
          <w:rFonts w:ascii="Arial" w:hAnsi="Arial"/>
        </w:rPr>
      </w:pPr>
      <w:bookmarkStart w:id="37" w:name="_Toc526340316"/>
      <w:r>
        <w:rPr>
          <w:rFonts w:ascii="Arial" w:hAnsi="Arial"/>
        </w:rPr>
        <w:t>The UE Relative power tolerance is given in TS 38.101-1:</w:t>
      </w:r>
    </w:p>
    <w:p w14:paraId="7E7377B4">
      <w:pPr>
        <w:keepNext/>
        <w:keepLines/>
        <w:overflowPunct w:val="0"/>
        <w:autoSpaceDE w:val="0"/>
        <w:autoSpaceDN w:val="0"/>
        <w:adjustRightInd w:val="0"/>
        <w:spacing w:before="120"/>
        <w:textAlignment w:val="baseline"/>
        <w:outlineLvl w:val="3"/>
        <w:rPr>
          <w:rFonts w:ascii="Arial" w:hAnsi="Arial" w:eastAsia="Times New Roman"/>
          <w:sz w:val="24"/>
          <w:highlight w:val="lightGray"/>
        </w:rPr>
      </w:pPr>
      <w:r>
        <w:rPr>
          <w:rFonts w:ascii="Arial" w:hAnsi="Arial" w:eastAsia="Times New Roman"/>
          <w:sz w:val="24"/>
          <w:highlight w:val="lightGray"/>
        </w:rPr>
        <w:t>6.3.4.3</w:t>
      </w:r>
      <w:r>
        <w:rPr>
          <w:rFonts w:ascii="Arial" w:hAnsi="Arial" w:eastAsia="Times New Roman"/>
          <w:sz w:val="24"/>
          <w:highlight w:val="lightGray"/>
        </w:rPr>
        <w:tab/>
      </w:r>
      <w:r>
        <w:rPr>
          <w:rFonts w:ascii="Arial" w:hAnsi="Arial" w:eastAsia="Times New Roman"/>
          <w:sz w:val="24"/>
          <w:highlight w:val="lightGray"/>
        </w:rPr>
        <w:t>Relative power tolerance</w:t>
      </w:r>
      <w:bookmarkEnd w:id="37"/>
    </w:p>
    <w:p w14:paraId="6448166A">
      <w:pPr>
        <w:overflowPunct w:val="0"/>
        <w:autoSpaceDE w:val="0"/>
        <w:autoSpaceDN w:val="0"/>
        <w:adjustRightInd w:val="0"/>
        <w:textAlignment w:val="baseline"/>
        <w:rPr>
          <w:rFonts w:eastAsia="Times New Roman"/>
          <w:highlight w:val="lightGray"/>
        </w:rPr>
      </w:pPr>
      <w:r>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14:paraId="1B843EDD">
      <w:pPr>
        <w:overflowPunct w:val="0"/>
        <w:autoSpaceDE w:val="0"/>
        <w:autoSpaceDN w:val="0"/>
        <w:adjustRightInd w:val="0"/>
        <w:textAlignment w:val="baseline"/>
        <w:rPr>
          <w:rFonts w:eastAsia="Times New Roman"/>
          <w:highlight w:val="lightGray"/>
        </w:rPr>
      </w:pPr>
      <w:r>
        <w:rPr>
          <w:rFonts w:eastAsia="Times New Roman"/>
          <w:highlight w:val="lightGray"/>
        </w:rPr>
        <w:t>The minimum requirements specified in Table 6.3.4.3-1 apply when the power of the target and reference sub-frames are within the power range bounded by the minimum output power as defined in sub-clause 6.3.1 and the measured PUMAX as defined in sub-clause 6.2.1.</w:t>
      </w:r>
    </w:p>
    <w:p w14:paraId="4AB4ACBE">
      <w:pPr>
        <w:keepNext/>
        <w:keepLines/>
        <w:overflowPunct w:val="0"/>
        <w:autoSpaceDE w:val="0"/>
        <w:autoSpaceDN w:val="0"/>
        <w:adjustRightInd w:val="0"/>
        <w:spacing w:before="60"/>
        <w:jc w:val="center"/>
        <w:textAlignment w:val="baseline"/>
        <w:rPr>
          <w:rFonts w:ascii="Arial" w:hAnsi="Arial" w:eastAsia="Times New Roman"/>
          <w:b/>
          <w:highlight w:val="lightGray"/>
        </w:rPr>
      </w:pPr>
      <w:r>
        <w:rPr>
          <w:rFonts w:ascii="Arial" w:hAnsi="Arial" w:eastAsia="Times New Roman"/>
          <w:b/>
          <w:highlight w:val="lightGray"/>
        </w:rPr>
        <w:t>Table 6.3.4.3-1: Relative power tolerance</w:t>
      </w:r>
    </w:p>
    <w:tbl>
      <w:tblPr>
        <w:tblStyle w:val="16"/>
        <w:tblW w:w="6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1813"/>
        <w:gridCol w:w="1909"/>
        <w:gridCol w:w="1549"/>
      </w:tblGrid>
      <w:tr w14:paraId="45CA4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0FF15B66">
            <w:pPr>
              <w:keepNext/>
              <w:keepLines/>
              <w:overflowPunct w:val="0"/>
              <w:autoSpaceDE w:val="0"/>
              <w:autoSpaceDN w:val="0"/>
              <w:adjustRightInd w:val="0"/>
              <w:spacing w:after="0"/>
              <w:jc w:val="center"/>
              <w:textAlignment w:val="baseline"/>
              <w:rPr>
                <w:rFonts w:ascii="Arial" w:hAnsi="Arial" w:eastAsia="Times New Roman"/>
                <w:b/>
                <w:sz w:val="18"/>
                <w:highlight w:val="lightGray"/>
              </w:rPr>
            </w:pPr>
            <w:r>
              <w:rPr>
                <w:rFonts w:ascii="Arial" w:hAnsi="Arial" w:eastAsia="Times New Roman"/>
                <w:b/>
                <w:sz w:val="18"/>
                <w:highlight w:val="lightGray"/>
              </w:rPr>
              <w:t xml:space="preserve">Power step </w:t>
            </w:r>
            <w:r>
              <w:rPr>
                <w:rFonts w:ascii="Symbol" w:hAnsi="Symbol" w:eastAsia="Times New Roman"/>
                <w:b/>
                <w:sz w:val="18"/>
                <w:highlight w:val="lightGray"/>
              </w:rPr>
              <w:t></w:t>
            </w:r>
            <w:r>
              <w:rPr>
                <w:rFonts w:ascii="Arial" w:hAnsi="Arial" w:eastAsia="Times New Roman"/>
                <w:b/>
                <w:sz w:val="18"/>
                <w:highlight w:val="lightGray"/>
              </w:rPr>
              <w:t xml:space="preserve">P (Up or down) </w:t>
            </w:r>
          </w:p>
          <w:p w14:paraId="10379604">
            <w:pPr>
              <w:keepNext/>
              <w:keepLines/>
              <w:overflowPunct w:val="0"/>
              <w:autoSpaceDE w:val="0"/>
              <w:autoSpaceDN w:val="0"/>
              <w:adjustRightInd w:val="0"/>
              <w:spacing w:after="0"/>
              <w:jc w:val="center"/>
              <w:textAlignment w:val="baseline"/>
              <w:rPr>
                <w:rFonts w:ascii="Arial" w:hAnsi="Arial"/>
                <w:b/>
                <w:sz w:val="18"/>
                <w:highlight w:val="lightGray"/>
              </w:rPr>
            </w:pPr>
            <w:r>
              <w:rPr>
                <w:rFonts w:ascii="Arial" w:hAnsi="Arial" w:eastAsia="Times New Roman"/>
                <w:b/>
                <w:sz w:val="18"/>
                <w:highlight w:val="lightGray"/>
              </w:rPr>
              <w:t xml:space="preserve"> (dB)</w:t>
            </w:r>
          </w:p>
        </w:tc>
        <w:tc>
          <w:tcPr>
            <w:tcW w:w="1813" w:type="dxa"/>
            <w:tcBorders>
              <w:top w:val="single" w:color="auto" w:sz="4" w:space="0"/>
              <w:left w:val="single" w:color="auto" w:sz="4" w:space="0"/>
              <w:bottom w:val="single" w:color="auto" w:sz="4" w:space="0"/>
              <w:right w:val="single" w:color="auto" w:sz="4" w:space="0"/>
            </w:tcBorders>
            <w:vAlign w:val="center"/>
          </w:tcPr>
          <w:p w14:paraId="09265F4E">
            <w:pPr>
              <w:keepNext/>
              <w:keepLines/>
              <w:overflowPunct w:val="0"/>
              <w:autoSpaceDE w:val="0"/>
              <w:autoSpaceDN w:val="0"/>
              <w:adjustRightInd w:val="0"/>
              <w:spacing w:after="0"/>
              <w:jc w:val="center"/>
              <w:textAlignment w:val="baseline"/>
              <w:rPr>
                <w:rFonts w:ascii="Arial" w:hAnsi="Arial" w:eastAsia="Times New Roman"/>
                <w:b/>
                <w:sz w:val="18"/>
                <w:highlight w:val="lightGray"/>
              </w:rPr>
            </w:pPr>
            <w:r>
              <w:rPr>
                <w:rFonts w:ascii="Arial" w:hAnsi="Arial" w:eastAsia="Times New Roman"/>
                <w:b/>
                <w:sz w:val="18"/>
                <w:highlight w:val="lightGray"/>
              </w:rPr>
              <w:t>All combinations of PUSCH and PUCCH transitions (dB)</w:t>
            </w:r>
          </w:p>
        </w:tc>
        <w:tc>
          <w:tcPr>
            <w:tcW w:w="1909" w:type="dxa"/>
            <w:tcBorders>
              <w:top w:val="single" w:color="auto" w:sz="4" w:space="0"/>
              <w:left w:val="single" w:color="auto" w:sz="4" w:space="0"/>
              <w:bottom w:val="single" w:color="auto" w:sz="4" w:space="0"/>
              <w:right w:val="single" w:color="auto" w:sz="4" w:space="0"/>
            </w:tcBorders>
            <w:vAlign w:val="center"/>
          </w:tcPr>
          <w:p w14:paraId="0838F19C">
            <w:pPr>
              <w:keepNext/>
              <w:keepLines/>
              <w:overflowPunct w:val="0"/>
              <w:autoSpaceDE w:val="0"/>
              <w:autoSpaceDN w:val="0"/>
              <w:adjustRightInd w:val="0"/>
              <w:spacing w:after="0"/>
              <w:jc w:val="center"/>
              <w:textAlignment w:val="baseline"/>
              <w:rPr>
                <w:rFonts w:ascii="Arial" w:hAnsi="Arial" w:eastAsia="Times New Roman"/>
                <w:b/>
                <w:sz w:val="18"/>
                <w:highlight w:val="lightGray"/>
              </w:rPr>
            </w:pPr>
            <w:r>
              <w:rPr>
                <w:rFonts w:ascii="Arial" w:hAnsi="Arial" w:eastAsia="Times New Roman"/>
                <w:b/>
                <w:sz w:val="18"/>
                <w:highlight w:val="lightGray"/>
              </w:rPr>
              <w:t>All combinations of PUSCH/PUCCH and SRS transitions between sub-frames (dB)</w:t>
            </w:r>
          </w:p>
        </w:tc>
        <w:tc>
          <w:tcPr>
            <w:tcW w:w="1549" w:type="dxa"/>
            <w:tcBorders>
              <w:top w:val="single" w:color="auto" w:sz="4" w:space="0"/>
              <w:left w:val="single" w:color="auto" w:sz="4" w:space="0"/>
              <w:bottom w:val="single" w:color="auto" w:sz="4" w:space="0"/>
              <w:right w:val="single" w:color="auto" w:sz="4" w:space="0"/>
            </w:tcBorders>
            <w:vAlign w:val="center"/>
          </w:tcPr>
          <w:p w14:paraId="70790ECE">
            <w:pPr>
              <w:keepNext/>
              <w:keepLines/>
              <w:overflowPunct w:val="0"/>
              <w:autoSpaceDE w:val="0"/>
              <w:autoSpaceDN w:val="0"/>
              <w:adjustRightInd w:val="0"/>
              <w:spacing w:after="0"/>
              <w:jc w:val="center"/>
              <w:textAlignment w:val="baseline"/>
              <w:rPr>
                <w:rFonts w:ascii="Arial" w:hAnsi="Arial"/>
                <w:b/>
                <w:sz w:val="18"/>
                <w:highlight w:val="lightGray"/>
              </w:rPr>
            </w:pPr>
            <w:r>
              <w:rPr>
                <w:rFonts w:ascii="Arial" w:hAnsi="Arial" w:eastAsia="Times New Roman"/>
                <w:b/>
                <w:sz w:val="18"/>
                <w:highlight w:val="cyan"/>
              </w:rPr>
              <w:t>PRACH (dB)</w:t>
            </w:r>
          </w:p>
        </w:tc>
      </w:tr>
      <w:tr w14:paraId="737C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582CE5EE">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ΔP &lt; 2</w:t>
            </w:r>
          </w:p>
        </w:tc>
        <w:tc>
          <w:tcPr>
            <w:tcW w:w="1813" w:type="dxa"/>
            <w:tcBorders>
              <w:top w:val="single" w:color="auto" w:sz="4" w:space="0"/>
              <w:left w:val="single" w:color="auto" w:sz="4" w:space="0"/>
              <w:bottom w:val="single" w:color="auto" w:sz="4" w:space="0"/>
              <w:right w:val="single" w:color="auto" w:sz="4" w:space="0"/>
            </w:tcBorders>
            <w:vAlign w:val="center"/>
          </w:tcPr>
          <w:p w14:paraId="7942B86C">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2.0 (NOTE)</w:t>
            </w:r>
          </w:p>
        </w:tc>
        <w:tc>
          <w:tcPr>
            <w:tcW w:w="1909" w:type="dxa"/>
            <w:tcBorders>
              <w:top w:val="single" w:color="auto" w:sz="4" w:space="0"/>
              <w:left w:val="single" w:color="auto" w:sz="4" w:space="0"/>
              <w:bottom w:val="single" w:color="auto" w:sz="4" w:space="0"/>
              <w:right w:val="single" w:color="auto" w:sz="4" w:space="0"/>
            </w:tcBorders>
            <w:vAlign w:val="center"/>
          </w:tcPr>
          <w:p w14:paraId="0E9BB861">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2.5</w:t>
            </w:r>
          </w:p>
        </w:tc>
        <w:tc>
          <w:tcPr>
            <w:tcW w:w="1549" w:type="dxa"/>
            <w:tcBorders>
              <w:top w:val="single" w:color="auto" w:sz="4" w:space="0"/>
              <w:left w:val="single" w:color="auto" w:sz="4" w:space="0"/>
              <w:bottom w:val="single" w:color="auto" w:sz="4" w:space="0"/>
              <w:right w:val="single" w:color="auto" w:sz="4" w:space="0"/>
            </w:tcBorders>
            <w:vAlign w:val="center"/>
          </w:tcPr>
          <w:p w14:paraId="731F6D7F">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2.0</w:t>
            </w:r>
          </w:p>
        </w:tc>
      </w:tr>
      <w:tr w14:paraId="03810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492AE158">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cyan"/>
              </w:rPr>
              <w:t>2 ≤ ΔP &lt; 3</w:t>
            </w:r>
          </w:p>
        </w:tc>
        <w:tc>
          <w:tcPr>
            <w:tcW w:w="1813" w:type="dxa"/>
            <w:tcBorders>
              <w:top w:val="single" w:color="auto" w:sz="4" w:space="0"/>
              <w:left w:val="single" w:color="auto" w:sz="4" w:space="0"/>
              <w:bottom w:val="single" w:color="auto" w:sz="4" w:space="0"/>
              <w:right w:val="single" w:color="auto" w:sz="4" w:space="0"/>
            </w:tcBorders>
            <w:vAlign w:val="center"/>
          </w:tcPr>
          <w:p w14:paraId="504310EF">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2.5</w:t>
            </w:r>
          </w:p>
        </w:tc>
        <w:tc>
          <w:tcPr>
            <w:tcW w:w="1909" w:type="dxa"/>
            <w:tcBorders>
              <w:top w:val="single" w:color="auto" w:sz="4" w:space="0"/>
              <w:left w:val="single" w:color="auto" w:sz="4" w:space="0"/>
              <w:bottom w:val="single" w:color="auto" w:sz="4" w:space="0"/>
              <w:right w:val="single" w:color="auto" w:sz="4" w:space="0"/>
            </w:tcBorders>
            <w:vAlign w:val="center"/>
          </w:tcPr>
          <w:p w14:paraId="69098D24">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3.5</w:t>
            </w:r>
          </w:p>
        </w:tc>
        <w:tc>
          <w:tcPr>
            <w:tcW w:w="1549" w:type="dxa"/>
            <w:tcBorders>
              <w:top w:val="single" w:color="auto" w:sz="4" w:space="0"/>
              <w:left w:val="single" w:color="auto" w:sz="4" w:space="0"/>
              <w:bottom w:val="single" w:color="auto" w:sz="4" w:space="0"/>
              <w:right w:val="single" w:color="auto" w:sz="4" w:space="0"/>
            </w:tcBorders>
            <w:vAlign w:val="center"/>
          </w:tcPr>
          <w:p w14:paraId="5E511BD3">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cyan"/>
              </w:rPr>
              <w:t>± 2.5</w:t>
            </w:r>
          </w:p>
        </w:tc>
      </w:tr>
      <w:tr w14:paraId="0E4E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63A954BE">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3 ≤ ΔP &lt; 4</w:t>
            </w:r>
          </w:p>
        </w:tc>
        <w:tc>
          <w:tcPr>
            <w:tcW w:w="1813" w:type="dxa"/>
            <w:tcBorders>
              <w:top w:val="single" w:color="auto" w:sz="4" w:space="0"/>
              <w:left w:val="single" w:color="auto" w:sz="4" w:space="0"/>
              <w:bottom w:val="single" w:color="auto" w:sz="4" w:space="0"/>
              <w:right w:val="single" w:color="auto" w:sz="4" w:space="0"/>
            </w:tcBorders>
            <w:vAlign w:val="center"/>
          </w:tcPr>
          <w:p w14:paraId="595BE507">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3.0</w:t>
            </w:r>
          </w:p>
        </w:tc>
        <w:tc>
          <w:tcPr>
            <w:tcW w:w="1909" w:type="dxa"/>
            <w:tcBorders>
              <w:top w:val="single" w:color="auto" w:sz="4" w:space="0"/>
              <w:left w:val="single" w:color="auto" w:sz="4" w:space="0"/>
              <w:bottom w:val="single" w:color="auto" w:sz="4" w:space="0"/>
              <w:right w:val="single" w:color="auto" w:sz="4" w:space="0"/>
            </w:tcBorders>
            <w:vAlign w:val="center"/>
          </w:tcPr>
          <w:p w14:paraId="3E4A4873">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4.5</w:t>
            </w:r>
          </w:p>
        </w:tc>
        <w:tc>
          <w:tcPr>
            <w:tcW w:w="1549" w:type="dxa"/>
            <w:tcBorders>
              <w:top w:val="single" w:color="auto" w:sz="4" w:space="0"/>
              <w:left w:val="single" w:color="auto" w:sz="4" w:space="0"/>
              <w:bottom w:val="single" w:color="auto" w:sz="4" w:space="0"/>
              <w:right w:val="single" w:color="auto" w:sz="4" w:space="0"/>
            </w:tcBorders>
            <w:vAlign w:val="center"/>
          </w:tcPr>
          <w:p w14:paraId="222FC7E3">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3.0</w:t>
            </w:r>
          </w:p>
        </w:tc>
      </w:tr>
      <w:tr w14:paraId="6203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6E1269E8">
            <w:pPr>
              <w:keepNext/>
              <w:keepLines/>
              <w:overflowPunct w:val="0"/>
              <w:autoSpaceDE w:val="0"/>
              <w:autoSpaceDN w:val="0"/>
              <w:adjustRightInd w:val="0"/>
              <w:spacing w:after="0"/>
              <w:jc w:val="center"/>
              <w:textAlignment w:val="baseline"/>
              <w:rPr>
                <w:rFonts w:ascii="Arial" w:hAnsi="Arial" w:eastAsia="Times New Roman" w:cs="Arial"/>
                <w:sz w:val="18"/>
                <w:highlight w:val="lightGray"/>
              </w:rPr>
            </w:pPr>
            <w:r>
              <w:rPr>
                <w:rFonts w:ascii="Arial" w:hAnsi="Arial" w:eastAsia="Times New Roman" w:cs="Arial"/>
                <w:sz w:val="18"/>
                <w:highlight w:val="lightGray"/>
              </w:rPr>
              <w:t>4 ≤ ΔP ≤ 10</w:t>
            </w:r>
          </w:p>
        </w:tc>
        <w:tc>
          <w:tcPr>
            <w:tcW w:w="1813" w:type="dxa"/>
            <w:tcBorders>
              <w:top w:val="single" w:color="auto" w:sz="4" w:space="0"/>
              <w:left w:val="single" w:color="auto" w:sz="4" w:space="0"/>
              <w:bottom w:val="single" w:color="auto" w:sz="4" w:space="0"/>
              <w:right w:val="single" w:color="auto" w:sz="4" w:space="0"/>
            </w:tcBorders>
            <w:vAlign w:val="center"/>
          </w:tcPr>
          <w:p w14:paraId="3E29E92C">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3.5</w:t>
            </w:r>
          </w:p>
        </w:tc>
        <w:tc>
          <w:tcPr>
            <w:tcW w:w="1909" w:type="dxa"/>
            <w:tcBorders>
              <w:top w:val="single" w:color="auto" w:sz="4" w:space="0"/>
              <w:left w:val="single" w:color="auto" w:sz="4" w:space="0"/>
              <w:bottom w:val="single" w:color="auto" w:sz="4" w:space="0"/>
              <w:right w:val="single" w:color="auto" w:sz="4" w:space="0"/>
            </w:tcBorders>
            <w:vAlign w:val="center"/>
          </w:tcPr>
          <w:p w14:paraId="17F91F6D">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5.5</w:t>
            </w:r>
          </w:p>
        </w:tc>
        <w:tc>
          <w:tcPr>
            <w:tcW w:w="1549" w:type="dxa"/>
            <w:tcBorders>
              <w:top w:val="single" w:color="auto" w:sz="4" w:space="0"/>
              <w:left w:val="single" w:color="auto" w:sz="4" w:space="0"/>
              <w:bottom w:val="single" w:color="auto" w:sz="4" w:space="0"/>
              <w:right w:val="single" w:color="auto" w:sz="4" w:space="0"/>
            </w:tcBorders>
            <w:vAlign w:val="center"/>
          </w:tcPr>
          <w:p w14:paraId="621793EE">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3.5</w:t>
            </w:r>
          </w:p>
        </w:tc>
      </w:tr>
      <w:tr w14:paraId="09F88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197856F4">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10 ≤ ΔP &lt; 15</w:t>
            </w:r>
          </w:p>
        </w:tc>
        <w:tc>
          <w:tcPr>
            <w:tcW w:w="1813" w:type="dxa"/>
            <w:tcBorders>
              <w:top w:val="single" w:color="auto" w:sz="4" w:space="0"/>
              <w:left w:val="single" w:color="auto" w:sz="4" w:space="0"/>
              <w:bottom w:val="single" w:color="auto" w:sz="4" w:space="0"/>
              <w:right w:val="single" w:color="auto" w:sz="4" w:space="0"/>
            </w:tcBorders>
            <w:vAlign w:val="center"/>
          </w:tcPr>
          <w:p w14:paraId="207B44E3">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4.0</w:t>
            </w:r>
          </w:p>
        </w:tc>
        <w:tc>
          <w:tcPr>
            <w:tcW w:w="1909" w:type="dxa"/>
            <w:tcBorders>
              <w:top w:val="single" w:color="auto" w:sz="4" w:space="0"/>
              <w:left w:val="single" w:color="auto" w:sz="4" w:space="0"/>
              <w:bottom w:val="single" w:color="auto" w:sz="4" w:space="0"/>
              <w:right w:val="single" w:color="auto" w:sz="4" w:space="0"/>
            </w:tcBorders>
            <w:vAlign w:val="center"/>
          </w:tcPr>
          <w:p w14:paraId="70A01F33">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7.0</w:t>
            </w:r>
          </w:p>
        </w:tc>
        <w:tc>
          <w:tcPr>
            <w:tcW w:w="1549" w:type="dxa"/>
            <w:tcBorders>
              <w:top w:val="single" w:color="auto" w:sz="4" w:space="0"/>
              <w:left w:val="single" w:color="auto" w:sz="4" w:space="0"/>
              <w:bottom w:val="single" w:color="auto" w:sz="4" w:space="0"/>
              <w:right w:val="single" w:color="auto" w:sz="4" w:space="0"/>
            </w:tcBorders>
            <w:vAlign w:val="center"/>
          </w:tcPr>
          <w:p w14:paraId="7990019D">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4.0</w:t>
            </w:r>
          </w:p>
        </w:tc>
      </w:tr>
      <w:tr w14:paraId="4C69A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263BB7EA">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15 ≤ ΔP</w:t>
            </w:r>
          </w:p>
        </w:tc>
        <w:tc>
          <w:tcPr>
            <w:tcW w:w="1813" w:type="dxa"/>
            <w:tcBorders>
              <w:top w:val="single" w:color="auto" w:sz="4" w:space="0"/>
              <w:left w:val="single" w:color="auto" w:sz="4" w:space="0"/>
              <w:bottom w:val="single" w:color="auto" w:sz="4" w:space="0"/>
              <w:right w:val="single" w:color="auto" w:sz="4" w:space="0"/>
            </w:tcBorders>
            <w:vAlign w:val="center"/>
          </w:tcPr>
          <w:p w14:paraId="124B7EDF">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5.0</w:t>
            </w:r>
          </w:p>
        </w:tc>
        <w:tc>
          <w:tcPr>
            <w:tcW w:w="1909" w:type="dxa"/>
            <w:tcBorders>
              <w:top w:val="single" w:color="auto" w:sz="4" w:space="0"/>
              <w:left w:val="single" w:color="auto" w:sz="4" w:space="0"/>
              <w:bottom w:val="single" w:color="auto" w:sz="4" w:space="0"/>
              <w:right w:val="single" w:color="auto" w:sz="4" w:space="0"/>
            </w:tcBorders>
            <w:vAlign w:val="center"/>
          </w:tcPr>
          <w:p w14:paraId="02685350">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8.0</w:t>
            </w:r>
          </w:p>
        </w:tc>
        <w:tc>
          <w:tcPr>
            <w:tcW w:w="1549" w:type="dxa"/>
            <w:tcBorders>
              <w:top w:val="single" w:color="auto" w:sz="4" w:space="0"/>
              <w:left w:val="single" w:color="auto" w:sz="4" w:space="0"/>
              <w:bottom w:val="single" w:color="auto" w:sz="4" w:space="0"/>
              <w:right w:val="single" w:color="auto" w:sz="4" w:space="0"/>
            </w:tcBorders>
            <w:vAlign w:val="center"/>
          </w:tcPr>
          <w:p w14:paraId="07E7E0D9">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5.0</w:t>
            </w:r>
          </w:p>
        </w:tc>
      </w:tr>
      <w:tr w14:paraId="04E5B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870" w:type="dxa"/>
            <w:gridSpan w:val="4"/>
            <w:tcBorders>
              <w:top w:val="single" w:color="auto" w:sz="4" w:space="0"/>
              <w:left w:val="single" w:color="auto" w:sz="4" w:space="0"/>
              <w:bottom w:val="single" w:color="auto" w:sz="4" w:space="0"/>
              <w:right w:val="single" w:color="auto" w:sz="4" w:space="0"/>
            </w:tcBorders>
            <w:vAlign w:val="center"/>
          </w:tcPr>
          <w:p w14:paraId="7F99F161">
            <w:pPr>
              <w:keepNext/>
              <w:keepLines/>
              <w:overflowPunct w:val="0"/>
              <w:autoSpaceDE w:val="0"/>
              <w:autoSpaceDN w:val="0"/>
              <w:adjustRightInd w:val="0"/>
              <w:spacing w:after="0"/>
              <w:ind w:left="851" w:hanging="851"/>
              <w:textAlignment w:val="baseline"/>
              <w:rPr>
                <w:rFonts w:ascii="Arial" w:hAnsi="Arial" w:eastAsia="Times New Roman"/>
                <w:sz w:val="18"/>
              </w:rPr>
            </w:pPr>
            <w:r>
              <w:rPr>
                <w:rFonts w:ascii="Arial" w:hAnsi="Arial" w:eastAsia="Times New Roman"/>
                <w:sz w:val="18"/>
                <w:highlight w:val="lightGray"/>
              </w:rPr>
              <w:t>NOTE:</w:t>
            </w:r>
            <w:r>
              <w:rPr>
                <w:rFonts w:ascii="Arial" w:hAnsi="Arial" w:eastAsia="Times New Roman"/>
                <w:sz w:val="18"/>
                <w:highlight w:val="lightGray"/>
              </w:rPr>
              <w:tab/>
            </w:r>
            <w:r>
              <w:rPr>
                <w:rFonts w:ascii="Arial" w:hAnsi="Arial" w:eastAsia="Times New Roman"/>
                <w:sz w:val="18"/>
                <w:highlight w:val="lightGray"/>
              </w:rPr>
              <w:t>For PUSCH to PUSCH transitions with the allocated resource blocks fixed in frequency and no transmission gaps other than those generated by downlink subframes, DwPTS fields or Guard Periods: for a power step ΔP ≤ 1 dB, the relative power tolerance for transmission is ± 0.7 dB.</w:t>
            </w:r>
          </w:p>
        </w:tc>
      </w:tr>
    </w:tbl>
    <w:p w14:paraId="0A613BDA">
      <w:pPr>
        <w:overflowPunct w:val="0"/>
        <w:autoSpaceDE w:val="0"/>
        <w:autoSpaceDN w:val="0"/>
        <w:adjustRightInd w:val="0"/>
        <w:textAlignment w:val="baseline"/>
        <w:rPr>
          <w:rFonts w:eastAsia="Times New Roman"/>
        </w:rPr>
      </w:pPr>
    </w:p>
    <w:p w14:paraId="4153D863">
      <w:pPr>
        <w:jc w:val="both"/>
        <w:rPr>
          <w:rFonts w:ascii="Arial" w:hAnsi="Arial"/>
        </w:rPr>
      </w:pPr>
      <w:r>
        <w:rPr>
          <w:rFonts w:ascii="Arial" w:hAnsi="Arial"/>
        </w:rPr>
        <w:t xml:space="preserve">FR1 PRACH configuration 1 specifies </w:t>
      </w:r>
      <w:r>
        <w:rPr>
          <w:rFonts w:ascii="Arial" w:hAnsi="Arial"/>
          <w:i/>
        </w:rPr>
        <w:t>powerRampingStep</w:t>
      </w:r>
      <w:r>
        <w:rPr>
          <w:rFonts w:ascii="Arial" w:hAnsi="Arial"/>
        </w:rPr>
        <w:t xml:space="preserve"> as 2dB, so the UE PRACH step tolerance is </w:t>
      </w:r>
      <w:r>
        <w:rPr>
          <w:rFonts w:ascii="Arial" w:hAnsi="Arial" w:cs="Arial"/>
        </w:rPr>
        <w:t>±</w:t>
      </w:r>
      <w:r>
        <w:rPr>
          <w:rFonts w:ascii="Arial" w:hAnsi="Arial"/>
        </w:rPr>
        <w:t xml:space="preserve">2.5dB. The test system uncertainty value for a relative power measurement on the uplink is </w:t>
      </w:r>
      <w:r>
        <w:rPr>
          <w:rFonts w:ascii="Arial" w:hAnsi="Arial" w:cs="Arial"/>
        </w:rPr>
        <w:t>±0</w:t>
      </w:r>
      <w:r>
        <w:rPr>
          <w:rFonts w:ascii="Arial" w:hAnsi="Arial"/>
        </w:rPr>
        <w:t>.7 dB.</w:t>
      </w:r>
    </w:p>
    <w:p w14:paraId="5806EE7B">
      <w:pPr>
        <w:jc w:val="both"/>
        <w:rPr>
          <w:rFonts w:ascii="Arial" w:hAnsi="Arial"/>
        </w:rPr>
      </w:pPr>
      <w:r>
        <w:rPr>
          <w:rFonts w:ascii="Arial" w:hAnsi="Arial"/>
        </w:rPr>
        <w:t>The test system uncertainties is added arithmetically to the UE Relative power tolerance. If the uncertainties were combined root-sum square, the resulting smaller test limits could ca</w:t>
      </w:r>
      <w:r>
        <w:rPr>
          <w:rFonts w:hint="eastAsia" w:ascii="Arial" w:hAnsi="Arial"/>
        </w:rPr>
        <w:t>u</w:t>
      </w:r>
      <w:r>
        <w:rPr>
          <w:rFonts w:ascii="Arial" w:hAnsi="Arial"/>
        </w:rPr>
        <w:t>se a conformant test system to fail a conformant UE, which would be unacceptable.</w:t>
      </w:r>
    </w:p>
    <w:p w14:paraId="1A7A3DDB">
      <w:pPr>
        <w:rPr>
          <w:rFonts w:ascii="Arial" w:hAnsi="Arial" w:cs="Arial"/>
          <w:lang w:val="fr-FR"/>
        </w:rPr>
      </w:pPr>
      <w:r>
        <w:rPr>
          <w:rFonts w:ascii="Arial" w:hAnsi="Arial" w:cs="Arial"/>
          <w:lang w:val="fr-FR"/>
        </w:rPr>
        <w:t>Normal conditions = (±2.5 dB ±0.7dB) = ± 3.2 dB</w:t>
      </w:r>
    </w:p>
    <w:p w14:paraId="0CA14FA2">
      <w:pPr>
        <w:rPr>
          <w:rFonts w:ascii="Arial" w:hAnsi="Arial" w:cs="Arial"/>
          <w:lang w:val="fr-FR"/>
        </w:rPr>
      </w:pPr>
    </w:p>
    <w:p w14:paraId="1F6A589E">
      <w:pPr>
        <w:autoSpaceDE w:val="0"/>
        <w:autoSpaceDN w:val="0"/>
        <w:adjustRightInd w:val="0"/>
        <w:spacing w:before="240"/>
        <w:outlineLvl w:val="0"/>
        <w:rPr>
          <w:rFonts w:ascii="Arial" w:hAnsi="Arial" w:eastAsia="宋体"/>
          <w:b/>
          <w:sz w:val="24"/>
        </w:rPr>
      </w:pPr>
      <w:r>
        <w:rPr>
          <w:rFonts w:hint="eastAsia" w:ascii="Arial" w:hAnsi="Arial" w:eastAsia="宋体"/>
          <w:b/>
          <w:sz w:val="24"/>
          <w:lang w:eastAsia="zh-CN"/>
        </w:rPr>
        <w:t>7</w:t>
      </w:r>
      <w:r>
        <w:rPr>
          <w:rFonts w:ascii="Arial" w:hAnsi="Arial" w:eastAsia="宋体"/>
          <w:b/>
          <w:sz w:val="24"/>
        </w:rPr>
        <w:t xml:space="preserve">. Calculation of Test Requirements for Transmit Timing </w:t>
      </w:r>
    </w:p>
    <w:p w14:paraId="21B7B8D2">
      <w:pPr>
        <w:rPr>
          <w:rFonts w:ascii="Arial" w:hAnsi="Arial"/>
        </w:rPr>
      </w:pPr>
      <w:r>
        <w:rPr>
          <w:rFonts w:ascii="Arial" w:hAnsi="Arial"/>
        </w:rPr>
        <w:t>The UE Timing requirement is given in TS 38.133:</w:t>
      </w:r>
    </w:p>
    <w:p w14:paraId="0D101525">
      <w:pPr>
        <w:keepNext/>
        <w:keepLines/>
        <w:spacing w:before="120"/>
        <w:ind w:left="1134" w:hanging="1134"/>
        <w:outlineLvl w:val="2"/>
        <w:rPr>
          <w:rFonts w:ascii="Arial" w:hAnsi="Arial" w:eastAsia="宋体"/>
          <w:sz w:val="28"/>
          <w:highlight w:val="lightGray"/>
        </w:rPr>
      </w:pPr>
      <w:r>
        <w:rPr>
          <w:rFonts w:ascii="Arial" w:hAnsi="Arial" w:eastAsia="宋体"/>
          <w:sz w:val="28"/>
          <w:highlight w:val="lightGray"/>
        </w:rPr>
        <w:t>7.1.2</w:t>
      </w:r>
      <w:r>
        <w:rPr>
          <w:rFonts w:ascii="Arial" w:hAnsi="Arial" w:eastAsia="宋体"/>
          <w:sz w:val="28"/>
          <w:highlight w:val="lightGray"/>
        </w:rPr>
        <w:tab/>
      </w:r>
      <w:r>
        <w:rPr>
          <w:rFonts w:ascii="Arial" w:hAnsi="Arial" w:eastAsia="宋体"/>
          <w:sz w:val="28"/>
          <w:highlight w:val="lightGray"/>
        </w:rPr>
        <w:t>Requirements</w:t>
      </w:r>
    </w:p>
    <w:p w14:paraId="61D0A73C">
      <w:pPr>
        <w:rPr>
          <w:rFonts w:eastAsia="宋体" w:cs="v4.2.0"/>
          <w:highlight w:val="lightGray"/>
        </w:rPr>
      </w:pPr>
      <w:r>
        <w:rPr>
          <w:rFonts w:eastAsia="宋体" w:cs="v4.2.0"/>
          <w:highlight w:val="lightGray"/>
        </w:rPr>
        <w:t xml:space="preserve">The UE initial transmission timing error shall be less than or equal to </w:t>
      </w:r>
      <w:r>
        <w:rPr>
          <w:rFonts w:eastAsia="宋体" w:cs="v4.2.0"/>
          <w:highlight w:val="lightGray"/>
        </w:rPr>
        <w:sym w:font="Symbol" w:char="F0B1"/>
      </w:r>
      <w:r>
        <w:rPr>
          <w:rFonts w:eastAsia="宋体" w:cs="v4.2.0"/>
          <w:highlight w:val="lightGray"/>
        </w:rPr>
        <w:t>T</w:t>
      </w:r>
      <w:r>
        <w:rPr>
          <w:rFonts w:eastAsia="宋体" w:cs="v4.2.0"/>
          <w:highlight w:val="lightGray"/>
          <w:vertAlign w:val="subscript"/>
        </w:rPr>
        <w:t>e</w:t>
      </w:r>
      <w:r>
        <w:rPr>
          <w:rFonts w:eastAsia="宋体"/>
          <w:highlight w:val="lightGray"/>
        </w:rPr>
        <w:t xml:space="preserve"> where the timing error limit value </w:t>
      </w:r>
      <w:r>
        <w:rPr>
          <w:rFonts w:eastAsia="宋体" w:cs="v4.2.0"/>
          <w:highlight w:val="lightGray"/>
        </w:rPr>
        <w:t>T</w:t>
      </w:r>
      <w:r>
        <w:rPr>
          <w:rFonts w:eastAsia="宋体" w:cs="v4.2.0"/>
          <w:highlight w:val="lightGray"/>
          <w:vertAlign w:val="subscript"/>
        </w:rPr>
        <w:t>e</w:t>
      </w:r>
      <w:r>
        <w:rPr>
          <w:rFonts w:eastAsia="宋体"/>
          <w:highlight w:val="lightGray"/>
        </w:rPr>
        <w:t xml:space="preserve"> is specified in Table 7.1.2-1</w:t>
      </w:r>
      <w:r>
        <w:rPr>
          <w:rFonts w:eastAsia="宋体" w:cs="v4.2.0"/>
          <w:highlight w:val="lightGray"/>
        </w:rPr>
        <w:t>. This requirement applies:</w:t>
      </w:r>
    </w:p>
    <w:p w14:paraId="1343CF8A">
      <w:pPr>
        <w:ind w:left="568" w:hanging="284"/>
        <w:rPr>
          <w:rFonts w:eastAsia="宋体"/>
          <w:highlight w:val="lightGray"/>
        </w:rPr>
      </w:pPr>
      <w:r>
        <w:rPr>
          <w:rFonts w:eastAsia="宋体"/>
          <w:highlight w:val="lightGray"/>
          <w:lang w:eastAsia="ko-KR"/>
        </w:rPr>
        <w:t>-</w:t>
      </w:r>
      <w:r>
        <w:rPr>
          <w:rFonts w:eastAsia="宋体"/>
          <w:highlight w:val="lightGray"/>
          <w:lang w:eastAsia="ko-KR"/>
        </w:rPr>
        <w:tab/>
      </w:r>
      <w:r>
        <w:rPr>
          <w:rFonts w:eastAsia="宋体"/>
          <w:highlight w:val="lightGray"/>
        </w:rPr>
        <w:t xml:space="preserve">when it is the first transmission in a DRX cycle for PUCCH, PUSCH and SRS </w:t>
      </w:r>
      <w:r>
        <w:rPr>
          <w:rFonts w:eastAsia="宋体"/>
          <w:highlight w:val="cyan"/>
        </w:rPr>
        <w:t>or it is the PRACH transmission</w:t>
      </w:r>
      <w:r>
        <w:rPr>
          <w:rFonts w:eastAsia="宋体"/>
          <w:highlight w:val="lightGray"/>
        </w:rPr>
        <w:t>.</w:t>
      </w:r>
    </w:p>
    <w:p w14:paraId="6C622C53">
      <w:pPr>
        <w:rPr>
          <w:rFonts w:eastAsia="宋体" w:cs="v4.2.0"/>
          <w:highlight w:val="lightGray"/>
        </w:rPr>
      </w:pPr>
      <w:r>
        <w:rPr>
          <w:rFonts w:eastAsia="宋体" w:cs="v4.2.0"/>
          <w:highlight w:val="lightGray"/>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rFonts w:eastAsia="宋体"/>
          <w:position w:val="-10"/>
          <w:highlight w:val="lightGray"/>
          <w:lang w:eastAsia="en-GB"/>
        </w:rPr>
        <w:drawing>
          <wp:inline distT="0" distB="0" distL="0" distR="0">
            <wp:extent cx="1144270" cy="1905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144270" cy="190500"/>
                    </a:xfrm>
                    <a:prstGeom prst="rect">
                      <a:avLst/>
                    </a:prstGeom>
                    <a:noFill/>
                    <a:ln>
                      <a:noFill/>
                    </a:ln>
                  </pic:spPr>
                </pic:pic>
              </a:graphicData>
            </a:graphic>
          </wp:inline>
        </w:drawing>
      </w:r>
      <w:r>
        <w:rPr>
          <w:rFonts w:eastAsia="宋体" w:cs="v4.2.0"/>
          <w:highlight w:val="lightGray"/>
        </w:rPr>
        <w:t xml:space="preserve">. The downlink timing is defined as the time when the first detected path (in time) of the corresponding downlink frame is received </w:t>
      </w:r>
      <w:r>
        <w:rPr>
          <w:rFonts w:eastAsia="宋体"/>
          <w:highlight w:val="lightGray"/>
        </w:rPr>
        <w:t xml:space="preserve">from the reference cell. </w:t>
      </w:r>
      <w:r>
        <w:rPr>
          <w:rFonts w:eastAsia="宋体" w:cs="v4.2.0"/>
          <w:i/>
          <w:highlight w:val="lightGray"/>
        </w:rPr>
        <w:t>N</w:t>
      </w:r>
      <w:r>
        <w:rPr>
          <w:rFonts w:eastAsia="宋体" w:cs="v4.2.0"/>
          <w:highlight w:val="lightGray"/>
          <w:vertAlign w:val="subscript"/>
        </w:rPr>
        <w:t>TA</w:t>
      </w:r>
      <w:r>
        <w:rPr>
          <w:rFonts w:eastAsia="宋体" w:cs="v4.2.0"/>
          <w:highlight w:val="lightGray"/>
        </w:rPr>
        <w:t xml:space="preserve"> for PRACH is defined as 0.</w:t>
      </w:r>
    </w:p>
    <w:p w14:paraId="0AFF45FB">
      <w:pPr>
        <w:rPr>
          <w:rFonts w:eastAsia="宋体" w:cs="v4.2.0"/>
          <w:highlight w:val="lightGray"/>
        </w:rPr>
      </w:pPr>
      <w:r>
        <w:rPr>
          <w:rFonts w:eastAsia="宋体"/>
          <w:position w:val="-10"/>
          <w:highlight w:val="lightGray"/>
          <w:lang w:eastAsia="en-GB"/>
        </w:rPr>
        <w:drawing>
          <wp:inline distT="0" distB="0" distL="0" distR="0">
            <wp:extent cx="1144270" cy="190500"/>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144270" cy="190500"/>
                    </a:xfrm>
                    <a:prstGeom prst="rect">
                      <a:avLst/>
                    </a:prstGeom>
                    <a:noFill/>
                    <a:ln>
                      <a:noFill/>
                    </a:ln>
                  </pic:spPr>
                </pic:pic>
              </a:graphicData>
            </a:graphic>
          </wp:inline>
        </w:drawing>
      </w:r>
      <w:r>
        <w:rPr>
          <w:rFonts w:eastAsia="宋体" w:cs="v4.2.0"/>
          <w:highlight w:val="lightGray"/>
        </w:rPr>
        <w:t xml:space="preserve"> </w:t>
      </w:r>
      <w:r>
        <w:rPr>
          <w:rFonts w:eastAsia="宋体"/>
          <w:highlight w:val="lightGray"/>
        </w:rPr>
        <w:t xml:space="preserve">(in </w:t>
      </w:r>
      <w:r>
        <w:rPr>
          <w:rFonts w:eastAsia="宋体"/>
          <w:i/>
          <w:highlight w:val="lightGray"/>
        </w:rPr>
        <w:t>T</w:t>
      </w:r>
      <w:r>
        <w:rPr>
          <w:rFonts w:eastAsia="宋体"/>
          <w:i/>
          <w:highlight w:val="lightGray"/>
          <w:vertAlign w:val="subscript"/>
        </w:rPr>
        <w:t>c</w:t>
      </w:r>
      <w:r>
        <w:rPr>
          <w:rFonts w:eastAsia="宋体"/>
          <w:highlight w:val="lightGray"/>
        </w:rPr>
        <w:t xml:space="preserve"> units) </w:t>
      </w:r>
      <w:r>
        <w:rPr>
          <w:rFonts w:eastAsia="宋体" w:cs="v4.2.0"/>
          <w:highlight w:val="lightGray"/>
        </w:rPr>
        <w:t xml:space="preserve">for other channels is the difference between UE transmission timing and the downlink timing immediately after when the last timing advance in clause 7.3 was applied. </w:t>
      </w:r>
      <w:r>
        <w:rPr>
          <w:rFonts w:eastAsia="宋体" w:cs="v4.2.0"/>
          <w:i/>
          <w:highlight w:val="lightGray"/>
        </w:rPr>
        <w:t>N</w:t>
      </w:r>
      <w:r>
        <w:rPr>
          <w:rFonts w:eastAsia="宋体" w:cs="v4.2.0"/>
          <w:highlight w:val="lightGray"/>
          <w:vertAlign w:val="subscript"/>
        </w:rPr>
        <w:t>TA</w:t>
      </w:r>
      <w:r>
        <w:rPr>
          <w:rFonts w:eastAsia="宋体" w:cs="v4.2.0"/>
          <w:highlight w:val="lightGray"/>
        </w:rPr>
        <w:t xml:space="preserve"> for other channels is not changed until next timing advance is received. The value of</w:t>
      </w:r>
      <w:r>
        <w:rPr>
          <w:rFonts w:eastAsia="宋体"/>
          <w:position w:val="-10"/>
          <w:highlight w:val="lightGray"/>
          <w:lang w:eastAsia="en-GB"/>
        </w:rPr>
        <w:drawing>
          <wp:inline distT="0" distB="0" distL="0" distR="0">
            <wp:extent cx="504825" cy="19050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04825" cy="190500"/>
                    </a:xfrm>
                    <a:prstGeom prst="rect">
                      <a:avLst/>
                    </a:prstGeom>
                    <a:noFill/>
                    <a:ln>
                      <a:noFill/>
                    </a:ln>
                  </pic:spPr>
                </pic:pic>
              </a:graphicData>
            </a:graphic>
          </wp:inline>
        </w:drawing>
      </w:r>
      <w:r>
        <w:rPr>
          <w:rFonts w:eastAsia="宋体"/>
          <w:highlight w:val="lightGray"/>
        </w:rPr>
        <w:t xml:space="preserve">depends on the duplex mode of the cell in which the uplink transmission takes place and the frequency range (FR). </w:t>
      </w:r>
      <w:r>
        <w:rPr>
          <w:rFonts w:eastAsia="宋体"/>
          <w:position w:val="-10"/>
          <w:highlight w:val="lightGray"/>
          <w:lang w:eastAsia="en-GB"/>
        </w:rPr>
        <w:drawing>
          <wp:inline distT="0" distB="0" distL="0" distR="0">
            <wp:extent cx="504825" cy="19050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04825" cy="190500"/>
                    </a:xfrm>
                    <a:prstGeom prst="rect">
                      <a:avLst/>
                    </a:prstGeom>
                    <a:noFill/>
                    <a:ln>
                      <a:noFill/>
                    </a:ln>
                  </pic:spPr>
                </pic:pic>
              </a:graphicData>
            </a:graphic>
          </wp:inline>
        </w:drawing>
      </w:r>
      <w:r>
        <w:rPr>
          <w:rFonts w:eastAsia="宋体"/>
          <w:highlight w:val="lightGray"/>
        </w:rPr>
        <w:t xml:space="preserve">is defined in </w:t>
      </w:r>
      <w:r>
        <w:rPr>
          <w:rFonts w:eastAsia="宋体" w:cs="v4.2.0"/>
          <w:highlight w:val="lightGray"/>
        </w:rPr>
        <w:t>Table 7.1.2-2.</w:t>
      </w:r>
    </w:p>
    <w:p w14:paraId="32F7B7B4">
      <w:pPr>
        <w:keepNext/>
        <w:keepLines/>
        <w:spacing w:before="60"/>
        <w:jc w:val="center"/>
        <w:rPr>
          <w:rFonts w:ascii="Arial" w:hAnsi="Arial" w:eastAsia="宋体"/>
          <w:b/>
          <w:highlight w:val="lightGray"/>
        </w:rPr>
      </w:pPr>
      <w:r>
        <w:rPr>
          <w:rFonts w:ascii="Arial" w:hAnsi="Arial" w:eastAsia="宋体"/>
          <w:b/>
          <w:highlight w:val="lightGray"/>
        </w:rPr>
        <w:t>Table 7.1.2-1: T</w:t>
      </w:r>
      <w:r>
        <w:rPr>
          <w:rFonts w:ascii="Arial" w:hAnsi="Arial" w:eastAsia="宋体"/>
          <w:b/>
          <w:highlight w:val="lightGray"/>
          <w:vertAlign w:val="subscript"/>
        </w:rPr>
        <w:t>e</w:t>
      </w:r>
      <w:r>
        <w:rPr>
          <w:rFonts w:ascii="Arial" w:hAnsi="Arial" w:eastAsia="宋体"/>
          <w:b/>
          <w:highlight w:val="lightGray"/>
        </w:rPr>
        <w:t xml:space="preserve"> Timing Error Limit</w:t>
      </w:r>
    </w:p>
    <w:tbl>
      <w:tblPr>
        <w:tblStyle w:val="16"/>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1516"/>
        <w:gridCol w:w="1517"/>
        <w:gridCol w:w="1801"/>
      </w:tblGrid>
      <w:tr w14:paraId="0B03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Align w:val="center"/>
          </w:tcPr>
          <w:p w14:paraId="2114B772">
            <w:pPr>
              <w:keepNext/>
              <w:keepLines/>
              <w:spacing w:after="0"/>
              <w:jc w:val="center"/>
              <w:rPr>
                <w:rFonts w:eastAsia="宋体"/>
                <w:highlight w:val="cyan"/>
              </w:rPr>
            </w:pPr>
            <w:r>
              <w:rPr>
                <w:rFonts w:ascii="Arial" w:hAnsi="Arial" w:eastAsia="宋体"/>
                <w:b/>
                <w:sz w:val="18"/>
                <w:highlight w:val="cyan"/>
              </w:rPr>
              <w:t>Frequency Range</w:t>
            </w:r>
          </w:p>
        </w:tc>
        <w:tc>
          <w:tcPr>
            <w:tcW w:w="1244" w:type="pct"/>
            <w:vAlign w:val="center"/>
          </w:tcPr>
          <w:p w14:paraId="35367A00">
            <w:pPr>
              <w:keepNext/>
              <w:keepLines/>
              <w:spacing w:after="0"/>
              <w:jc w:val="center"/>
              <w:rPr>
                <w:rFonts w:eastAsia="宋体"/>
                <w:highlight w:val="lightGray"/>
              </w:rPr>
            </w:pPr>
            <w:r>
              <w:rPr>
                <w:rFonts w:ascii="Arial" w:hAnsi="Arial" w:eastAsia="宋体"/>
                <w:b/>
                <w:sz w:val="18"/>
                <w:highlight w:val="lightGray"/>
              </w:rPr>
              <w:t>SCS of SSB signals (KHz)</w:t>
            </w:r>
          </w:p>
        </w:tc>
        <w:tc>
          <w:tcPr>
            <w:tcW w:w="1245" w:type="pct"/>
            <w:vAlign w:val="center"/>
          </w:tcPr>
          <w:p w14:paraId="33FACE31">
            <w:pPr>
              <w:keepNext/>
              <w:keepLines/>
              <w:spacing w:after="0"/>
              <w:jc w:val="center"/>
              <w:rPr>
                <w:rFonts w:eastAsia="宋体"/>
                <w:highlight w:val="lightGray"/>
              </w:rPr>
            </w:pPr>
            <w:r>
              <w:rPr>
                <w:rFonts w:ascii="Arial" w:hAnsi="Arial" w:eastAsia="宋体"/>
                <w:b/>
                <w:sz w:val="18"/>
                <w:highlight w:val="lightGray"/>
              </w:rPr>
              <w:t>SCS of uplink signals s(KHz)</w:t>
            </w:r>
          </w:p>
        </w:tc>
        <w:tc>
          <w:tcPr>
            <w:tcW w:w="1478" w:type="pct"/>
            <w:vAlign w:val="center"/>
          </w:tcPr>
          <w:p w14:paraId="110C5CDE">
            <w:pPr>
              <w:keepNext/>
              <w:keepLines/>
              <w:spacing w:after="0"/>
              <w:jc w:val="center"/>
              <w:rPr>
                <w:rFonts w:eastAsia="宋体"/>
                <w:highlight w:val="lightGray"/>
              </w:rPr>
            </w:pPr>
            <w:r>
              <w:rPr>
                <w:rFonts w:ascii="Arial" w:hAnsi="Arial" w:eastAsia="宋体"/>
                <w:b/>
                <w:sz w:val="18"/>
                <w:highlight w:val="lightGray"/>
              </w:rPr>
              <w:t>T</w:t>
            </w:r>
            <w:r>
              <w:rPr>
                <w:rFonts w:ascii="Arial" w:hAnsi="Arial" w:eastAsia="宋体"/>
                <w:b/>
                <w:sz w:val="18"/>
                <w:highlight w:val="lightGray"/>
                <w:vertAlign w:val="subscript"/>
              </w:rPr>
              <w:t>e</w:t>
            </w:r>
          </w:p>
        </w:tc>
      </w:tr>
      <w:tr w14:paraId="7EC2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restart"/>
            <w:vAlign w:val="center"/>
          </w:tcPr>
          <w:p w14:paraId="46014B33">
            <w:pPr>
              <w:keepNext/>
              <w:keepLines/>
              <w:spacing w:after="0"/>
              <w:jc w:val="center"/>
              <w:rPr>
                <w:rFonts w:eastAsia="宋体"/>
                <w:highlight w:val="cyan"/>
              </w:rPr>
            </w:pPr>
            <w:r>
              <w:rPr>
                <w:rFonts w:ascii="Arial" w:hAnsi="Arial" w:eastAsia="宋体"/>
                <w:sz w:val="18"/>
                <w:highlight w:val="cyan"/>
              </w:rPr>
              <w:t>1</w:t>
            </w:r>
          </w:p>
        </w:tc>
        <w:tc>
          <w:tcPr>
            <w:tcW w:w="1244" w:type="pct"/>
            <w:vMerge w:val="restart"/>
            <w:vAlign w:val="center"/>
          </w:tcPr>
          <w:p w14:paraId="49C1846F">
            <w:pPr>
              <w:keepNext/>
              <w:keepLines/>
              <w:spacing w:after="0"/>
              <w:jc w:val="center"/>
              <w:rPr>
                <w:rFonts w:eastAsia="宋体"/>
                <w:highlight w:val="cyan"/>
              </w:rPr>
            </w:pPr>
            <w:r>
              <w:rPr>
                <w:rFonts w:ascii="Arial" w:hAnsi="Arial" w:eastAsia="宋体"/>
                <w:sz w:val="18"/>
                <w:highlight w:val="cyan"/>
              </w:rPr>
              <w:t>15</w:t>
            </w:r>
          </w:p>
        </w:tc>
        <w:tc>
          <w:tcPr>
            <w:tcW w:w="1245" w:type="pct"/>
          </w:tcPr>
          <w:p w14:paraId="10D74840">
            <w:pPr>
              <w:keepNext/>
              <w:keepLines/>
              <w:spacing w:after="0"/>
              <w:jc w:val="center"/>
              <w:rPr>
                <w:rFonts w:eastAsia="宋体"/>
                <w:highlight w:val="cyan"/>
              </w:rPr>
            </w:pPr>
            <w:r>
              <w:rPr>
                <w:rFonts w:ascii="Arial" w:hAnsi="Arial" w:eastAsia="宋体"/>
                <w:sz w:val="18"/>
                <w:highlight w:val="cyan"/>
              </w:rPr>
              <w:t>15</w:t>
            </w:r>
          </w:p>
        </w:tc>
        <w:tc>
          <w:tcPr>
            <w:tcW w:w="1478" w:type="pct"/>
          </w:tcPr>
          <w:p w14:paraId="46961B16">
            <w:pPr>
              <w:keepNext/>
              <w:keepLines/>
              <w:spacing w:after="0"/>
              <w:jc w:val="center"/>
              <w:rPr>
                <w:rFonts w:eastAsia="宋体"/>
                <w:highlight w:val="cyan"/>
              </w:rPr>
            </w:pPr>
            <w:r>
              <w:rPr>
                <w:rFonts w:ascii="Arial" w:hAnsi="Arial" w:eastAsia="宋体"/>
                <w:sz w:val="18"/>
                <w:highlight w:val="cyan"/>
              </w:rPr>
              <w:t>12*64*T</w:t>
            </w:r>
            <w:r>
              <w:rPr>
                <w:rFonts w:ascii="Arial" w:hAnsi="Arial" w:eastAsia="宋体"/>
                <w:sz w:val="18"/>
                <w:highlight w:val="cyan"/>
                <w:vertAlign w:val="subscript"/>
              </w:rPr>
              <w:t>c</w:t>
            </w:r>
          </w:p>
        </w:tc>
      </w:tr>
      <w:tr w14:paraId="17E13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13DBC083">
            <w:pPr>
              <w:keepNext/>
              <w:keepLines/>
              <w:spacing w:after="0"/>
              <w:jc w:val="center"/>
              <w:rPr>
                <w:rFonts w:eastAsia="宋体"/>
                <w:highlight w:val="lightGray"/>
              </w:rPr>
            </w:pPr>
          </w:p>
        </w:tc>
        <w:tc>
          <w:tcPr>
            <w:tcW w:w="1244" w:type="pct"/>
            <w:vMerge w:val="continue"/>
            <w:vAlign w:val="center"/>
          </w:tcPr>
          <w:p w14:paraId="375F19D9">
            <w:pPr>
              <w:keepNext/>
              <w:keepLines/>
              <w:spacing w:after="0"/>
              <w:jc w:val="center"/>
              <w:rPr>
                <w:rFonts w:eastAsia="宋体"/>
                <w:highlight w:val="cyan"/>
              </w:rPr>
            </w:pPr>
          </w:p>
        </w:tc>
        <w:tc>
          <w:tcPr>
            <w:tcW w:w="1245" w:type="pct"/>
          </w:tcPr>
          <w:p w14:paraId="272210FB">
            <w:pPr>
              <w:keepNext/>
              <w:keepLines/>
              <w:spacing w:after="0"/>
              <w:jc w:val="center"/>
              <w:rPr>
                <w:rFonts w:eastAsia="宋体"/>
                <w:highlight w:val="lightGray"/>
              </w:rPr>
            </w:pPr>
            <w:r>
              <w:rPr>
                <w:rFonts w:ascii="Arial" w:hAnsi="Arial" w:eastAsia="宋体"/>
                <w:sz w:val="18"/>
                <w:highlight w:val="lightGray"/>
              </w:rPr>
              <w:t>30</w:t>
            </w:r>
          </w:p>
        </w:tc>
        <w:tc>
          <w:tcPr>
            <w:tcW w:w="1478" w:type="pct"/>
          </w:tcPr>
          <w:p w14:paraId="78F6E9C4">
            <w:pPr>
              <w:keepNext/>
              <w:keepLines/>
              <w:spacing w:after="0"/>
              <w:jc w:val="center"/>
              <w:rPr>
                <w:rFonts w:eastAsia="宋体"/>
                <w:highlight w:val="lightGray"/>
              </w:rPr>
            </w:pPr>
            <w:r>
              <w:rPr>
                <w:rFonts w:ascii="Arial" w:hAnsi="Arial" w:eastAsia="宋体"/>
                <w:sz w:val="18"/>
                <w:highlight w:val="lightGray"/>
              </w:rPr>
              <w:t>10*64*T</w:t>
            </w:r>
            <w:r>
              <w:rPr>
                <w:rFonts w:ascii="Arial" w:hAnsi="Arial" w:eastAsia="宋体"/>
                <w:sz w:val="18"/>
                <w:highlight w:val="lightGray"/>
                <w:vertAlign w:val="subscript"/>
              </w:rPr>
              <w:t>c</w:t>
            </w:r>
          </w:p>
        </w:tc>
      </w:tr>
      <w:tr w14:paraId="7A9BC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050F63C6">
            <w:pPr>
              <w:keepNext/>
              <w:keepLines/>
              <w:spacing w:after="0"/>
              <w:jc w:val="center"/>
              <w:rPr>
                <w:rFonts w:eastAsia="宋体"/>
                <w:highlight w:val="lightGray"/>
              </w:rPr>
            </w:pPr>
          </w:p>
        </w:tc>
        <w:tc>
          <w:tcPr>
            <w:tcW w:w="1244" w:type="pct"/>
            <w:vMerge w:val="continue"/>
            <w:vAlign w:val="center"/>
          </w:tcPr>
          <w:p w14:paraId="4208CB80">
            <w:pPr>
              <w:keepNext/>
              <w:keepLines/>
              <w:spacing w:after="0"/>
              <w:jc w:val="center"/>
              <w:rPr>
                <w:rFonts w:eastAsia="宋体"/>
                <w:highlight w:val="cyan"/>
              </w:rPr>
            </w:pPr>
          </w:p>
        </w:tc>
        <w:tc>
          <w:tcPr>
            <w:tcW w:w="1245" w:type="pct"/>
          </w:tcPr>
          <w:p w14:paraId="2BFAE008">
            <w:pPr>
              <w:keepNext/>
              <w:keepLines/>
              <w:spacing w:after="0"/>
              <w:jc w:val="center"/>
              <w:rPr>
                <w:rFonts w:eastAsia="宋体"/>
                <w:highlight w:val="lightGray"/>
              </w:rPr>
            </w:pPr>
            <w:r>
              <w:rPr>
                <w:rFonts w:ascii="Arial" w:hAnsi="Arial" w:eastAsia="宋体"/>
                <w:sz w:val="18"/>
                <w:highlight w:val="lightGray"/>
              </w:rPr>
              <w:t>60</w:t>
            </w:r>
          </w:p>
        </w:tc>
        <w:tc>
          <w:tcPr>
            <w:tcW w:w="1478" w:type="pct"/>
          </w:tcPr>
          <w:p w14:paraId="0D18269E">
            <w:pPr>
              <w:keepNext/>
              <w:keepLines/>
              <w:spacing w:after="0"/>
              <w:jc w:val="center"/>
              <w:rPr>
                <w:rFonts w:eastAsia="宋体"/>
                <w:highlight w:val="lightGray"/>
              </w:rPr>
            </w:pPr>
            <w:r>
              <w:rPr>
                <w:rFonts w:ascii="Arial" w:hAnsi="Arial" w:eastAsia="宋体"/>
                <w:sz w:val="18"/>
                <w:highlight w:val="lightGray"/>
              </w:rPr>
              <w:t>10*64*T</w:t>
            </w:r>
            <w:r>
              <w:rPr>
                <w:rFonts w:ascii="Arial" w:hAnsi="Arial" w:eastAsia="宋体"/>
                <w:sz w:val="18"/>
                <w:highlight w:val="lightGray"/>
                <w:vertAlign w:val="subscript"/>
              </w:rPr>
              <w:t>c</w:t>
            </w:r>
          </w:p>
        </w:tc>
      </w:tr>
      <w:tr w14:paraId="6F988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204B2D14">
            <w:pPr>
              <w:keepNext/>
              <w:keepLines/>
              <w:spacing w:after="0"/>
              <w:jc w:val="center"/>
              <w:rPr>
                <w:rFonts w:eastAsia="宋体"/>
                <w:highlight w:val="lightGray"/>
              </w:rPr>
            </w:pPr>
          </w:p>
        </w:tc>
        <w:tc>
          <w:tcPr>
            <w:tcW w:w="1244" w:type="pct"/>
            <w:vMerge w:val="restart"/>
            <w:vAlign w:val="center"/>
          </w:tcPr>
          <w:p w14:paraId="6F7330A9">
            <w:pPr>
              <w:keepNext/>
              <w:keepLines/>
              <w:spacing w:after="0"/>
              <w:jc w:val="center"/>
              <w:rPr>
                <w:rFonts w:eastAsia="宋体"/>
                <w:highlight w:val="cyan"/>
              </w:rPr>
            </w:pPr>
            <w:r>
              <w:rPr>
                <w:rFonts w:ascii="Arial" w:hAnsi="Arial" w:eastAsia="宋体"/>
                <w:sz w:val="18"/>
                <w:highlight w:val="cyan"/>
              </w:rPr>
              <w:t>30</w:t>
            </w:r>
          </w:p>
        </w:tc>
        <w:tc>
          <w:tcPr>
            <w:tcW w:w="1245" w:type="pct"/>
          </w:tcPr>
          <w:p w14:paraId="6CF27C60">
            <w:pPr>
              <w:keepNext/>
              <w:keepLines/>
              <w:spacing w:after="0"/>
              <w:jc w:val="center"/>
              <w:rPr>
                <w:rFonts w:eastAsia="宋体"/>
                <w:highlight w:val="lightGray"/>
              </w:rPr>
            </w:pPr>
            <w:r>
              <w:rPr>
                <w:rFonts w:ascii="Arial" w:hAnsi="Arial" w:eastAsia="宋体"/>
                <w:sz w:val="18"/>
                <w:highlight w:val="lightGray"/>
              </w:rPr>
              <w:t>15</w:t>
            </w:r>
          </w:p>
        </w:tc>
        <w:tc>
          <w:tcPr>
            <w:tcW w:w="1478" w:type="pct"/>
          </w:tcPr>
          <w:p w14:paraId="6A38FA91">
            <w:pPr>
              <w:keepNext/>
              <w:keepLines/>
              <w:spacing w:after="0"/>
              <w:jc w:val="center"/>
              <w:rPr>
                <w:rFonts w:eastAsia="宋体"/>
                <w:highlight w:val="lightGray"/>
              </w:rPr>
            </w:pPr>
            <w:r>
              <w:rPr>
                <w:rFonts w:ascii="Arial" w:hAnsi="Arial" w:eastAsia="宋体"/>
                <w:sz w:val="18"/>
                <w:highlight w:val="lightGray"/>
              </w:rPr>
              <w:t>8*64*T</w:t>
            </w:r>
            <w:r>
              <w:rPr>
                <w:rFonts w:ascii="Arial" w:hAnsi="Arial" w:eastAsia="宋体"/>
                <w:sz w:val="18"/>
                <w:highlight w:val="lightGray"/>
                <w:vertAlign w:val="subscript"/>
              </w:rPr>
              <w:t>c</w:t>
            </w:r>
          </w:p>
        </w:tc>
      </w:tr>
      <w:tr w14:paraId="36E34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0CE652B0">
            <w:pPr>
              <w:keepNext/>
              <w:keepLines/>
              <w:spacing w:after="0"/>
              <w:jc w:val="center"/>
              <w:rPr>
                <w:rFonts w:eastAsia="宋体"/>
                <w:highlight w:val="lightGray"/>
              </w:rPr>
            </w:pPr>
          </w:p>
        </w:tc>
        <w:tc>
          <w:tcPr>
            <w:tcW w:w="1244" w:type="pct"/>
            <w:vMerge w:val="continue"/>
            <w:vAlign w:val="center"/>
          </w:tcPr>
          <w:p w14:paraId="6C4D70C8">
            <w:pPr>
              <w:keepNext/>
              <w:keepLines/>
              <w:spacing w:after="0"/>
              <w:jc w:val="center"/>
              <w:rPr>
                <w:rFonts w:eastAsia="宋体"/>
                <w:highlight w:val="lightGray"/>
              </w:rPr>
            </w:pPr>
          </w:p>
        </w:tc>
        <w:tc>
          <w:tcPr>
            <w:tcW w:w="1245" w:type="pct"/>
          </w:tcPr>
          <w:p w14:paraId="3E12909D">
            <w:pPr>
              <w:keepNext/>
              <w:keepLines/>
              <w:spacing w:after="0"/>
              <w:jc w:val="center"/>
              <w:rPr>
                <w:rFonts w:eastAsia="宋体"/>
                <w:highlight w:val="cyan"/>
              </w:rPr>
            </w:pPr>
            <w:r>
              <w:rPr>
                <w:rFonts w:ascii="Arial" w:hAnsi="Arial" w:eastAsia="宋体"/>
                <w:sz w:val="18"/>
                <w:highlight w:val="cyan"/>
              </w:rPr>
              <w:t>30</w:t>
            </w:r>
          </w:p>
        </w:tc>
        <w:tc>
          <w:tcPr>
            <w:tcW w:w="1478" w:type="pct"/>
          </w:tcPr>
          <w:p w14:paraId="6C808DA4">
            <w:pPr>
              <w:keepNext/>
              <w:keepLines/>
              <w:spacing w:after="0"/>
              <w:jc w:val="center"/>
              <w:rPr>
                <w:rFonts w:eastAsia="宋体"/>
                <w:highlight w:val="cyan"/>
              </w:rPr>
            </w:pPr>
            <w:r>
              <w:rPr>
                <w:rFonts w:ascii="Arial" w:hAnsi="Arial" w:eastAsia="宋体"/>
                <w:sz w:val="18"/>
                <w:highlight w:val="cyan"/>
              </w:rPr>
              <w:t>8*64*T</w:t>
            </w:r>
            <w:r>
              <w:rPr>
                <w:rFonts w:ascii="Arial" w:hAnsi="Arial" w:eastAsia="宋体"/>
                <w:sz w:val="18"/>
                <w:highlight w:val="cyan"/>
                <w:vertAlign w:val="subscript"/>
              </w:rPr>
              <w:t>c</w:t>
            </w:r>
          </w:p>
        </w:tc>
      </w:tr>
      <w:tr w14:paraId="4A7C9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74024350">
            <w:pPr>
              <w:keepNext/>
              <w:keepLines/>
              <w:spacing w:after="0"/>
              <w:jc w:val="center"/>
              <w:rPr>
                <w:rFonts w:eastAsia="宋体"/>
                <w:highlight w:val="lightGray"/>
              </w:rPr>
            </w:pPr>
          </w:p>
        </w:tc>
        <w:tc>
          <w:tcPr>
            <w:tcW w:w="1244" w:type="pct"/>
            <w:vMerge w:val="continue"/>
            <w:vAlign w:val="center"/>
          </w:tcPr>
          <w:p w14:paraId="461C184A">
            <w:pPr>
              <w:keepNext/>
              <w:keepLines/>
              <w:spacing w:after="0"/>
              <w:jc w:val="center"/>
              <w:rPr>
                <w:rFonts w:eastAsia="宋体"/>
                <w:highlight w:val="lightGray"/>
              </w:rPr>
            </w:pPr>
          </w:p>
        </w:tc>
        <w:tc>
          <w:tcPr>
            <w:tcW w:w="1245" w:type="pct"/>
          </w:tcPr>
          <w:p w14:paraId="38F79D42">
            <w:pPr>
              <w:keepNext/>
              <w:keepLines/>
              <w:spacing w:after="0"/>
              <w:jc w:val="center"/>
              <w:rPr>
                <w:rFonts w:eastAsia="宋体"/>
                <w:highlight w:val="lightGray"/>
              </w:rPr>
            </w:pPr>
            <w:r>
              <w:rPr>
                <w:rFonts w:ascii="Arial" w:hAnsi="Arial" w:eastAsia="宋体"/>
                <w:sz w:val="18"/>
                <w:highlight w:val="lightGray"/>
              </w:rPr>
              <w:t>60</w:t>
            </w:r>
          </w:p>
        </w:tc>
        <w:tc>
          <w:tcPr>
            <w:tcW w:w="1478" w:type="pct"/>
          </w:tcPr>
          <w:p w14:paraId="4C44EB55">
            <w:pPr>
              <w:keepNext/>
              <w:keepLines/>
              <w:spacing w:after="0"/>
              <w:jc w:val="center"/>
              <w:rPr>
                <w:rFonts w:eastAsia="宋体"/>
                <w:highlight w:val="lightGray"/>
              </w:rPr>
            </w:pPr>
            <w:r>
              <w:rPr>
                <w:rFonts w:ascii="Arial" w:hAnsi="Arial" w:eastAsia="宋体"/>
                <w:sz w:val="18"/>
                <w:highlight w:val="lightGray"/>
              </w:rPr>
              <w:t>7*64*T</w:t>
            </w:r>
            <w:r>
              <w:rPr>
                <w:rFonts w:ascii="Arial" w:hAnsi="Arial" w:eastAsia="宋体"/>
                <w:sz w:val="18"/>
                <w:highlight w:val="lightGray"/>
                <w:vertAlign w:val="subscript"/>
              </w:rPr>
              <w:t>c</w:t>
            </w:r>
          </w:p>
        </w:tc>
      </w:tr>
      <w:tr w14:paraId="3623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restart"/>
            <w:vAlign w:val="center"/>
          </w:tcPr>
          <w:p w14:paraId="6AFFDC69">
            <w:pPr>
              <w:keepNext/>
              <w:keepLines/>
              <w:spacing w:after="0"/>
              <w:jc w:val="center"/>
              <w:rPr>
                <w:rFonts w:eastAsia="宋体"/>
                <w:highlight w:val="lightGray"/>
              </w:rPr>
            </w:pPr>
            <w:r>
              <w:rPr>
                <w:rFonts w:ascii="Arial" w:hAnsi="Arial" w:eastAsia="宋体"/>
                <w:sz w:val="18"/>
                <w:highlight w:val="lightGray"/>
              </w:rPr>
              <w:t>2</w:t>
            </w:r>
          </w:p>
        </w:tc>
        <w:tc>
          <w:tcPr>
            <w:tcW w:w="1244" w:type="pct"/>
            <w:vMerge w:val="restart"/>
            <w:vAlign w:val="center"/>
          </w:tcPr>
          <w:p w14:paraId="2F259E59">
            <w:pPr>
              <w:keepNext/>
              <w:keepLines/>
              <w:spacing w:after="0"/>
              <w:jc w:val="center"/>
              <w:rPr>
                <w:rFonts w:eastAsia="宋体"/>
                <w:highlight w:val="lightGray"/>
              </w:rPr>
            </w:pPr>
            <w:r>
              <w:rPr>
                <w:rFonts w:ascii="Arial" w:hAnsi="Arial" w:eastAsia="宋体"/>
                <w:sz w:val="18"/>
                <w:highlight w:val="lightGray"/>
              </w:rPr>
              <w:t>120</w:t>
            </w:r>
          </w:p>
        </w:tc>
        <w:tc>
          <w:tcPr>
            <w:tcW w:w="1245" w:type="pct"/>
          </w:tcPr>
          <w:p w14:paraId="2E9553F8">
            <w:pPr>
              <w:keepNext/>
              <w:keepLines/>
              <w:spacing w:after="0"/>
              <w:jc w:val="center"/>
              <w:rPr>
                <w:rFonts w:eastAsia="宋体"/>
                <w:highlight w:val="lightGray"/>
              </w:rPr>
            </w:pPr>
            <w:r>
              <w:rPr>
                <w:rFonts w:ascii="Arial" w:hAnsi="Arial" w:eastAsia="宋体"/>
                <w:sz w:val="18"/>
                <w:highlight w:val="lightGray"/>
              </w:rPr>
              <w:t>60</w:t>
            </w:r>
          </w:p>
        </w:tc>
        <w:tc>
          <w:tcPr>
            <w:tcW w:w="1478" w:type="pct"/>
          </w:tcPr>
          <w:p w14:paraId="570439DE">
            <w:pPr>
              <w:keepNext/>
              <w:keepLines/>
              <w:spacing w:after="0"/>
              <w:jc w:val="center"/>
              <w:rPr>
                <w:rFonts w:eastAsia="宋体"/>
                <w:highlight w:val="lightGray"/>
              </w:rPr>
            </w:pPr>
            <w:r>
              <w:rPr>
                <w:rFonts w:ascii="Arial" w:hAnsi="Arial" w:eastAsia="宋体"/>
                <w:sz w:val="18"/>
                <w:highlight w:val="lightGray"/>
              </w:rPr>
              <w:t>3.5*64*T</w:t>
            </w:r>
            <w:r>
              <w:rPr>
                <w:rFonts w:ascii="Arial" w:hAnsi="Arial" w:eastAsia="宋体"/>
                <w:sz w:val="18"/>
                <w:highlight w:val="lightGray"/>
                <w:vertAlign w:val="subscript"/>
              </w:rPr>
              <w:t>c</w:t>
            </w:r>
          </w:p>
        </w:tc>
      </w:tr>
      <w:tr w14:paraId="4307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005C484F">
            <w:pPr>
              <w:keepNext/>
              <w:keepLines/>
              <w:spacing w:after="0"/>
              <w:jc w:val="center"/>
              <w:rPr>
                <w:rFonts w:eastAsia="宋体"/>
                <w:highlight w:val="lightGray"/>
              </w:rPr>
            </w:pPr>
          </w:p>
        </w:tc>
        <w:tc>
          <w:tcPr>
            <w:tcW w:w="1244" w:type="pct"/>
            <w:vMerge w:val="continue"/>
            <w:vAlign w:val="center"/>
          </w:tcPr>
          <w:p w14:paraId="420B02EA">
            <w:pPr>
              <w:keepNext/>
              <w:keepLines/>
              <w:spacing w:after="0"/>
              <w:jc w:val="center"/>
              <w:rPr>
                <w:rFonts w:eastAsia="宋体"/>
                <w:highlight w:val="lightGray"/>
              </w:rPr>
            </w:pPr>
          </w:p>
        </w:tc>
        <w:tc>
          <w:tcPr>
            <w:tcW w:w="1245" w:type="pct"/>
          </w:tcPr>
          <w:p w14:paraId="6696B5D1">
            <w:pPr>
              <w:keepNext/>
              <w:keepLines/>
              <w:spacing w:after="0"/>
              <w:jc w:val="center"/>
              <w:rPr>
                <w:rFonts w:eastAsia="宋体"/>
                <w:highlight w:val="lightGray"/>
              </w:rPr>
            </w:pPr>
            <w:r>
              <w:rPr>
                <w:rFonts w:ascii="Arial" w:hAnsi="Arial" w:eastAsia="宋体"/>
                <w:sz w:val="18"/>
                <w:highlight w:val="lightGray"/>
              </w:rPr>
              <w:t>120</w:t>
            </w:r>
          </w:p>
        </w:tc>
        <w:tc>
          <w:tcPr>
            <w:tcW w:w="1478" w:type="pct"/>
          </w:tcPr>
          <w:p w14:paraId="3FF5F4E6">
            <w:pPr>
              <w:keepNext/>
              <w:keepLines/>
              <w:spacing w:after="0"/>
              <w:jc w:val="center"/>
              <w:rPr>
                <w:rFonts w:eastAsia="宋体"/>
                <w:highlight w:val="lightGray"/>
              </w:rPr>
            </w:pPr>
            <w:r>
              <w:rPr>
                <w:rFonts w:ascii="Arial" w:hAnsi="Arial" w:eastAsia="宋体"/>
                <w:sz w:val="18"/>
                <w:highlight w:val="lightGray"/>
              </w:rPr>
              <w:t>3.5*64*T</w:t>
            </w:r>
            <w:r>
              <w:rPr>
                <w:rFonts w:ascii="Arial" w:hAnsi="Arial" w:eastAsia="宋体"/>
                <w:sz w:val="18"/>
                <w:highlight w:val="lightGray"/>
                <w:vertAlign w:val="subscript"/>
              </w:rPr>
              <w:t>c</w:t>
            </w:r>
          </w:p>
        </w:tc>
      </w:tr>
      <w:tr w14:paraId="349A9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5A654C6C">
            <w:pPr>
              <w:keepNext/>
              <w:keepLines/>
              <w:spacing w:after="0"/>
              <w:jc w:val="center"/>
              <w:rPr>
                <w:rFonts w:eastAsia="宋体"/>
                <w:highlight w:val="lightGray"/>
              </w:rPr>
            </w:pPr>
          </w:p>
        </w:tc>
        <w:tc>
          <w:tcPr>
            <w:tcW w:w="1244" w:type="pct"/>
            <w:vMerge w:val="restart"/>
            <w:vAlign w:val="center"/>
          </w:tcPr>
          <w:p w14:paraId="3924E7FA">
            <w:pPr>
              <w:keepNext/>
              <w:keepLines/>
              <w:spacing w:after="0"/>
              <w:jc w:val="center"/>
              <w:rPr>
                <w:rFonts w:eastAsia="宋体"/>
                <w:highlight w:val="lightGray"/>
              </w:rPr>
            </w:pPr>
            <w:r>
              <w:rPr>
                <w:rFonts w:ascii="Arial" w:hAnsi="Arial" w:eastAsia="宋体"/>
                <w:sz w:val="18"/>
                <w:highlight w:val="lightGray"/>
              </w:rPr>
              <w:t>240</w:t>
            </w:r>
          </w:p>
        </w:tc>
        <w:tc>
          <w:tcPr>
            <w:tcW w:w="1245" w:type="pct"/>
          </w:tcPr>
          <w:p w14:paraId="517582F8">
            <w:pPr>
              <w:keepNext/>
              <w:keepLines/>
              <w:spacing w:after="0"/>
              <w:jc w:val="center"/>
              <w:rPr>
                <w:rFonts w:eastAsia="宋体"/>
                <w:highlight w:val="lightGray"/>
              </w:rPr>
            </w:pPr>
            <w:r>
              <w:rPr>
                <w:rFonts w:ascii="Arial" w:hAnsi="Arial" w:eastAsia="宋体"/>
                <w:sz w:val="18"/>
                <w:highlight w:val="lightGray"/>
              </w:rPr>
              <w:t>60</w:t>
            </w:r>
          </w:p>
        </w:tc>
        <w:tc>
          <w:tcPr>
            <w:tcW w:w="1478" w:type="pct"/>
          </w:tcPr>
          <w:p w14:paraId="53627C3C">
            <w:pPr>
              <w:keepNext/>
              <w:keepLines/>
              <w:spacing w:after="0"/>
              <w:jc w:val="center"/>
              <w:rPr>
                <w:rFonts w:eastAsia="宋体"/>
                <w:highlight w:val="lightGray"/>
              </w:rPr>
            </w:pPr>
            <w:r>
              <w:rPr>
                <w:rFonts w:ascii="Arial" w:hAnsi="Arial" w:eastAsia="宋体"/>
                <w:sz w:val="18"/>
                <w:highlight w:val="lightGray"/>
              </w:rPr>
              <w:t>3*64*T</w:t>
            </w:r>
            <w:r>
              <w:rPr>
                <w:rFonts w:ascii="Arial" w:hAnsi="Arial" w:eastAsia="宋体"/>
                <w:sz w:val="18"/>
                <w:highlight w:val="lightGray"/>
                <w:vertAlign w:val="subscript"/>
              </w:rPr>
              <w:t>c</w:t>
            </w:r>
          </w:p>
        </w:tc>
      </w:tr>
      <w:tr w14:paraId="0068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tcPr>
          <w:p w14:paraId="13C31C38">
            <w:pPr>
              <w:keepNext/>
              <w:keepLines/>
              <w:spacing w:after="0"/>
              <w:jc w:val="center"/>
              <w:rPr>
                <w:rFonts w:eastAsia="宋体"/>
                <w:highlight w:val="lightGray"/>
              </w:rPr>
            </w:pPr>
          </w:p>
        </w:tc>
        <w:tc>
          <w:tcPr>
            <w:tcW w:w="1244" w:type="pct"/>
            <w:vMerge w:val="continue"/>
          </w:tcPr>
          <w:p w14:paraId="51FA75EF">
            <w:pPr>
              <w:keepNext/>
              <w:keepLines/>
              <w:spacing w:after="0"/>
              <w:jc w:val="center"/>
              <w:rPr>
                <w:rFonts w:eastAsia="宋体"/>
                <w:highlight w:val="lightGray"/>
              </w:rPr>
            </w:pPr>
          </w:p>
        </w:tc>
        <w:tc>
          <w:tcPr>
            <w:tcW w:w="1245" w:type="pct"/>
          </w:tcPr>
          <w:p w14:paraId="18D5F719">
            <w:pPr>
              <w:keepNext/>
              <w:keepLines/>
              <w:spacing w:after="0"/>
              <w:jc w:val="center"/>
              <w:rPr>
                <w:rFonts w:eastAsia="宋体"/>
                <w:highlight w:val="lightGray"/>
              </w:rPr>
            </w:pPr>
            <w:r>
              <w:rPr>
                <w:rFonts w:ascii="Arial" w:hAnsi="Arial" w:eastAsia="宋体"/>
                <w:sz w:val="18"/>
                <w:highlight w:val="lightGray"/>
              </w:rPr>
              <w:t>120</w:t>
            </w:r>
          </w:p>
        </w:tc>
        <w:tc>
          <w:tcPr>
            <w:tcW w:w="1478" w:type="pct"/>
          </w:tcPr>
          <w:p w14:paraId="53DF8BB3">
            <w:pPr>
              <w:keepNext/>
              <w:keepLines/>
              <w:spacing w:after="0"/>
              <w:jc w:val="center"/>
              <w:rPr>
                <w:rFonts w:eastAsia="宋体"/>
                <w:highlight w:val="lightGray"/>
              </w:rPr>
            </w:pPr>
            <w:r>
              <w:rPr>
                <w:rFonts w:ascii="Arial" w:hAnsi="Arial" w:eastAsia="宋体"/>
                <w:sz w:val="18"/>
                <w:highlight w:val="lightGray"/>
              </w:rPr>
              <w:t>3*64*T</w:t>
            </w:r>
            <w:r>
              <w:rPr>
                <w:rFonts w:ascii="Arial" w:hAnsi="Arial" w:eastAsia="宋体"/>
                <w:sz w:val="18"/>
                <w:highlight w:val="lightGray"/>
                <w:vertAlign w:val="subscript"/>
              </w:rPr>
              <w:t>c</w:t>
            </w:r>
          </w:p>
        </w:tc>
      </w:tr>
      <w:tr w14:paraId="3DAAD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14:paraId="03133411">
            <w:pPr>
              <w:keepNext/>
              <w:keepLines/>
              <w:spacing w:after="0"/>
              <w:ind w:left="851" w:hanging="851"/>
              <w:rPr>
                <w:rFonts w:eastAsia="宋体"/>
              </w:rPr>
            </w:pPr>
            <w:r>
              <w:rPr>
                <w:rFonts w:ascii="Arial" w:hAnsi="Arial" w:eastAsia="宋体" w:cs="Arial"/>
                <w:sz w:val="18"/>
                <w:highlight w:val="lightGray"/>
              </w:rPr>
              <w:t>Note</w:t>
            </w:r>
            <w:r>
              <w:rPr>
                <w:rFonts w:ascii="Arial" w:hAnsi="Arial" w:eastAsia="宋体"/>
                <w:sz w:val="18"/>
                <w:highlight w:val="lightGray"/>
              </w:rPr>
              <w:t xml:space="preserve"> 1:</w:t>
            </w:r>
            <w:r>
              <w:rPr>
                <w:rFonts w:ascii="Arial" w:hAnsi="Arial" w:eastAsia="宋体"/>
                <w:sz w:val="18"/>
                <w:highlight w:val="lightGray"/>
              </w:rPr>
              <w:tab/>
            </w:r>
            <w:r>
              <w:rPr>
                <w:rFonts w:ascii="Arial" w:hAnsi="Arial" w:eastAsia="宋体"/>
                <w:sz w:val="18"/>
                <w:highlight w:val="lightGray"/>
              </w:rPr>
              <w:t>T</w:t>
            </w:r>
            <w:r>
              <w:rPr>
                <w:rFonts w:ascii="Arial" w:hAnsi="Arial" w:eastAsia="宋体"/>
                <w:sz w:val="18"/>
                <w:highlight w:val="lightGray"/>
                <w:vertAlign w:val="subscript"/>
              </w:rPr>
              <w:t>c</w:t>
            </w:r>
            <w:r>
              <w:rPr>
                <w:rFonts w:ascii="Arial" w:hAnsi="Arial" w:eastAsia="宋体"/>
                <w:sz w:val="18"/>
                <w:highlight w:val="lightGray"/>
              </w:rPr>
              <w:t xml:space="preserve"> is the basic timing unit defined in TS 38.211 [6]</w:t>
            </w:r>
          </w:p>
          <w:p w14:paraId="7B1B331A">
            <w:pPr>
              <w:keepNext/>
              <w:keepLines/>
              <w:spacing w:after="0"/>
              <w:rPr>
                <w:rFonts w:eastAsia="宋体"/>
              </w:rPr>
            </w:pPr>
          </w:p>
        </w:tc>
      </w:tr>
    </w:tbl>
    <w:p w14:paraId="392EF9C0">
      <w:pPr>
        <w:rPr>
          <w:rFonts w:eastAsia="宋体"/>
          <w:snapToGrid w:val="0"/>
        </w:rPr>
      </w:pPr>
    </w:p>
    <w:p w14:paraId="08D637A5">
      <w:pPr>
        <w:spacing w:before="120" w:after="120"/>
        <w:rPr>
          <w:rFonts w:ascii="Arial" w:hAnsi="Arial" w:cs="Arial"/>
        </w:rPr>
      </w:pPr>
      <w:r>
        <w:rPr>
          <w:rFonts w:ascii="Arial" w:hAnsi="Arial" w:cs="Arial"/>
        </w:rPr>
        <w:t xml:space="preserve">Uplink SCS is assumed to be the same as the DL SCS. </w:t>
      </w:r>
      <w:r>
        <w:rPr>
          <w:rFonts w:ascii="Arial" w:hAnsi="Arial"/>
        </w:rPr>
        <w:t>Tc is defined in TS 38.211:</w:t>
      </w:r>
    </w:p>
    <w:p w14:paraId="45655E04">
      <w:pPr>
        <w:keepNext/>
        <w:keepLines/>
        <w:spacing w:before="180"/>
        <w:ind w:left="1134" w:hanging="1134"/>
        <w:outlineLvl w:val="1"/>
        <w:rPr>
          <w:rFonts w:ascii="Arial" w:hAnsi="Arial" w:eastAsia="Times New Roman"/>
          <w:sz w:val="32"/>
          <w:highlight w:val="lightGray"/>
        </w:rPr>
      </w:pPr>
      <w:bookmarkStart w:id="38" w:name="_Toc516767236"/>
      <w:r>
        <w:rPr>
          <w:rFonts w:ascii="Arial" w:hAnsi="Arial" w:eastAsia="Times New Roman"/>
          <w:sz w:val="32"/>
          <w:highlight w:val="lightGray"/>
        </w:rPr>
        <w:t>4.1</w:t>
      </w:r>
      <w:r>
        <w:rPr>
          <w:rFonts w:ascii="Arial" w:hAnsi="Arial" w:eastAsia="Times New Roman"/>
          <w:sz w:val="32"/>
          <w:highlight w:val="lightGray"/>
        </w:rPr>
        <w:tab/>
      </w:r>
      <w:r>
        <w:rPr>
          <w:rFonts w:ascii="Arial" w:hAnsi="Arial" w:eastAsia="Times New Roman"/>
          <w:sz w:val="32"/>
          <w:highlight w:val="lightGray"/>
        </w:rPr>
        <w:t>General</w:t>
      </w:r>
      <w:bookmarkEnd w:id="38"/>
    </w:p>
    <w:p w14:paraId="01594AC2">
      <w:pPr>
        <w:rPr>
          <w:rFonts w:eastAsia="Times New Roman"/>
        </w:rPr>
      </w:pPr>
      <w:r>
        <w:rPr>
          <w:rFonts w:eastAsia="Times New Roman"/>
          <w:highlight w:val="lightGray"/>
        </w:rPr>
        <w:t xml:space="preserve">Throughout this specification, unless otherwise noted, the size of various fields in the time domain is expressed in time units </w:t>
      </w:r>
      <w:r>
        <w:rPr>
          <w:rFonts w:eastAsia="Times New Roman"/>
          <w:position w:val="-10"/>
          <w:highlight w:val="cyan"/>
        </w:rPr>
        <w:pict>
          <v:shape id="_x0000_i1050" o:spt="75" type="#_x0000_t75" style="height:15.8pt;width:78.4pt;" filled="f" o:preferrelative="t" stroked="f" coordsize="21600,21600">
            <v:path/>
            <v:fill on="f" focussize="0,0"/>
            <v:stroke on="f" joinstyle="miter"/>
            <v:imagedata r:id="rId23" o:title=""/>
            <o:lock v:ext="edit" aspectratio="t"/>
            <w10:wrap type="none"/>
            <w10:anchorlock/>
          </v:shape>
        </w:pict>
      </w:r>
      <w:r>
        <w:rPr>
          <w:rFonts w:eastAsia="Times New Roman"/>
          <w:highlight w:val="cyan"/>
        </w:rPr>
        <w:t xml:space="preserve"> where </w:t>
      </w:r>
      <w:r>
        <w:rPr>
          <w:rFonts w:eastAsia="Times New Roman"/>
          <w:position w:val="-10"/>
          <w:highlight w:val="cyan"/>
        </w:rPr>
        <w:pict>
          <v:shape id="_x0000_i1051" o:spt="75" type="#_x0000_t75" style="height:18.2pt;width:68.8pt;" filled="f" o:preferrelative="t" stroked="f" coordsize="21600,21600">
            <v:path/>
            <v:fill on="f" focussize="0,0"/>
            <v:stroke on="f" joinstyle="miter"/>
            <v:imagedata r:id="rId24" o:title=""/>
            <o:lock v:ext="edit" aspectratio="t"/>
            <w10:wrap type="none"/>
            <w10:anchorlock/>
          </v:shape>
        </w:pict>
      </w:r>
      <w:r>
        <w:rPr>
          <w:rFonts w:eastAsia="Times New Roman"/>
          <w:highlight w:val="cyan"/>
        </w:rPr>
        <w:t xml:space="preserve"> Hz and </w:t>
      </w:r>
      <w:r>
        <w:rPr>
          <w:rFonts w:eastAsia="Times New Roman"/>
          <w:position w:val="-10"/>
          <w:highlight w:val="cyan"/>
        </w:rPr>
        <w:pict>
          <v:shape id="_x0000_i1052" o:spt="75" type="#_x0000_t75" style="height:15.8pt;width:45.75pt;" filled="f" o:preferrelative="t" stroked="f" coordsize="21600,21600">
            <v:path/>
            <v:fill on="f" focussize="0,0"/>
            <v:stroke on="f" joinstyle="miter"/>
            <v:imagedata r:id="rId25" o:title=""/>
            <o:lock v:ext="edit" aspectratio="t"/>
            <w10:wrap type="none"/>
            <w10:anchorlock/>
          </v:shape>
        </w:pict>
      </w:r>
      <w:r>
        <w:rPr>
          <w:rFonts w:eastAsia="Times New Roman"/>
          <w:highlight w:val="lightGray"/>
        </w:rPr>
        <w:t xml:space="preserve">. The constant </w:t>
      </w:r>
      <w:r>
        <w:rPr>
          <w:rFonts w:eastAsia="Times New Roman"/>
          <w:position w:val="-10"/>
          <w:highlight w:val="lightGray"/>
        </w:rPr>
        <w:pict>
          <v:shape id="_x0000_i1053" o:spt="75" type="#_x0000_t75" style="height:15pt;width:63.15pt;" filled="f" o:preferrelative="t" stroked="f" coordsize="21600,21600">
            <v:path/>
            <v:fill on="f" focussize="0,0"/>
            <v:stroke on="f" joinstyle="miter"/>
            <v:imagedata r:id="rId26" o:title=""/>
            <o:lock v:ext="edit" aspectratio="t"/>
            <w10:wrap type="none"/>
            <w10:anchorlock/>
          </v:shape>
        </w:pict>
      </w:r>
      <w:r>
        <w:rPr>
          <w:rFonts w:eastAsia="Times New Roman"/>
          <w:highlight w:val="lightGray"/>
        </w:rPr>
        <w:t xml:space="preserve"> where </w:t>
      </w:r>
      <w:r>
        <w:rPr>
          <w:rFonts w:eastAsia="Times New Roman"/>
          <w:position w:val="-12"/>
          <w:highlight w:val="lightGray"/>
        </w:rPr>
        <w:pict>
          <v:shape id="_x0000_i1054" o:spt="75" type="#_x0000_t75" style="height:16.35pt;width:83.25pt;" filled="f" o:preferrelative="t" stroked="f" coordsize="21600,21600">
            <v:path/>
            <v:fill on="f" focussize="0,0"/>
            <v:stroke on="f" joinstyle="miter"/>
            <v:imagedata r:id="rId27" o:title=""/>
            <o:lock v:ext="edit" aspectratio="t"/>
            <w10:wrap type="none"/>
            <w10:anchorlock/>
          </v:shape>
        </w:pict>
      </w:r>
      <w:r>
        <w:rPr>
          <w:rFonts w:eastAsia="Times New Roman"/>
          <w:highlight w:val="lightGray"/>
        </w:rPr>
        <w:t xml:space="preserve">, </w:t>
      </w:r>
      <w:r>
        <w:rPr>
          <w:rFonts w:eastAsia="Times New Roman"/>
          <w:position w:val="-10"/>
          <w:highlight w:val="lightGray"/>
        </w:rPr>
        <w:pict>
          <v:shape id="_x0000_i1055" o:spt="75" type="#_x0000_t75" style="height:17.4pt;width:75.2pt;" filled="f" o:preferrelative="t" stroked="f" coordsize="21600,21600">
            <v:path/>
            <v:fill on="f" focussize="0,0"/>
            <v:stroke on="f" joinstyle="miter"/>
            <v:imagedata r:id="rId28" o:title=""/>
            <o:lock v:ext="edit" aspectratio="t"/>
            <w10:wrap type="none"/>
            <w10:anchorlock/>
          </v:shape>
        </w:pict>
      </w:r>
      <w:r>
        <w:rPr>
          <w:rFonts w:eastAsia="Times New Roman"/>
          <w:highlight w:val="lightGray"/>
        </w:rPr>
        <w:t xml:space="preserve"> and </w:t>
      </w:r>
      <w:r>
        <w:rPr>
          <w:rFonts w:eastAsia="Times New Roman"/>
          <w:position w:val="-12"/>
          <w:highlight w:val="lightGray"/>
        </w:rPr>
        <w:pict>
          <v:shape id="_x0000_i1056" o:spt="75" type="#_x0000_t75" style="height:15.8pt;width:56.2pt;" filled="f" o:preferrelative="t" stroked="f" coordsize="21600,21600">
            <v:path/>
            <v:fill on="f" focussize="0,0"/>
            <v:stroke on="f" joinstyle="miter"/>
            <v:imagedata r:id="rId29" o:title=""/>
            <o:lock v:ext="edit" aspectratio="t"/>
            <w10:wrap type="none"/>
            <w10:anchorlock/>
          </v:shape>
        </w:pict>
      </w:r>
      <w:r>
        <w:rPr>
          <w:rFonts w:eastAsia="Times New Roman"/>
          <w:highlight w:val="lightGray"/>
        </w:rPr>
        <w:t>.</w:t>
      </w:r>
    </w:p>
    <w:p w14:paraId="23ACB23B">
      <w:pPr>
        <w:spacing w:before="120" w:after="120"/>
        <w:jc w:val="both"/>
        <w:rPr>
          <w:rFonts w:ascii="Arial" w:hAnsi="Arial" w:cs="Arial"/>
        </w:rPr>
      </w:pPr>
      <w:r>
        <w:rPr>
          <w:rFonts w:ascii="Arial" w:hAnsi="Arial" w:cs="Arial"/>
        </w:rPr>
        <w:t>Check limits:</w:t>
      </w:r>
    </w:p>
    <w:p w14:paraId="6CA51F7D">
      <w:pPr>
        <w:spacing w:before="120" w:after="120"/>
        <w:jc w:val="both"/>
        <w:rPr>
          <w:rFonts w:ascii="Arial" w:hAnsi="Arial" w:cs="Arial"/>
        </w:rPr>
      </w:pPr>
      <w:r>
        <w:rPr>
          <w:rFonts w:ascii="Arial" w:hAnsi="Arial" w:cs="Arial"/>
        </w:rPr>
        <w:t xml:space="preserve">Tightest requirement for FR1 in NR is </w:t>
      </w:r>
      <w:r>
        <w:rPr>
          <w:rFonts w:ascii="Arial" w:hAnsi="Arial" w:eastAsia="宋体"/>
          <w:sz w:val="18"/>
        </w:rPr>
        <w:t>7*64*T</w:t>
      </w:r>
      <w:r>
        <w:rPr>
          <w:rFonts w:ascii="Arial" w:hAnsi="Arial" w:eastAsia="宋体"/>
          <w:sz w:val="18"/>
          <w:vertAlign w:val="subscript"/>
        </w:rPr>
        <w:t>c</w:t>
      </w:r>
      <w:r>
        <w:rPr>
          <w:rFonts w:ascii="Arial" w:hAnsi="Arial" w:cs="Arial"/>
        </w:rPr>
        <w:t xml:space="preserve"> = </w:t>
      </w:r>
      <w:r>
        <w:rPr>
          <w:rFonts w:ascii="Arial" w:hAnsi="Arial" w:eastAsia="宋体"/>
          <w:sz w:val="18"/>
        </w:rPr>
        <w:t>448*T</w:t>
      </w:r>
      <w:r>
        <w:rPr>
          <w:rFonts w:ascii="Arial" w:hAnsi="Arial" w:eastAsia="宋体"/>
          <w:sz w:val="18"/>
          <w:vertAlign w:val="subscript"/>
        </w:rPr>
        <w:t>c</w:t>
      </w:r>
      <w:r>
        <w:rPr>
          <w:rFonts w:ascii="Arial" w:hAnsi="Arial" w:cs="Arial"/>
        </w:rPr>
        <w:t xml:space="preserve">, and Anritsu proposes a measurement uncertainty of </w:t>
      </w:r>
      <w:r>
        <w:rPr>
          <w:rFonts w:ascii="Arial" w:hAnsi="Arial" w:eastAsia="宋体"/>
          <w:sz w:val="18"/>
        </w:rPr>
        <w:t>112*T</w:t>
      </w:r>
      <w:r>
        <w:rPr>
          <w:rFonts w:ascii="Arial" w:hAnsi="Arial" w:eastAsia="宋体"/>
          <w:sz w:val="18"/>
          <w:vertAlign w:val="subscript"/>
        </w:rPr>
        <w:t>c</w:t>
      </w:r>
      <w:r>
        <w:rPr>
          <w:rFonts w:ascii="Arial" w:hAnsi="Arial" w:cs="Arial"/>
        </w:rPr>
        <w:t>.</w:t>
      </w:r>
    </w:p>
    <w:p w14:paraId="187424E6">
      <w:pPr>
        <w:spacing w:before="120" w:after="120"/>
        <w:jc w:val="both"/>
        <w:rPr>
          <w:rFonts w:ascii="Arial" w:hAnsi="Arial" w:cs="Arial"/>
        </w:rPr>
      </w:pPr>
      <w:r>
        <w:rPr>
          <w:rFonts w:ascii="Arial" w:hAnsi="Arial" w:cs="Arial"/>
        </w:rPr>
        <w:t>Formula: Upper limit + TT, Lower limit – TT:</w:t>
      </w:r>
    </w:p>
    <w:p w14:paraId="153A0AF9">
      <w:pPr>
        <w:spacing w:before="120" w:after="120"/>
        <w:jc w:val="both"/>
        <w:rPr>
          <w:rFonts w:ascii="Arial" w:hAnsi="Arial" w:cs="Arial"/>
          <w:lang w:val="fr-FR"/>
        </w:rPr>
      </w:pPr>
      <w:r>
        <w:rPr>
          <w:rFonts w:ascii="Arial" w:hAnsi="Arial" w:cs="Arial"/>
          <w:lang w:val="fr-FR"/>
        </w:rPr>
        <w:t>In Configuration 1, selecting 15kHz SCS: ± 12*64*T</w:t>
      </w:r>
      <w:r>
        <w:rPr>
          <w:rFonts w:ascii="Arial" w:hAnsi="Arial" w:cs="Arial"/>
          <w:vertAlign w:val="subscript"/>
          <w:lang w:val="fr-FR"/>
        </w:rPr>
        <w:t>c</w:t>
      </w:r>
      <w:r>
        <w:rPr>
          <w:rFonts w:ascii="Arial" w:hAnsi="Arial" w:cs="Arial"/>
          <w:lang w:val="fr-FR"/>
        </w:rPr>
        <w:t xml:space="preserve"> ± 112*T</w:t>
      </w:r>
      <w:r>
        <w:rPr>
          <w:rFonts w:ascii="Arial" w:hAnsi="Arial" w:cs="Arial"/>
          <w:vertAlign w:val="subscript"/>
          <w:lang w:val="fr-FR"/>
        </w:rPr>
        <w:t>c</w:t>
      </w:r>
      <w:r>
        <w:rPr>
          <w:rFonts w:ascii="Arial" w:hAnsi="Arial" w:cs="Arial"/>
          <w:lang w:val="fr-FR"/>
        </w:rPr>
        <w:t xml:space="preserve"> gives </w:t>
      </w:r>
      <w:r>
        <w:rPr>
          <w:rFonts w:ascii="Arial" w:hAnsi="Arial" w:cs="Arial"/>
          <w:b/>
          <w:lang w:val="fr-FR"/>
        </w:rPr>
        <w:t>± 880*T</w:t>
      </w:r>
      <w:r>
        <w:rPr>
          <w:rFonts w:ascii="Arial" w:hAnsi="Arial" w:cs="Arial"/>
          <w:b/>
          <w:vertAlign w:val="subscript"/>
          <w:lang w:val="fr-FR"/>
        </w:rPr>
        <w:t xml:space="preserve">c  </w:t>
      </w:r>
    </w:p>
    <w:p w14:paraId="1472B326">
      <w:pPr>
        <w:spacing w:before="120" w:after="120"/>
        <w:jc w:val="both"/>
        <w:rPr>
          <w:rFonts w:ascii="Arial" w:hAnsi="Arial" w:cs="Arial"/>
          <w:lang w:val="fr-FR"/>
        </w:rPr>
      </w:pPr>
      <w:r>
        <w:rPr>
          <w:rFonts w:ascii="Arial" w:hAnsi="Arial" w:cs="Arial"/>
          <w:lang w:val="fr-FR"/>
        </w:rPr>
        <w:t>In Configuration 2, selecting 30kHz SCS: ± 8*64*T</w:t>
      </w:r>
      <w:r>
        <w:rPr>
          <w:rFonts w:ascii="Arial" w:hAnsi="Arial" w:cs="Arial"/>
          <w:vertAlign w:val="subscript"/>
          <w:lang w:val="fr-FR"/>
        </w:rPr>
        <w:t>c</w:t>
      </w:r>
      <w:r>
        <w:rPr>
          <w:rFonts w:ascii="Arial" w:hAnsi="Arial" w:cs="Arial"/>
          <w:lang w:val="fr-FR"/>
        </w:rPr>
        <w:t xml:space="preserve"> ± 112*T</w:t>
      </w:r>
      <w:r>
        <w:rPr>
          <w:rFonts w:ascii="Arial" w:hAnsi="Arial" w:cs="Arial"/>
          <w:vertAlign w:val="subscript"/>
          <w:lang w:val="fr-FR"/>
        </w:rPr>
        <w:t>c</w:t>
      </w:r>
      <w:r>
        <w:rPr>
          <w:rFonts w:ascii="Arial" w:hAnsi="Arial" w:cs="Arial"/>
          <w:lang w:val="fr-FR"/>
        </w:rPr>
        <w:t xml:space="preserve"> gives </w:t>
      </w:r>
      <w:r>
        <w:rPr>
          <w:rFonts w:ascii="Arial" w:hAnsi="Arial" w:cs="Arial"/>
          <w:b/>
          <w:lang w:val="fr-FR"/>
        </w:rPr>
        <w:t>± 624*T</w:t>
      </w:r>
      <w:r>
        <w:rPr>
          <w:rFonts w:ascii="Arial" w:hAnsi="Arial" w:cs="Arial"/>
          <w:b/>
          <w:vertAlign w:val="subscript"/>
          <w:lang w:val="fr-FR"/>
        </w:rPr>
        <w:t xml:space="preserve">c  </w:t>
      </w:r>
    </w:p>
    <w:p w14:paraId="69ABD0CD">
      <w:pPr>
        <w:pStyle w:val="22"/>
        <w:autoSpaceDE w:val="0"/>
        <w:autoSpaceDN w:val="0"/>
        <w:adjustRightInd w:val="0"/>
        <w:spacing w:before="240" w:after="180"/>
        <w:outlineLvl w:val="0"/>
        <w:rPr>
          <w:b/>
          <w:lang w:eastAsia="zh-CN"/>
        </w:rPr>
      </w:pPr>
      <w:r>
        <w:rPr>
          <w:b/>
          <w:lang w:eastAsia="zh-CN"/>
        </w:rPr>
        <w:t>8</w:t>
      </w:r>
      <w:r>
        <w:rPr>
          <w:b/>
        </w:rPr>
        <w:t>. Treatment of</w:t>
      </w:r>
      <w:r>
        <w:rPr>
          <w:rFonts w:hint="eastAsia"/>
          <w:b/>
          <w:lang w:eastAsia="zh-CN"/>
        </w:rPr>
        <w:t xml:space="preserve"> </w:t>
      </w:r>
      <w:r>
        <w:rPr>
          <w:b/>
          <w:lang w:eastAsia="zh-CN"/>
        </w:rPr>
        <w:t xml:space="preserve">other configurations </w:t>
      </w:r>
      <w:r>
        <w:rPr>
          <w:b/>
        </w:rPr>
        <w:t>within the same test</w:t>
      </w:r>
      <w:r>
        <w:rPr>
          <w:b/>
          <w:lang w:eastAsia="zh-CN"/>
        </w:rPr>
        <w:t xml:space="preserve"> case</w:t>
      </w:r>
    </w:p>
    <w:p w14:paraId="1BBD2212">
      <w:pPr>
        <w:jc w:val="both"/>
        <w:rPr>
          <w:rFonts w:ascii="Arial" w:hAnsi="Arial"/>
        </w:rPr>
      </w:pPr>
      <w:r>
        <w:rPr>
          <w:rFonts w:ascii="Arial" w:hAnsi="Arial"/>
        </w:rPr>
        <w:t>TS 38.533 test case 6.3.2.2.1 also contains configurations with different subcarrier spacings and different channel bandwidths. As the calculations use different values, a separate spreadsheet tab is provided. The following parameters are changed:</w:t>
      </w:r>
    </w:p>
    <w:p w14:paraId="346B0AD1">
      <w:pPr>
        <w:numPr>
          <w:ilvl w:val="0"/>
          <w:numId w:val="6"/>
        </w:numPr>
        <w:rPr>
          <w:rFonts w:ascii="Arial" w:hAnsi="Arial" w:cs="Arial"/>
        </w:rPr>
      </w:pPr>
      <w:r>
        <w:rPr>
          <w:rFonts w:ascii="Arial" w:hAnsi="Arial" w:cs="Arial"/>
        </w:rPr>
        <w:t>Subcarrier spacing, section a)</w:t>
      </w:r>
    </w:p>
    <w:p w14:paraId="5ADB7F02">
      <w:pPr>
        <w:numPr>
          <w:ilvl w:val="0"/>
          <w:numId w:val="6"/>
        </w:numPr>
        <w:rPr>
          <w:rFonts w:ascii="Arial" w:hAnsi="Arial" w:cs="Arial"/>
        </w:rPr>
      </w:pPr>
      <w:r>
        <w:rPr>
          <w:rFonts w:ascii="Arial" w:hAnsi="Arial" w:cs="Arial"/>
        </w:rPr>
        <w:t>Channel bandwidth, section a)</w:t>
      </w:r>
    </w:p>
    <w:p w14:paraId="5875ADDB">
      <w:pPr>
        <w:numPr>
          <w:ilvl w:val="0"/>
          <w:numId w:val="6"/>
        </w:numPr>
        <w:rPr>
          <w:rFonts w:ascii="Arial" w:hAnsi="Arial" w:cs="Arial"/>
        </w:rPr>
      </w:pPr>
      <w:r>
        <w:rPr>
          <w:rFonts w:ascii="Arial" w:hAnsi="Arial" w:cs="Arial"/>
        </w:rPr>
        <w:t>Noc level, section a)</w:t>
      </w:r>
    </w:p>
    <w:p w14:paraId="44A72AC4">
      <w:pPr>
        <w:numPr>
          <w:ilvl w:val="0"/>
          <w:numId w:val="6"/>
        </w:numPr>
        <w:rPr>
          <w:rFonts w:ascii="Arial" w:hAnsi="Arial" w:cs="Arial"/>
        </w:rPr>
      </w:pPr>
      <w:r>
        <w:rPr>
          <w:rFonts w:ascii="Arial" w:hAnsi="Arial" w:cs="Arial"/>
        </w:rPr>
        <w:t>RBs in Channel bandwidth, section a) and associated comment</w:t>
      </w:r>
    </w:p>
    <w:p w14:paraId="0C1EB199">
      <w:pPr>
        <w:numPr>
          <w:ilvl w:val="0"/>
          <w:numId w:val="6"/>
        </w:numPr>
        <w:rPr>
          <w:rFonts w:ascii="Arial" w:hAnsi="Arial" w:cs="Arial"/>
        </w:rPr>
      </w:pPr>
      <w:r>
        <w:rPr>
          <w:rFonts w:ascii="Arial" w:hAnsi="Arial" w:cs="Arial"/>
        </w:rPr>
        <w:t>Cell 1 SSB_RP index 0 minimum requirement, section g) and associated comment</w:t>
      </w:r>
    </w:p>
    <w:p w14:paraId="7A76C0CC">
      <w:pPr>
        <w:numPr>
          <w:ilvl w:val="0"/>
          <w:numId w:val="6"/>
        </w:numPr>
        <w:rPr>
          <w:rFonts w:ascii="Arial" w:hAnsi="Arial" w:cs="Arial"/>
        </w:rPr>
      </w:pPr>
      <w:r>
        <w:rPr>
          <w:rFonts w:ascii="Arial" w:hAnsi="Arial" w:cs="Arial"/>
        </w:rPr>
        <w:t>Freq 1 Io minimum requirement, section g) and associated comment</w:t>
      </w:r>
    </w:p>
    <w:p w14:paraId="4F4EAA56">
      <w:pPr>
        <w:jc w:val="both"/>
        <w:rPr>
          <w:rFonts w:ascii="Arial" w:hAnsi="Arial"/>
        </w:rPr>
      </w:pPr>
    </w:p>
    <w:p w14:paraId="4C2590F1">
      <w:pPr>
        <w:pStyle w:val="22"/>
        <w:autoSpaceDE w:val="0"/>
        <w:autoSpaceDN w:val="0"/>
        <w:adjustRightInd w:val="0"/>
        <w:spacing w:before="240" w:after="180"/>
        <w:outlineLvl w:val="0"/>
        <w:rPr>
          <w:b/>
          <w:lang w:eastAsia="zh-CN"/>
        </w:rPr>
      </w:pPr>
      <w:r>
        <w:rPr>
          <w:b/>
          <w:lang w:eastAsia="zh-CN"/>
        </w:rPr>
        <w:t>9</w:t>
      </w:r>
      <w:r>
        <w:rPr>
          <w:b/>
        </w:rPr>
        <w:t>. Treatment of</w:t>
      </w:r>
      <w:r>
        <w:rPr>
          <w:rFonts w:hint="eastAsia"/>
          <w:b/>
          <w:lang w:eastAsia="zh-CN"/>
        </w:rPr>
        <w:t xml:space="preserve"> </w:t>
      </w:r>
      <w:r>
        <w:rPr>
          <w:b/>
          <w:lang w:eastAsia="zh-CN"/>
        </w:rPr>
        <w:t>related test cases</w:t>
      </w:r>
    </w:p>
    <w:p w14:paraId="72B6F30F">
      <w:pPr>
        <w:jc w:val="both"/>
        <w:rPr>
          <w:rFonts w:ascii="Arial" w:hAnsi="Arial"/>
        </w:rPr>
      </w:pPr>
      <w:r>
        <w:rPr>
          <w:rFonts w:ascii="Arial" w:hAnsi="Arial"/>
        </w:rPr>
        <w:t>38.533 also contains a similar SA non-contention based test case</w:t>
      </w:r>
      <w:r>
        <w:rPr>
          <w:rFonts w:hint="eastAsia" w:ascii="Arial" w:hAnsi="Arial"/>
        </w:rPr>
        <w:t xml:space="preserve"> </w:t>
      </w:r>
      <w:r>
        <w:rPr>
          <w:rFonts w:ascii="Arial" w:hAnsi="Arial"/>
        </w:rPr>
        <w:t>in clause 6</w:t>
      </w:r>
      <w:r>
        <w:rPr>
          <w:rFonts w:hint="eastAsia" w:ascii="Arial" w:hAnsi="Arial"/>
        </w:rPr>
        <w:t>.3.</w:t>
      </w:r>
      <w:r>
        <w:rPr>
          <w:rFonts w:ascii="Arial" w:hAnsi="Arial"/>
        </w:rPr>
        <w:t>2.2.2, which has the same signal levels and the same signalled parameters related to level, so we propose to apply the same level uncertainties and Test Tolerances. There is no need to provide a tab on the spreadsheet as all the numeric values are identical.</w:t>
      </w:r>
    </w:p>
    <w:p w14:paraId="770945A1">
      <w:pPr>
        <w:jc w:val="both"/>
        <w:rPr>
          <w:rFonts w:ascii="Arial" w:hAnsi="Arial"/>
        </w:rPr>
      </w:pPr>
      <w:r>
        <w:rPr>
          <w:rFonts w:ascii="Arial" w:hAnsi="Arial"/>
        </w:rPr>
        <w:t>38.533 also contains similar EN-DC test cases</w:t>
      </w:r>
      <w:r>
        <w:rPr>
          <w:rFonts w:hint="eastAsia" w:ascii="Arial" w:hAnsi="Arial"/>
        </w:rPr>
        <w:t xml:space="preserve"> </w:t>
      </w:r>
      <w:r>
        <w:rPr>
          <w:rFonts w:ascii="Arial" w:hAnsi="Arial"/>
        </w:rPr>
        <w:t>in clauses 4</w:t>
      </w:r>
      <w:r>
        <w:rPr>
          <w:rFonts w:hint="eastAsia" w:ascii="Arial" w:hAnsi="Arial"/>
        </w:rPr>
        <w:t>.3.</w:t>
      </w:r>
      <w:r>
        <w:rPr>
          <w:rFonts w:ascii="Arial" w:hAnsi="Arial"/>
        </w:rPr>
        <w:t>2.2.1 and 4</w:t>
      </w:r>
      <w:r>
        <w:rPr>
          <w:rFonts w:hint="eastAsia" w:ascii="Arial" w:hAnsi="Arial"/>
        </w:rPr>
        <w:t>.3.</w:t>
      </w:r>
      <w:r>
        <w:rPr>
          <w:rFonts w:ascii="Arial" w:hAnsi="Arial"/>
        </w:rPr>
        <w:t>2.2.2, which have the same NR signal levels and the same signalled parameters related to level, so we propose to apply the same level uncertainties and Test Tolerances. There is no need to provide a tab on the spreadsheet as all the numeric values are identical.</w:t>
      </w:r>
    </w:p>
    <w:p w14:paraId="471CEA0C">
      <w:pPr>
        <w:jc w:val="both"/>
        <w:rPr>
          <w:rFonts w:ascii="Arial" w:hAnsi="Arial"/>
        </w:rPr>
      </w:pPr>
      <w:r>
        <w:rPr>
          <w:rFonts w:ascii="Arial" w:hAnsi="Arial"/>
        </w:rPr>
        <w:t>TS 38.533 also contains similar test cases 16</w:t>
      </w:r>
      <w:r>
        <w:rPr>
          <w:rFonts w:hint="eastAsia" w:ascii="Arial" w:hAnsi="Arial"/>
        </w:rPr>
        <w:t>.3.</w:t>
      </w:r>
      <w:r>
        <w:rPr>
          <w:rFonts w:ascii="Arial" w:hAnsi="Arial"/>
        </w:rPr>
        <w:t xml:space="preserve">2.2.2/16.3.2.2.4 for 2 Rx RedCap UEs in clause 16.3.2. Same level of uncertainties applies to these test cases since </w:t>
      </w:r>
      <w:r>
        <w:rPr>
          <w:rFonts w:ascii="Arial" w:hAnsi="Arial"/>
          <w:lang w:eastAsia="zh-CN"/>
        </w:rPr>
        <w:t xml:space="preserve">Rel-15 legacy UE and Rel-17 RedCap UE with 2 Rx share the same requirements </w:t>
      </w:r>
      <w:r>
        <w:rPr>
          <w:rFonts w:hint="eastAsia" w:ascii="Arial" w:hAnsi="Arial"/>
          <w:lang w:eastAsia="zh-CN"/>
        </w:rPr>
        <w:t>according</w:t>
      </w:r>
      <w:r>
        <w:rPr>
          <w:rFonts w:ascii="Arial" w:hAnsi="Arial"/>
          <w:lang w:eastAsia="zh-CN"/>
        </w:rPr>
        <w:t xml:space="preserve"> to 38.133. </w:t>
      </w:r>
      <w:r>
        <w:rPr>
          <w:rFonts w:ascii="Arial" w:hAnsi="Arial"/>
        </w:rPr>
        <w:t>For these 2 Rx RedCap test cases:</w:t>
      </w:r>
    </w:p>
    <w:p w14:paraId="51A76B0C">
      <w:pPr>
        <w:numPr>
          <w:ilvl w:val="0"/>
          <w:numId w:val="7"/>
        </w:numPr>
        <w:overflowPunct w:val="0"/>
        <w:autoSpaceDE w:val="0"/>
        <w:autoSpaceDN w:val="0"/>
        <w:adjustRightInd w:val="0"/>
        <w:jc w:val="both"/>
        <w:textAlignment w:val="baseline"/>
        <w:rPr>
          <w:rFonts w:ascii="Arial" w:hAnsi="Arial"/>
          <w:lang w:eastAsia="zh-CN"/>
        </w:rPr>
      </w:pPr>
      <w:r>
        <w:rPr>
          <w:rFonts w:hint="eastAsia" w:ascii="Arial" w:hAnsi="Arial"/>
          <w:lang w:eastAsia="zh-CN"/>
        </w:rPr>
        <w:t>T</w:t>
      </w:r>
      <w:r>
        <w:rPr>
          <w:rFonts w:ascii="Arial" w:hAnsi="Arial"/>
          <w:lang w:eastAsia="zh-CN"/>
        </w:rPr>
        <w:t xml:space="preserve">est parameters for config 1/4 are identical with that of </w:t>
      </w:r>
      <w:r>
        <w:rPr>
          <w:rFonts w:ascii="Arial" w:hAnsi="Arial"/>
        </w:rPr>
        <w:t>6.3.2.2.1</w:t>
      </w:r>
      <w:r>
        <w:rPr>
          <w:rFonts w:ascii="Arial" w:hAnsi="Arial"/>
          <w:lang w:eastAsia="zh-CN"/>
        </w:rPr>
        <w:t xml:space="preserve"> config 1 with the exception that HD-FDD duplex mode is used in config 4. Then </w:t>
      </w:r>
      <w:r>
        <w:rPr>
          <w:rFonts w:ascii="Arial" w:hAnsi="Arial"/>
        </w:rPr>
        <w:t>the same test tolerances</w:t>
      </w:r>
      <w:r>
        <w:rPr>
          <w:rFonts w:ascii="Arial" w:hAnsi="Arial"/>
          <w:lang w:eastAsia="zh-CN"/>
        </w:rPr>
        <w:t xml:space="preserve"> for </w:t>
      </w:r>
      <w:r>
        <w:rPr>
          <w:rFonts w:ascii="Arial" w:hAnsi="Arial"/>
        </w:rPr>
        <w:t>6.3.2.2.1</w:t>
      </w:r>
      <w:r>
        <w:rPr>
          <w:rFonts w:ascii="Arial" w:hAnsi="Arial"/>
          <w:lang w:eastAsia="zh-CN"/>
        </w:rPr>
        <w:t xml:space="preserve">. config 1 apply considering duplex mode </w:t>
      </w:r>
      <w:r>
        <w:rPr>
          <w:rFonts w:ascii="Arial" w:hAnsi="Arial"/>
        </w:rPr>
        <w:t>bringing no any additional measurement uncertainties</w:t>
      </w:r>
      <w:r>
        <w:rPr>
          <w:rFonts w:ascii="Arial" w:hAnsi="Arial"/>
          <w:lang w:eastAsia="zh-CN"/>
        </w:rPr>
        <w:t>.</w:t>
      </w:r>
    </w:p>
    <w:p w14:paraId="3159E6D6">
      <w:pPr>
        <w:numPr>
          <w:ilvl w:val="0"/>
          <w:numId w:val="7"/>
        </w:numPr>
        <w:overflowPunct w:val="0"/>
        <w:autoSpaceDE w:val="0"/>
        <w:autoSpaceDN w:val="0"/>
        <w:adjustRightInd w:val="0"/>
        <w:jc w:val="both"/>
        <w:textAlignment w:val="baseline"/>
        <w:rPr>
          <w:rFonts w:ascii="Arial" w:hAnsi="Arial"/>
          <w:lang w:eastAsia="zh-CN"/>
        </w:rPr>
      </w:pPr>
      <w:r>
        <w:rPr>
          <w:rFonts w:hint="eastAsia" w:ascii="Arial" w:hAnsi="Arial"/>
          <w:lang w:eastAsia="zh-CN"/>
        </w:rPr>
        <w:t>T</w:t>
      </w:r>
      <w:r>
        <w:rPr>
          <w:rFonts w:ascii="Arial" w:hAnsi="Arial"/>
          <w:lang w:eastAsia="zh-CN"/>
        </w:rPr>
        <w:t xml:space="preserve">est parameters for config 2 are identical with that of </w:t>
      </w:r>
      <w:r>
        <w:rPr>
          <w:rFonts w:ascii="Arial" w:hAnsi="Arial"/>
        </w:rPr>
        <w:t>6.3.2.2.1</w:t>
      </w:r>
      <w:r>
        <w:rPr>
          <w:rFonts w:ascii="Arial" w:hAnsi="Arial"/>
          <w:lang w:eastAsia="zh-CN"/>
        </w:rPr>
        <w:t xml:space="preserve"> config 1 with the exception that TDD duplex mode is used in config 2. As a result, the DELTA_PREAMBLE value shall be 5dB rather 8dB according to </w:t>
      </w:r>
      <w:r>
        <w:rPr>
          <w:rFonts w:ascii="Arial" w:hAnsi="Arial" w:cs="Arial" w:eastAsiaTheme="minorEastAsia"/>
          <w:lang w:eastAsia="zh-CN"/>
        </w:rPr>
        <w:t>38.321 cl.7.3.</w:t>
      </w:r>
      <w:r>
        <w:rPr>
          <w:rFonts w:ascii="Arial" w:hAnsi="Arial"/>
          <w:lang w:eastAsia="zh-CN"/>
        </w:rPr>
        <w:t xml:space="preserve"> As the calculations use different values, a separate spreadsheet tab is provided. The following parameters are changed comparing with </w:t>
      </w:r>
      <w:r>
        <w:rPr>
          <w:rFonts w:ascii="Arial" w:hAnsi="Arial"/>
        </w:rPr>
        <w:t>6.3.2.2.1</w:t>
      </w:r>
      <w:r>
        <w:rPr>
          <w:rFonts w:ascii="Arial" w:hAnsi="Arial"/>
          <w:lang w:eastAsia="zh-CN"/>
        </w:rPr>
        <w:t xml:space="preserve"> config 1:</w:t>
      </w:r>
    </w:p>
    <w:p w14:paraId="4CC0A9BD">
      <w:pPr>
        <w:numPr>
          <w:ilvl w:val="1"/>
          <w:numId w:val="7"/>
        </w:numPr>
        <w:overflowPunct w:val="0"/>
        <w:autoSpaceDE w:val="0"/>
        <w:autoSpaceDN w:val="0"/>
        <w:adjustRightInd w:val="0"/>
        <w:jc w:val="both"/>
        <w:textAlignment w:val="baseline"/>
        <w:rPr>
          <w:rFonts w:ascii="Arial" w:hAnsi="Arial"/>
          <w:lang w:eastAsia="zh-CN"/>
        </w:rPr>
      </w:pPr>
      <w:r>
        <w:rPr>
          <w:rFonts w:ascii="Arial" w:hAnsi="Arial"/>
          <w:lang w:eastAsia="zh-CN"/>
        </w:rPr>
        <w:t>DELTA_PREAMBLE, section a) and associated comment.</w:t>
      </w:r>
    </w:p>
    <w:p w14:paraId="152A9F5C">
      <w:pPr>
        <w:overflowPunct w:val="0"/>
        <w:autoSpaceDE w:val="0"/>
        <w:autoSpaceDN w:val="0"/>
        <w:adjustRightInd w:val="0"/>
        <w:ind w:left="360"/>
        <w:jc w:val="both"/>
        <w:textAlignment w:val="baseline"/>
        <w:rPr>
          <w:rFonts w:ascii="Arial" w:hAnsi="Arial"/>
          <w:lang w:eastAsia="zh-CN"/>
        </w:rPr>
      </w:pPr>
      <w:r>
        <w:rPr>
          <w:rFonts w:ascii="Arial" w:hAnsi="Arial"/>
          <w:lang w:eastAsia="zh-CN"/>
        </w:rPr>
        <w:t>From the analysis one can observe that the only difference is that the test requirement of the first PRACH preamble power shall become:</w:t>
      </w:r>
    </w:p>
    <w:p w14:paraId="644E5EE2">
      <w:pPr>
        <w:overflowPunct w:val="0"/>
        <w:autoSpaceDE w:val="0"/>
        <w:autoSpaceDN w:val="0"/>
        <w:adjustRightInd w:val="0"/>
        <w:ind w:left="360"/>
        <w:jc w:val="center"/>
        <w:textAlignment w:val="baseline"/>
        <w:rPr>
          <w:rFonts w:ascii="Arial" w:hAnsi="Arial" w:eastAsiaTheme="minorEastAsia"/>
          <w:lang w:eastAsia="zh-CN"/>
        </w:rPr>
      </w:pPr>
      <w:r>
        <w:rPr>
          <w:rFonts w:ascii="Arial" w:hAnsi="Arial" w:cs="Arial"/>
        </w:rPr>
        <w:t>P</w:t>
      </w:r>
      <w:r>
        <w:rPr>
          <w:rFonts w:ascii="Arial" w:hAnsi="Arial" w:cs="Arial"/>
          <w:vertAlign w:val="subscript"/>
        </w:rPr>
        <w:t>PRACH</w:t>
      </w:r>
      <w:r>
        <w:rPr>
          <w:rFonts w:ascii="Arial" w:hAnsi="Arial" w:cs="Arial"/>
        </w:rPr>
        <w:t xml:space="preserve"> = P</w:t>
      </w:r>
      <w:r>
        <w:rPr>
          <w:rFonts w:ascii="Arial" w:hAnsi="Arial" w:cs="Arial"/>
          <w:vertAlign w:val="subscript"/>
        </w:rPr>
        <w:t>received,target</w:t>
      </w:r>
      <w:r>
        <w:rPr>
          <w:rFonts w:ascii="Arial" w:hAnsi="Arial" w:cs="Arial"/>
        </w:rPr>
        <w:t xml:space="preserve"> (-120) +</w:t>
      </w:r>
      <w:r>
        <w:rPr>
          <w:rFonts w:hint="eastAsia" w:ascii="Yu Gothic" w:hAnsi="Yu Gothic" w:eastAsia="Yu Gothic" w:cs="Arial"/>
        </w:rPr>
        <w:t>Δ</w:t>
      </w:r>
      <w:r>
        <w:rPr>
          <w:rFonts w:ascii="Arial" w:hAnsi="Arial" w:cs="Arial"/>
          <w:vertAlign w:val="subscript"/>
        </w:rPr>
        <w:t xml:space="preserve">preamble </w:t>
      </w:r>
      <w:r>
        <w:rPr>
          <w:rFonts w:ascii="Arial" w:hAnsi="Arial" w:cs="Arial"/>
        </w:rPr>
        <w:t>(5) + P</w:t>
      </w:r>
      <w:r>
        <w:rPr>
          <w:rFonts w:ascii="Arial" w:hAnsi="Arial" w:cs="Arial"/>
          <w:vertAlign w:val="subscript"/>
        </w:rPr>
        <w:t xml:space="preserve">SSB  </w:t>
      </w:r>
      <w:r>
        <w:rPr>
          <w:rFonts w:ascii="Arial" w:hAnsi="Arial" w:cs="Arial"/>
        </w:rPr>
        <w:t>(-5) – PL-RS RSRP (-95) = -25 [dBm]</w:t>
      </w:r>
    </w:p>
    <w:p w14:paraId="771AD3CF">
      <w:pPr>
        <w:overflowPunct w:val="0"/>
        <w:autoSpaceDE w:val="0"/>
        <w:autoSpaceDN w:val="0"/>
        <w:adjustRightInd w:val="0"/>
        <w:ind w:left="360"/>
        <w:jc w:val="both"/>
        <w:textAlignment w:val="baseline"/>
        <w:rPr>
          <w:rFonts w:ascii="Arial" w:hAnsi="Arial"/>
          <w:lang w:eastAsia="zh-CN"/>
        </w:rPr>
      </w:pPr>
      <w:r>
        <w:rPr>
          <w:rFonts w:ascii="Arial" w:hAnsi="Arial"/>
          <w:lang w:eastAsia="zh-CN"/>
        </w:rPr>
        <w:t>T</w:t>
      </w:r>
      <w:r>
        <w:rPr>
          <w:rFonts w:ascii="Arial" w:hAnsi="Arial"/>
        </w:rPr>
        <w:t>he same test tolerances</w:t>
      </w:r>
      <w:r>
        <w:rPr>
          <w:rFonts w:ascii="Arial" w:hAnsi="Arial"/>
          <w:lang w:eastAsia="zh-CN"/>
        </w:rPr>
        <w:t xml:space="preserve"> for </w:t>
      </w:r>
      <w:r>
        <w:rPr>
          <w:rFonts w:ascii="Arial" w:hAnsi="Arial"/>
        </w:rPr>
        <w:t>6.3.2.2.1</w:t>
      </w:r>
      <w:r>
        <w:rPr>
          <w:rFonts w:ascii="Arial" w:hAnsi="Arial"/>
          <w:lang w:eastAsia="zh-CN"/>
        </w:rPr>
        <w:t xml:space="preserve"> config 1 apply.</w:t>
      </w:r>
    </w:p>
    <w:p w14:paraId="25B97472">
      <w:pPr>
        <w:numPr>
          <w:ilvl w:val="0"/>
          <w:numId w:val="7"/>
        </w:numPr>
        <w:overflowPunct w:val="0"/>
        <w:autoSpaceDE w:val="0"/>
        <w:autoSpaceDN w:val="0"/>
        <w:adjustRightInd w:val="0"/>
        <w:jc w:val="both"/>
        <w:textAlignment w:val="baseline"/>
        <w:rPr>
          <w:rFonts w:ascii="Arial" w:hAnsi="Arial"/>
          <w:lang w:eastAsia="zh-CN"/>
        </w:rPr>
      </w:pPr>
      <w:r>
        <w:rPr>
          <w:rFonts w:hint="eastAsia" w:ascii="Arial" w:hAnsi="Arial"/>
          <w:lang w:eastAsia="zh-CN"/>
        </w:rPr>
        <w:t>T</w:t>
      </w:r>
      <w:r>
        <w:rPr>
          <w:rFonts w:ascii="Arial" w:hAnsi="Arial"/>
          <w:lang w:eastAsia="zh-CN"/>
        </w:rPr>
        <w:t xml:space="preserve">est parameters for config 3 are identical with that of </w:t>
      </w:r>
      <w:r>
        <w:rPr>
          <w:rFonts w:ascii="Arial" w:hAnsi="Arial"/>
        </w:rPr>
        <w:t>6.3.2.2.1</w:t>
      </w:r>
      <w:r>
        <w:rPr>
          <w:rFonts w:ascii="Arial" w:hAnsi="Arial"/>
          <w:lang w:eastAsia="zh-CN"/>
        </w:rPr>
        <w:t xml:space="preserve"> config 2 with the exception that the BW is only 20MHz (51 RBs). As the calculations use different values, a separate spreadsheet tab is provided. The following parameters are changed comparing with </w:t>
      </w:r>
      <w:r>
        <w:rPr>
          <w:rFonts w:ascii="Arial" w:hAnsi="Arial"/>
        </w:rPr>
        <w:t>6.3.2.2.1</w:t>
      </w:r>
      <w:r>
        <w:rPr>
          <w:rFonts w:ascii="Arial" w:hAnsi="Arial"/>
          <w:lang w:eastAsia="zh-CN"/>
        </w:rPr>
        <w:t xml:space="preserve"> config 2:</w:t>
      </w:r>
    </w:p>
    <w:p w14:paraId="3A082AC9">
      <w:pPr>
        <w:numPr>
          <w:ilvl w:val="1"/>
          <w:numId w:val="7"/>
        </w:numPr>
        <w:overflowPunct w:val="0"/>
        <w:autoSpaceDE w:val="0"/>
        <w:autoSpaceDN w:val="0"/>
        <w:adjustRightInd w:val="0"/>
        <w:jc w:val="both"/>
        <w:textAlignment w:val="baseline"/>
        <w:rPr>
          <w:rFonts w:ascii="Arial" w:hAnsi="Arial"/>
          <w:lang w:eastAsia="zh-CN"/>
        </w:rPr>
      </w:pPr>
      <w:r>
        <w:rPr>
          <w:rFonts w:ascii="Arial" w:hAnsi="Arial"/>
          <w:lang w:eastAsia="zh-CN"/>
        </w:rPr>
        <w:t>Channel bandwidth and RBs in Channel bandwidth, section a) and associated comment</w:t>
      </w:r>
    </w:p>
    <w:p w14:paraId="7FD8B175">
      <w:pPr>
        <w:overflowPunct w:val="0"/>
        <w:autoSpaceDE w:val="0"/>
        <w:autoSpaceDN w:val="0"/>
        <w:adjustRightInd w:val="0"/>
        <w:ind w:left="360"/>
        <w:jc w:val="both"/>
        <w:textAlignment w:val="baseline"/>
        <w:rPr>
          <w:ins w:id="11" w:author="Xu Jiali, ZTE" w:date="2025-10-13T09:30:25Z"/>
          <w:rFonts w:hint="eastAsia" w:ascii="Arial" w:hAnsi="Arial"/>
          <w:lang w:eastAsia="zh-CN"/>
        </w:rPr>
      </w:pPr>
      <w:r>
        <w:rPr>
          <w:rFonts w:ascii="Arial" w:hAnsi="Arial"/>
          <w:lang w:eastAsia="zh-CN"/>
        </w:rPr>
        <w:t>From the analysis one can observe that the only difference is that Io value is 10*(log106/51) = 3.18dB lower. Then t</w:t>
      </w:r>
      <w:r>
        <w:rPr>
          <w:rFonts w:ascii="Arial" w:hAnsi="Arial"/>
        </w:rPr>
        <w:t>he same test tolerances</w:t>
      </w:r>
      <w:r>
        <w:rPr>
          <w:rFonts w:ascii="Arial" w:hAnsi="Arial"/>
          <w:lang w:eastAsia="zh-CN"/>
        </w:rPr>
        <w:t xml:space="preserve"> for </w:t>
      </w:r>
      <w:r>
        <w:rPr>
          <w:rFonts w:ascii="Arial" w:hAnsi="Arial"/>
        </w:rPr>
        <w:t>6.3.2.2.1</w:t>
      </w:r>
      <w:r>
        <w:rPr>
          <w:rFonts w:ascii="Arial" w:hAnsi="Arial"/>
          <w:lang w:eastAsia="zh-CN"/>
        </w:rPr>
        <w:t xml:space="preserve"> config 3 apply considering that minimum Io requirement is satisfied with a margin much larger than 3.18dB</w:t>
      </w:r>
      <w:r>
        <w:rPr>
          <w:rFonts w:hint="eastAsia" w:ascii="Arial" w:hAnsi="Arial"/>
          <w:lang w:eastAsia="zh-CN"/>
        </w:rPr>
        <w:t>.</w:t>
      </w:r>
    </w:p>
    <w:p w14:paraId="272F320B">
      <w:pPr>
        <w:jc w:val="both"/>
        <w:rPr>
          <w:ins w:id="12" w:author="Xu Jiali, ZTE" w:date="2025-10-13T09:30:29Z"/>
          <w:rFonts w:ascii="Arial" w:hAnsi="Arial"/>
        </w:rPr>
      </w:pPr>
    </w:p>
    <w:p w14:paraId="63FA5A22">
      <w:pPr>
        <w:jc w:val="both"/>
        <w:rPr>
          <w:ins w:id="13" w:author="Xu Jiali, ZTE" w:date="2025-10-13T11:02:25Z"/>
          <w:rFonts w:hint="default" w:ascii="Arial" w:hAnsi="Arial" w:eastAsia="宋体"/>
          <w:lang w:val="en-US" w:eastAsia="zh-CN"/>
        </w:rPr>
      </w:pPr>
      <w:ins w:id="14" w:author="Xu Jiali, ZTE" w:date="2025-10-13T10:57:20Z">
        <w:r>
          <w:rPr>
            <w:rFonts w:ascii="Arial" w:hAnsi="Arial"/>
          </w:rPr>
          <w:t>38.533 also contains similar ATG test cases</w:t>
        </w:r>
      </w:ins>
      <w:ins w:id="15" w:author="Xu Jiali, ZTE" w:date="2025-10-13T10:57:20Z">
        <w:r>
          <w:rPr>
            <w:rFonts w:hint="eastAsia" w:ascii="Arial" w:hAnsi="Arial"/>
          </w:rPr>
          <w:t xml:space="preserve"> </w:t>
        </w:r>
      </w:ins>
      <w:ins w:id="16" w:author="Xu Jiali, ZTE" w:date="2025-10-13T10:57:20Z">
        <w:r>
          <w:rPr>
            <w:rFonts w:ascii="Arial" w:hAnsi="Arial"/>
          </w:rPr>
          <w:t xml:space="preserve">in clauses </w:t>
        </w:r>
      </w:ins>
      <w:ins w:id="17" w:author="Xu Jiali, ZTE" w:date="2025-10-13T10:57:39Z">
        <w:r>
          <w:rPr>
            <w:rFonts w:hint="eastAsia" w:ascii="Arial" w:hAnsi="Arial"/>
          </w:rPr>
          <w:t>19.2.3.2.1</w:t>
        </w:r>
      </w:ins>
      <w:ins w:id="18" w:author="Xu Jiali, ZTE" w:date="2025-10-13T10:57:20Z">
        <w:r>
          <w:rPr>
            <w:rFonts w:ascii="Arial" w:hAnsi="Arial"/>
          </w:rPr>
          <w:t xml:space="preserve"> and </w:t>
        </w:r>
      </w:ins>
      <w:ins w:id="19" w:author="Xu Jiali, ZTE" w:date="2025-10-13T10:57:44Z">
        <w:r>
          <w:rPr>
            <w:rFonts w:hint="eastAsia" w:ascii="Arial" w:hAnsi="Arial"/>
          </w:rPr>
          <w:t>19.2.3.2.</w:t>
        </w:r>
      </w:ins>
      <w:ins w:id="20" w:author="Xu Jiali, ZTE" w:date="2025-10-13T10:57:45Z">
        <w:r>
          <w:rPr>
            <w:rFonts w:hint="eastAsia" w:ascii="Arial" w:hAnsi="Arial" w:eastAsia="宋体"/>
            <w:lang w:val="en-US" w:eastAsia="zh-CN"/>
          </w:rPr>
          <w:t>2</w:t>
        </w:r>
      </w:ins>
      <w:ins w:id="21" w:author="Xu Jiali, ZTE" w:date="2025-10-13T10:57:20Z">
        <w:r>
          <w:rPr>
            <w:rFonts w:ascii="Arial" w:hAnsi="Arial"/>
          </w:rPr>
          <w:t xml:space="preserve">, which have the same NR signal levels and the same signalled parameters related to level. The only difference test parameters between </w:t>
        </w:r>
      </w:ins>
      <w:ins w:id="22" w:author="Xu Jiali, ZTE" w:date="2025-10-13T10:57:50Z">
        <w:r>
          <w:rPr>
            <w:rFonts w:hint="eastAsia" w:ascii="Arial" w:hAnsi="Arial"/>
          </w:rPr>
          <w:t>19.2.3.2.1</w:t>
        </w:r>
      </w:ins>
      <w:ins w:id="23" w:author="Xu Jiali, ZTE" w:date="2025-10-13T10:57:20Z">
        <w:r>
          <w:rPr>
            <w:rFonts w:hint="eastAsia" w:asciiTheme="minorEastAsia" w:hAnsiTheme="minorEastAsia" w:eastAsiaTheme="minorEastAsia"/>
            <w:lang w:eastAsia="zh-CN"/>
          </w:rPr>
          <w:t>/</w:t>
        </w:r>
      </w:ins>
      <w:ins w:id="24" w:author="Xu Jiali, ZTE" w:date="2025-10-13T10:57:53Z">
        <w:r>
          <w:rPr>
            <w:rFonts w:hint="eastAsia" w:ascii="Arial" w:hAnsi="Arial"/>
          </w:rPr>
          <w:t>19.2.3.2.</w:t>
        </w:r>
      </w:ins>
      <w:ins w:id="25" w:author="Xu Jiali, ZTE" w:date="2025-10-13T10:57:54Z">
        <w:r>
          <w:rPr>
            <w:rFonts w:hint="eastAsia" w:ascii="Arial" w:hAnsi="Arial" w:eastAsia="宋体"/>
            <w:lang w:val="en-US" w:eastAsia="zh-CN"/>
          </w:rPr>
          <w:t>2</w:t>
        </w:r>
      </w:ins>
      <w:ins w:id="26" w:author="Xu Jiali, ZTE" w:date="2025-10-13T10:57:20Z">
        <w:r>
          <w:rPr>
            <w:rFonts w:ascii="Arial" w:hAnsi="Arial"/>
          </w:rPr>
          <w:t xml:space="preserve"> and </w:t>
        </w:r>
      </w:ins>
      <w:ins w:id="27" w:author="Xu Jiali, ZTE" w:date="2025-10-13T10:58:15Z">
        <w:r>
          <w:rPr>
            <w:rFonts w:ascii="Arial" w:hAnsi="Arial"/>
          </w:rPr>
          <w:t>6.3.2.2.1</w:t>
        </w:r>
      </w:ins>
      <w:ins w:id="28" w:author="Xu Jiali, ZTE" w:date="2025-10-13T10:57:20Z">
        <w:r>
          <w:rPr>
            <w:rFonts w:ascii="Arial" w:hAnsi="Arial"/>
          </w:rPr>
          <w:t xml:space="preserve"> is the propagation conditions. In </w:t>
        </w:r>
      </w:ins>
      <w:ins w:id="29" w:author="Xu Jiali, ZTE" w:date="2025-10-13T10:58:22Z">
        <w:r>
          <w:rPr>
            <w:rFonts w:hint="eastAsia" w:ascii="Arial" w:hAnsi="Arial"/>
          </w:rPr>
          <w:t>19.2.3.2.1</w:t>
        </w:r>
      </w:ins>
      <w:ins w:id="30" w:author="Xu Jiali, ZTE" w:date="2025-10-13T10:57:20Z">
        <w:r>
          <w:rPr>
            <w:rFonts w:hint="eastAsia" w:asciiTheme="minorEastAsia" w:hAnsiTheme="minorEastAsia" w:eastAsiaTheme="minorEastAsia"/>
            <w:lang w:eastAsia="zh-CN"/>
          </w:rPr>
          <w:t>/</w:t>
        </w:r>
      </w:ins>
      <w:ins w:id="31" w:author="Xu Jiali, ZTE" w:date="2025-10-13T10:58:25Z">
        <w:r>
          <w:rPr>
            <w:rFonts w:hint="eastAsia" w:ascii="Arial" w:hAnsi="Arial"/>
          </w:rPr>
          <w:t>19.2.3.2.</w:t>
        </w:r>
      </w:ins>
      <w:ins w:id="32" w:author="Xu Jiali, ZTE" w:date="2025-10-13T10:58:26Z">
        <w:r>
          <w:rPr>
            <w:rFonts w:hint="eastAsia" w:ascii="Arial" w:hAnsi="Arial" w:eastAsia="宋体"/>
            <w:lang w:val="en-US" w:eastAsia="zh-CN"/>
          </w:rPr>
          <w:t>2</w:t>
        </w:r>
      </w:ins>
      <w:ins w:id="33" w:author="Xu Jiali, ZTE" w:date="2025-10-13T10:57:20Z">
        <w:r>
          <w:rPr>
            <w:rFonts w:ascii="Arial" w:hAnsi="Arial"/>
          </w:rPr>
          <w:t>, additional 220/500Hz Doppler shift is added for 15kHz/30kHz test configurations, which has no impact to TT analysis. There is no need to provide a tab on the spreadsheet as all the numeric values are identical.</w:t>
        </w:r>
      </w:ins>
      <w:ins w:id="34" w:author="Xu Jiali, ZTE" w:date="2025-10-13T14:15:32Z">
        <w:r>
          <w:rPr>
            <w:rFonts w:hint="eastAsia" w:ascii="Arial" w:hAnsi="Arial" w:eastAsia="宋体"/>
            <w:lang w:val="en-US" w:eastAsia="zh-CN"/>
          </w:rPr>
          <w:t xml:space="preserve"> </w:t>
        </w:r>
      </w:ins>
      <w:ins w:id="35" w:author="Xu Jiali, ZTE" w:date="2025-10-13T14:15:33Z">
        <w:r>
          <w:rPr>
            <w:rFonts w:ascii="Arial" w:hAnsi="Arial"/>
          </w:rPr>
          <w:t>So, we propose to apply the same level uncertainties and Test Tolerances.</w:t>
        </w:r>
      </w:ins>
      <w:ins w:id="36" w:author="Xu Jiali, ZTE" w:date="2025-10-13T11:00:35Z">
        <w:r>
          <w:rPr>
            <w:rFonts w:hint="eastAsia" w:ascii="Arial" w:hAnsi="Arial" w:eastAsia="宋体"/>
            <w:lang w:val="en-US" w:eastAsia="zh-CN"/>
          </w:rPr>
          <w:t xml:space="preserve"> </w:t>
        </w:r>
      </w:ins>
      <w:ins w:id="37" w:author="Xu Jiali, ZTE" w:date="2025-10-13T11:05:21Z">
        <w:r>
          <w:rPr>
            <w:rFonts w:hint="eastAsia" w:ascii="Arial" w:hAnsi="Arial" w:eastAsia="宋体"/>
            <w:lang w:val="en-US" w:eastAsia="zh-CN"/>
          </w:rPr>
          <w:t>O</w:t>
        </w:r>
      </w:ins>
      <w:ins w:id="38" w:author="Xu Jiali, ZTE" w:date="2025-10-13T11:05:19Z">
        <w:r>
          <w:rPr>
            <w:rFonts w:hint="eastAsia" w:ascii="Arial" w:hAnsi="Arial" w:eastAsia="宋体"/>
            <w:lang w:val="en-US" w:eastAsia="zh-CN"/>
          </w:rPr>
          <w:t xml:space="preserve">nly the </w:t>
        </w:r>
      </w:ins>
      <w:ins w:id="39" w:author="Xu Jiali, ZTE" w:date="2025-10-13T11:05:39Z">
        <w:r>
          <w:rPr>
            <w:rFonts w:hint="eastAsia" w:ascii="Arial" w:hAnsi="Arial" w:eastAsia="宋体"/>
            <w:lang w:val="en-US" w:eastAsia="zh-CN"/>
          </w:rPr>
          <w:t>t</w:t>
        </w:r>
      </w:ins>
      <w:ins w:id="40" w:author="Xu Jiali, ZTE" w:date="2025-10-13T11:05:37Z">
        <w:r>
          <w:rPr>
            <w:rFonts w:hint="eastAsia" w:ascii="Arial" w:hAnsi="Arial" w:eastAsia="宋体"/>
            <w:lang w:val="en-US" w:eastAsia="zh-CN"/>
          </w:rPr>
          <w:t>ransmit </w:t>
        </w:r>
      </w:ins>
      <w:ins w:id="41" w:author="Xu Jiali, ZTE" w:date="2025-10-13T11:05:41Z">
        <w:r>
          <w:rPr>
            <w:rFonts w:hint="eastAsia" w:ascii="Arial" w:hAnsi="Arial" w:eastAsia="宋体"/>
            <w:lang w:val="en-US" w:eastAsia="zh-CN"/>
          </w:rPr>
          <w:t>t</w:t>
        </w:r>
      </w:ins>
      <w:ins w:id="42" w:author="Xu Jiali, ZTE" w:date="2025-10-13T11:05:37Z">
        <w:r>
          <w:rPr>
            <w:rFonts w:hint="eastAsia" w:ascii="Arial" w:hAnsi="Arial" w:eastAsia="宋体"/>
            <w:lang w:val="en-US" w:eastAsia="zh-CN"/>
          </w:rPr>
          <w:t>iming part</w:t>
        </w:r>
      </w:ins>
      <w:ins w:id="43" w:author="Xu Jiali, ZTE" w:date="2025-10-13T11:05:19Z">
        <w:r>
          <w:rPr>
            <w:rFonts w:hint="eastAsia" w:ascii="Arial" w:hAnsi="Arial" w:eastAsia="宋体"/>
            <w:lang w:val="en-US" w:eastAsia="zh-CN"/>
          </w:rPr>
          <w:t xml:space="preserve"> need to be restated</w:t>
        </w:r>
      </w:ins>
      <w:ins w:id="44" w:author="Xu Jiali, ZTE" w:date="2025-10-13T11:05:44Z">
        <w:r>
          <w:rPr>
            <w:rFonts w:hint="eastAsia" w:ascii="Arial" w:hAnsi="Arial" w:eastAsia="宋体"/>
            <w:lang w:val="en-US" w:eastAsia="zh-CN"/>
          </w:rPr>
          <w:t>:</w:t>
        </w:r>
      </w:ins>
    </w:p>
    <w:p w14:paraId="037EC182">
      <w:pPr>
        <w:rPr>
          <w:ins w:id="45" w:author="Xu Jiali, ZTE" w:date="2025-10-13T14:17:05Z"/>
          <w:rFonts w:ascii="Arial" w:hAnsi="Arial"/>
        </w:rPr>
      </w:pPr>
      <w:ins w:id="46" w:author="Xu Jiali, ZTE" w:date="2025-10-13T14:17:05Z">
        <w:r>
          <w:rPr>
            <w:rFonts w:ascii="Arial" w:hAnsi="Arial"/>
          </w:rPr>
          <w:t>The UE Timing requirement is given in TS 38.133:</w:t>
        </w:r>
      </w:ins>
    </w:p>
    <w:p w14:paraId="411AA9CA">
      <w:pPr>
        <w:keepNext/>
        <w:keepLines/>
        <w:pBdr>
          <w:top w:val="none" w:color="auto" w:sz="0" w:space="0"/>
        </w:pBdr>
        <w:overflowPunct w:val="0"/>
        <w:autoSpaceDE w:val="0"/>
        <w:autoSpaceDN w:val="0"/>
        <w:adjustRightInd w:val="0"/>
        <w:spacing w:before="120" w:after="180"/>
        <w:ind w:left="1134" w:hanging="1134"/>
        <w:textAlignment w:val="baseline"/>
        <w:outlineLvl w:val="9"/>
        <w:rPr>
          <w:ins w:id="47" w:author="Xu Jiali, ZTE" w:date="2025-10-13T14:23:01Z"/>
          <w:rFonts w:ascii="Arial" w:hAnsi="Arial" w:eastAsia="Times New Roman" w:cs="Times New Roman"/>
          <w:sz w:val="28"/>
          <w:highlight w:val="lightGray"/>
          <w:lang w:val="en-GB" w:eastAsia="en-US" w:bidi="ar-SA"/>
          <w:rPrChange w:id="48" w:author="Xu Jiali, ZTE" w:date="2025-10-13T14:23:10Z">
            <w:rPr>
              <w:ins w:id="49" w:author="Xu Jiali, ZTE" w:date="2025-10-13T14:23:01Z"/>
              <w:rFonts w:ascii="Arial" w:hAnsi="Arial" w:eastAsia="Times New Roman" w:cs="Times New Roman"/>
              <w:sz w:val="28"/>
              <w:lang w:val="en-GB" w:eastAsia="en-US" w:bidi="ar-SA"/>
            </w:rPr>
          </w:rPrChange>
        </w:rPr>
      </w:pPr>
      <w:ins w:id="50" w:author="Xu Jiali, ZTE" w:date="2025-10-13T14:23:01Z">
        <w:r>
          <w:rPr>
            <w:rFonts w:ascii="Arial" w:hAnsi="Arial" w:eastAsia="Times New Roman" w:cs="Times New Roman"/>
            <w:sz w:val="28"/>
            <w:highlight w:val="lightGray"/>
            <w:lang w:val="en-GB" w:eastAsia="en-US" w:bidi="ar-SA"/>
            <w:rPrChange w:id="51" w:author="Xu Jiali, ZTE" w:date="2025-10-13T14:23:10Z">
              <w:rPr>
                <w:rFonts w:ascii="Arial" w:hAnsi="Arial" w:eastAsia="Times New Roman" w:cs="Times New Roman"/>
                <w:sz w:val="28"/>
                <w:lang w:val="en-GB" w:eastAsia="en-US" w:bidi="ar-SA"/>
              </w:rPr>
            </w:rPrChange>
          </w:rPr>
          <w:t>7.1D.2</w:t>
        </w:r>
      </w:ins>
      <w:ins w:id="53" w:author="Xu Jiali, ZTE" w:date="2025-10-13T14:23:01Z">
        <w:r>
          <w:rPr>
            <w:rFonts w:ascii="Arial" w:hAnsi="Arial" w:eastAsia="Times New Roman" w:cs="Times New Roman"/>
            <w:sz w:val="28"/>
            <w:highlight w:val="lightGray"/>
            <w:lang w:val="en-GB" w:eastAsia="en-US" w:bidi="ar-SA"/>
            <w:rPrChange w:id="54" w:author="Xu Jiali, ZTE" w:date="2025-10-13T14:23:10Z">
              <w:rPr>
                <w:rFonts w:ascii="Arial" w:hAnsi="Arial" w:eastAsia="Times New Roman" w:cs="Times New Roman"/>
                <w:sz w:val="28"/>
                <w:lang w:val="en-GB" w:eastAsia="en-US" w:bidi="ar-SA"/>
              </w:rPr>
            </w:rPrChange>
          </w:rPr>
          <w:tab/>
        </w:r>
      </w:ins>
      <w:ins w:id="56" w:author="Xu Jiali, ZTE" w:date="2025-10-13T14:23:01Z">
        <w:r>
          <w:rPr>
            <w:rFonts w:ascii="Arial" w:hAnsi="Arial" w:eastAsia="Times New Roman" w:cs="Times New Roman"/>
            <w:sz w:val="28"/>
            <w:highlight w:val="lightGray"/>
            <w:lang w:val="en-GB" w:eastAsia="en-US" w:bidi="ar-SA"/>
            <w:rPrChange w:id="57" w:author="Xu Jiali, ZTE" w:date="2025-10-13T14:23:10Z">
              <w:rPr>
                <w:rFonts w:ascii="Arial" w:hAnsi="Arial" w:eastAsia="Times New Roman" w:cs="Times New Roman"/>
                <w:sz w:val="28"/>
                <w:lang w:val="en-GB" w:eastAsia="en-US" w:bidi="ar-SA"/>
              </w:rPr>
            </w:rPrChange>
          </w:rPr>
          <w:t>Requirements</w:t>
        </w:r>
      </w:ins>
    </w:p>
    <w:p w14:paraId="02CDCC77">
      <w:pPr>
        <w:overflowPunct w:val="0"/>
        <w:autoSpaceDE w:val="0"/>
        <w:autoSpaceDN w:val="0"/>
        <w:adjustRightInd w:val="0"/>
        <w:textAlignment w:val="baseline"/>
        <w:rPr>
          <w:ins w:id="59" w:author="Xu Jiali, ZTE" w:date="2025-10-13T14:23:01Z"/>
          <w:rFonts w:eastAsia="宋体" w:cs="v4.2.0"/>
          <w:highlight w:val="lightGray"/>
          <w:rPrChange w:id="60" w:author="Xu Jiali, ZTE" w:date="2025-10-13T14:23:10Z">
            <w:rPr>
              <w:ins w:id="61" w:author="Xu Jiali, ZTE" w:date="2025-10-13T14:23:01Z"/>
              <w:rFonts w:eastAsia="宋体" w:cs="v4.2.0"/>
            </w:rPr>
          </w:rPrChange>
        </w:rPr>
      </w:pPr>
      <w:ins w:id="62" w:author="Xu Jiali, ZTE" w:date="2025-10-13T14:23:01Z">
        <w:r>
          <w:rPr>
            <w:rFonts w:eastAsia="宋体" w:cs="v4.2.0"/>
            <w:highlight w:val="lightGray"/>
            <w:rPrChange w:id="63" w:author="Xu Jiali, ZTE" w:date="2025-10-13T14:23:10Z">
              <w:rPr>
                <w:rFonts w:eastAsia="宋体" w:cs="v4.2.0"/>
              </w:rPr>
            </w:rPrChange>
          </w:rPr>
          <w:t xml:space="preserve">The ATG UE initial transmission timing error shall be less than or equal to </w:t>
        </w:r>
      </w:ins>
      <w:ins w:id="65" w:author="Xu Jiali, ZTE" w:date="2025-10-13T14:23:01Z">
        <w:r>
          <w:rPr>
            <w:rFonts w:ascii="Symbol" w:hAnsi="Symbol" w:eastAsia="Symbol" w:cs="Symbol"/>
            <w:highlight w:val="lightGray"/>
            <w:rPrChange w:id="66" w:author="Xu Jiali, ZTE" w:date="2025-10-13T14:23:10Z">
              <w:rPr>
                <w:rFonts w:ascii="Symbol" w:hAnsi="Symbol" w:eastAsia="Symbol" w:cs="Symbol"/>
              </w:rPr>
            </w:rPrChange>
          </w:rPr>
          <w:t>±</w:t>
        </w:r>
      </w:ins>
      <w:ins w:id="68" w:author="Xu Jiali, ZTE" w:date="2025-10-13T14:23:01Z">
        <w:r>
          <w:rPr>
            <w:rFonts w:eastAsia="宋体" w:cs="v4.2.0"/>
            <w:highlight w:val="lightGray"/>
            <w:rPrChange w:id="69" w:author="Xu Jiali, ZTE" w:date="2025-10-13T14:23:10Z">
              <w:rPr>
                <w:rFonts w:eastAsia="宋体" w:cs="v4.2.0"/>
              </w:rPr>
            </w:rPrChange>
          </w:rPr>
          <w:t>T</w:t>
        </w:r>
      </w:ins>
      <w:ins w:id="71" w:author="Xu Jiali, ZTE" w:date="2025-10-13T14:23:01Z">
        <w:r>
          <w:rPr>
            <w:rFonts w:eastAsia="宋体" w:cs="v4.2.0"/>
            <w:highlight w:val="lightGray"/>
            <w:vertAlign w:val="subscript"/>
            <w:rPrChange w:id="72" w:author="Xu Jiali, ZTE" w:date="2025-10-13T14:23:10Z">
              <w:rPr>
                <w:rFonts w:eastAsia="宋体" w:cs="v4.2.0"/>
                <w:vertAlign w:val="subscript"/>
              </w:rPr>
            </w:rPrChange>
          </w:rPr>
          <w:t>e_ATG</w:t>
        </w:r>
      </w:ins>
      <w:ins w:id="74" w:author="Xu Jiali, ZTE" w:date="2025-10-13T14:23:01Z">
        <w:r>
          <w:rPr>
            <w:rFonts w:eastAsia="宋体"/>
            <w:highlight w:val="lightGray"/>
            <w:rPrChange w:id="75" w:author="Xu Jiali, ZTE" w:date="2025-10-13T14:23:10Z">
              <w:rPr>
                <w:rFonts w:eastAsia="宋体"/>
              </w:rPr>
            </w:rPrChange>
          </w:rPr>
          <w:t xml:space="preserve"> where the timing error limit value </w:t>
        </w:r>
      </w:ins>
      <w:ins w:id="77" w:author="Xu Jiali, ZTE" w:date="2025-10-13T14:23:01Z">
        <w:r>
          <w:rPr>
            <w:rFonts w:eastAsia="宋体" w:cs="v4.2.0"/>
            <w:highlight w:val="lightGray"/>
            <w:rPrChange w:id="78" w:author="Xu Jiali, ZTE" w:date="2025-10-13T14:23:10Z">
              <w:rPr>
                <w:rFonts w:eastAsia="宋体" w:cs="v4.2.0"/>
              </w:rPr>
            </w:rPrChange>
          </w:rPr>
          <w:t>T</w:t>
        </w:r>
      </w:ins>
      <w:ins w:id="80" w:author="Xu Jiali, ZTE" w:date="2025-10-13T14:23:01Z">
        <w:r>
          <w:rPr>
            <w:rFonts w:eastAsia="宋体" w:cs="v4.2.0"/>
            <w:highlight w:val="lightGray"/>
            <w:vertAlign w:val="subscript"/>
            <w:rPrChange w:id="81" w:author="Xu Jiali, ZTE" w:date="2025-10-13T14:23:10Z">
              <w:rPr>
                <w:rFonts w:eastAsia="宋体" w:cs="v4.2.0"/>
                <w:vertAlign w:val="subscript"/>
              </w:rPr>
            </w:rPrChange>
          </w:rPr>
          <w:t>e_ATG</w:t>
        </w:r>
      </w:ins>
      <w:ins w:id="83" w:author="Xu Jiali, ZTE" w:date="2025-10-13T14:23:01Z">
        <w:r>
          <w:rPr>
            <w:rFonts w:eastAsia="宋体"/>
            <w:highlight w:val="lightGray"/>
            <w:rPrChange w:id="84" w:author="Xu Jiali, ZTE" w:date="2025-10-13T14:23:10Z">
              <w:rPr>
                <w:rFonts w:eastAsia="宋体"/>
              </w:rPr>
            </w:rPrChange>
          </w:rPr>
          <w:t xml:space="preserve"> is specified in table 7.1D.2-1</w:t>
        </w:r>
      </w:ins>
      <w:ins w:id="86" w:author="Xu Jiali, ZTE" w:date="2025-10-13T14:23:01Z">
        <w:r>
          <w:rPr>
            <w:rFonts w:eastAsia="宋体" w:cs="v4.2.0"/>
            <w:highlight w:val="lightGray"/>
            <w:rPrChange w:id="87" w:author="Xu Jiali, ZTE" w:date="2025-10-13T14:23:10Z">
              <w:rPr>
                <w:rFonts w:eastAsia="宋体" w:cs="v4.2.0"/>
              </w:rPr>
            </w:rPrChange>
          </w:rPr>
          <w:t>. This requirement applies:</w:t>
        </w:r>
      </w:ins>
    </w:p>
    <w:p w14:paraId="17FA9025">
      <w:pPr>
        <w:overflowPunct w:val="0"/>
        <w:autoSpaceDE w:val="0"/>
        <w:autoSpaceDN w:val="0"/>
        <w:adjustRightInd w:val="0"/>
        <w:spacing w:after="180"/>
        <w:ind w:left="568" w:hanging="284"/>
        <w:textAlignment w:val="baseline"/>
        <w:rPr>
          <w:ins w:id="89" w:author="Xu Jiali, ZTE" w:date="2025-10-13T14:23:01Z"/>
          <w:rFonts w:ascii="Times New Roman" w:hAnsi="Times New Roman" w:eastAsia="Times New Roman" w:cs="Times New Roman"/>
          <w:highlight w:val="lightGray"/>
          <w:lang w:val="en-GB" w:eastAsia="en-US" w:bidi="ar-SA"/>
          <w:rPrChange w:id="90" w:author="Xu Jiali, ZTE" w:date="2025-10-13T14:23:10Z">
            <w:rPr>
              <w:ins w:id="91" w:author="Xu Jiali, ZTE" w:date="2025-10-13T14:23:01Z"/>
              <w:rFonts w:ascii="Times New Roman" w:hAnsi="Times New Roman" w:eastAsia="Times New Roman" w:cs="Times New Roman"/>
              <w:lang w:val="en-GB" w:eastAsia="en-US" w:bidi="ar-SA"/>
            </w:rPr>
          </w:rPrChange>
        </w:rPr>
      </w:pPr>
      <w:ins w:id="92" w:author="Xu Jiali, ZTE" w:date="2025-10-13T14:23:01Z">
        <w:r>
          <w:rPr>
            <w:rFonts w:ascii="Times New Roman" w:hAnsi="Times New Roman" w:eastAsia="Times New Roman" w:cs="Times New Roman"/>
            <w:highlight w:val="lightGray"/>
            <w:lang w:val="en-GB" w:eastAsia="ko-KR" w:bidi="ar-SA"/>
            <w:rPrChange w:id="93" w:author="Xu Jiali, ZTE" w:date="2025-10-13T14:23:10Z">
              <w:rPr>
                <w:rFonts w:ascii="Times New Roman" w:hAnsi="Times New Roman" w:eastAsia="Times New Roman" w:cs="Times New Roman"/>
                <w:lang w:val="en-GB" w:eastAsia="ko-KR" w:bidi="ar-SA"/>
              </w:rPr>
            </w:rPrChange>
          </w:rPr>
          <w:t>-</w:t>
        </w:r>
      </w:ins>
      <w:ins w:id="95" w:author="Xu Jiali, ZTE" w:date="2025-10-13T14:23:01Z">
        <w:r>
          <w:rPr>
            <w:rFonts w:ascii="Times New Roman" w:hAnsi="Times New Roman" w:eastAsia="Times New Roman" w:cs="Times New Roman"/>
            <w:highlight w:val="lightGray"/>
            <w:lang w:val="en-GB" w:eastAsia="ko-KR" w:bidi="ar-SA"/>
            <w:rPrChange w:id="96" w:author="Xu Jiali, ZTE" w:date="2025-10-13T14:23:10Z">
              <w:rPr>
                <w:rFonts w:ascii="Times New Roman" w:hAnsi="Times New Roman" w:eastAsia="Times New Roman" w:cs="Times New Roman"/>
                <w:lang w:val="en-GB" w:eastAsia="ko-KR" w:bidi="ar-SA"/>
              </w:rPr>
            </w:rPrChange>
          </w:rPr>
          <w:tab/>
        </w:r>
      </w:ins>
      <w:ins w:id="98" w:author="Xu Jiali, ZTE" w:date="2025-10-13T14:23:01Z">
        <w:r>
          <w:rPr>
            <w:rFonts w:ascii="Times New Roman" w:hAnsi="Times New Roman" w:eastAsia="Times New Roman" w:cs="Times New Roman"/>
            <w:highlight w:val="lightGray"/>
            <w:lang w:val="en-GB" w:eastAsia="en-US" w:bidi="ar-SA"/>
            <w:rPrChange w:id="99" w:author="Xu Jiali, ZTE" w:date="2025-10-13T14:23:10Z">
              <w:rPr>
                <w:rFonts w:ascii="Times New Roman" w:hAnsi="Times New Roman" w:eastAsia="Times New Roman" w:cs="Times New Roman"/>
                <w:lang w:val="en-GB" w:eastAsia="en-US" w:bidi="ar-SA"/>
              </w:rPr>
            </w:rPrChange>
          </w:rPr>
          <w:t xml:space="preserve">when it is the first transmission in a DRX cycle for PUCCH, PUSCH and SRS, </w:t>
        </w:r>
      </w:ins>
      <w:ins w:id="101" w:author="Xu Jiali, ZTE" w:date="2025-10-13T14:23:01Z">
        <w:r>
          <w:rPr>
            <w:rFonts w:ascii="Times New Roman" w:hAnsi="Times New Roman" w:eastAsia="Times New Roman" w:cs="Times New Roman"/>
            <w:highlight w:val="cyan"/>
            <w:lang w:val="en-GB" w:eastAsia="en-US" w:bidi="ar-SA"/>
            <w:rPrChange w:id="102" w:author="Xu Jiali, ZTE" w:date="2025-10-13T14:24:49Z">
              <w:rPr>
                <w:rFonts w:ascii="Times New Roman" w:hAnsi="Times New Roman" w:eastAsia="Times New Roman" w:cs="Times New Roman"/>
                <w:lang w:val="en-GB" w:eastAsia="en-US" w:bidi="ar-SA"/>
              </w:rPr>
            </w:rPrChange>
          </w:rPr>
          <w:t>or it is the PRACH transmission</w:t>
        </w:r>
      </w:ins>
      <w:ins w:id="104" w:author="Xu Jiali, ZTE" w:date="2025-10-13T14:23:01Z">
        <w:r>
          <w:rPr>
            <w:rFonts w:ascii="Times New Roman" w:hAnsi="Times New Roman" w:eastAsia="Times New Roman" w:cs="Times New Roman"/>
            <w:highlight w:val="lightGray"/>
            <w:lang w:val="en-GB" w:eastAsia="en-US" w:bidi="ar-SA"/>
            <w:rPrChange w:id="105" w:author="Xu Jiali, ZTE" w:date="2025-10-13T14:23:10Z">
              <w:rPr>
                <w:rFonts w:ascii="Times New Roman" w:hAnsi="Times New Roman" w:eastAsia="Times New Roman" w:cs="Times New Roman"/>
                <w:lang w:val="en-GB" w:eastAsia="en-US" w:bidi="ar-SA"/>
              </w:rPr>
            </w:rPrChange>
          </w:rPr>
          <w:t>, or it is the msgA transmission.</w:t>
        </w:r>
      </w:ins>
    </w:p>
    <w:p w14:paraId="5DD46641">
      <w:pPr>
        <w:overflowPunct w:val="0"/>
        <w:autoSpaceDE w:val="0"/>
        <w:autoSpaceDN w:val="0"/>
        <w:adjustRightInd w:val="0"/>
        <w:textAlignment w:val="baseline"/>
        <w:rPr>
          <w:ins w:id="107" w:author="Xu Jiali, ZTE" w:date="2025-10-13T14:23:01Z"/>
          <w:rFonts w:eastAsia="宋体" w:cs="v4.2.0"/>
          <w:highlight w:val="lightGray"/>
          <w:rPrChange w:id="108" w:author="Xu Jiali, ZTE" w:date="2025-10-13T14:23:10Z">
            <w:rPr>
              <w:ins w:id="109" w:author="Xu Jiali, ZTE" w:date="2025-10-13T14:23:01Z"/>
              <w:rFonts w:eastAsia="宋体" w:cs="v4.2.0"/>
            </w:rPr>
          </w:rPrChange>
        </w:rPr>
      </w:pPr>
      <w:ins w:id="110" w:author="Xu Jiali, ZTE" w:date="2025-10-13T14:23:01Z">
        <w:r>
          <w:rPr>
            <w:rFonts w:eastAsia="宋体" w:cs="v4.2.0"/>
            <w:highlight w:val="lightGray"/>
            <w:rPrChange w:id="111" w:author="Xu Jiali, ZTE" w:date="2025-10-13T14:23:10Z">
              <w:rPr>
                <w:rFonts w:eastAsia="宋体" w:cs="v4.2.0"/>
              </w:rPr>
            </w:rPrChange>
          </w:rPr>
          <w:t>The ATG UE shall meet the T</w:t>
        </w:r>
      </w:ins>
      <w:ins w:id="113" w:author="Xu Jiali, ZTE" w:date="2025-10-13T14:23:01Z">
        <w:r>
          <w:rPr>
            <w:rFonts w:eastAsia="宋体" w:cs="v4.2.0"/>
            <w:highlight w:val="lightGray"/>
            <w:vertAlign w:val="subscript"/>
            <w:rPrChange w:id="114" w:author="Xu Jiali, ZTE" w:date="2025-10-13T14:23:10Z">
              <w:rPr>
                <w:rFonts w:eastAsia="宋体" w:cs="v4.2.0"/>
                <w:vertAlign w:val="subscript"/>
              </w:rPr>
            </w:rPrChange>
          </w:rPr>
          <w:t>e_ATG</w:t>
        </w:r>
      </w:ins>
      <w:ins w:id="116" w:author="Xu Jiali, ZTE" w:date="2025-10-13T14:23:01Z">
        <w:r>
          <w:rPr>
            <w:rFonts w:eastAsia="宋体" w:cs="v4.2.0"/>
            <w:highlight w:val="lightGray"/>
            <w:rPrChange w:id="117" w:author="Xu Jiali, ZTE" w:date="2025-10-13T14:23:10Z">
              <w:rPr>
                <w:rFonts w:eastAsia="宋体" w:cs="v4.2.0"/>
              </w:rPr>
            </w:rPrChange>
          </w:rPr>
          <w:t xml:space="preserve"> requirement for an initial transmission provided that at least one SSB is available at the ATG UE during the last 160 ms.</w:t>
        </w:r>
      </w:ins>
      <w:ins w:id="119" w:author="Xu Jiali, ZTE" w:date="2025-10-13T14:23:01Z">
        <w:r>
          <w:rPr>
            <w:rFonts w:eastAsia="Times New Roman" w:cs="v4.2.0"/>
            <w:highlight w:val="lightGray"/>
            <w:rPrChange w:id="120" w:author="Xu Jiali, ZTE" w:date="2025-10-13T14:23:10Z">
              <w:rPr>
                <w:rFonts w:eastAsia="Times New Roman" w:cs="v4.2.0"/>
              </w:rPr>
            </w:rPrChange>
          </w:rPr>
          <w:t xml:space="preserve"> </w:t>
        </w:r>
      </w:ins>
      <w:ins w:id="122" w:author="Xu Jiali, ZTE" w:date="2025-10-13T14:23:01Z">
        <w:r>
          <w:rPr>
            <w:rFonts w:eastAsia="宋体" w:cs="v4.2.0"/>
            <w:highlight w:val="lightGray"/>
            <w:rPrChange w:id="123" w:author="Xu Jiali, ZTE" w:date="2025-10-13T14:23:10Z">
              <w:rPr>
                <w:rFonts w:eastAsia="宋体" w:cs="v4.2.0"/>
              </w:rPr>
            </w:rPrChange>
          </w:rPr>
          <w:t xml:space="preserve"> The reference point for the ATG UE initial transmit timing control requirement shall be the downlink timing of the reference cell minus </w:t>
        </w:r>
      </w:ins>
      <m:oMath>
        <m:d>
          <m:dPr>
            <m:ctrlPr>
              <w:ins w:id="125" w:author="Xu Jiali, ZTE" w:date="2025-10-13T14:23:01Z">
                <w:rPr>
                  <w:rFonts w:ascii="Cambria Math" w:hAnsi="Cambria Math"/>
                  <w:i/>
                  <w:highlight w:val="lightGray"/>
                  <w:rPrChange w:id="126" w:author="Xu Jiali, ZTE" w:date="2025-10-13T14:23:10Z">
                    <w:rPr>
                      <w:rFonts w:ascii="Cambria Math" w:hAnsi="Cambria Math"/>
                      <w:i/>
                    </w:rPr>
                  </w:rPrChange>
                </w:rPr>
              </w:ins>
            </m:ctrlPr>
          </m:dPr>
          <m:e>
            <m:sSub>
              <m:sSubPr>
                <m:ctrlPr>
                  <w:ins w:id="128" w:author="Xu Jiali, ZTE" w:date="2025-10-13T14:23:01Z">
                    <w:rPr>
                      <w:rFonts w:ascii="Cambria Math" w:hAnsi="Cambria Math"/>
                      <w:i/>
                      <w:highlight w:val="lightGray"/>
                      <w:rPrChange w:id="129" w:author="Xu Jiali, ZTE" w:date="2025-10-13T14:23:10Z">
                        <w:rPr>
                          <w:rFonts w:ascii="Cambria Math" w:hAnsi="Cambria Math"/>
                          <w:i/>
                        </w:rPr>
                      </w:rPrChange>
                    </w:rPr>
                  </w:ins>
                </m:ctrlPr>
              </m:sSubPr>
              <m:e>
                <w:ins w:id="131" w:author="Xu Jiali, ZTE" w:date="2025-10-13T14:23:01Z">
                  <m:r>
                    <m:rPr/>
                    <w:rPr>
                      <w:rFonts w:ascii="Cambria Math" w:hAnsi="Cambria Math"/>
                      <w:highlight w:val="lightGray"/>
                      <w:rPrChange w:id="132" w:author="Xu Jiali, ZTE" w:date="2025-10-13T14:23:10Z">
                        <m:rPr/>
                        <w:rPr>
                          <w:rFonts w:ascii="Cambria Math" w:hAnsi="Cambria Math"/>
                        </w:rPr>
                      </w:rPrChange>
                    </w:rPr>
                    <m:t>N</m:t>
                  </m:r>
                </w:ins>
                <m:ctrlPr>
                  <w:ins w:id="134" w:author="Xu Jiali, ZTE" w:date="2025-10-13T14:23:01Z">
                    <w:rPr>
                      <w:rFonts w:ascii="Cambria Math" w:hAnsi="Cambria Math"/>
                      <w:i/>
                      <w:highlight w:val="lightGray"/>
                      <w:rPrChange w:id="135" w:author="Xu Jiali, ZTE" w:date="2025-10-13T14:23:10Z">
                        <w:rPr>
                          <w:rFonts w:ascii="Cambria Math" w:hAnsi="Cambria Math"/>
                          <w:i/>
                        </w:rPr>
                      </w:rPrChange>
                    </w:rPr>
                  </w:ins>
                </m:ctrlPr>
              </m:e>
              <m:sub>
                <w:ins w:id="137" w:author="Xu Jiali, ZTE" w:date="2025-10-13T14:23:01Z">
                  <m:r>
                    <m:rPr>
                      <m:nor/>
                      <m:sty m:val="p"/>
                    </m:rPr>
                    <w:rPr>
                      <w:rFonts w:ascii="Cambria Math" w:hAnsi="Cambria Math"/>
                      <w:b w:val="0"/>
                      <w:i w:val="0"/>
                      <w:highlight w:val="lightGray"/>
                      <w:rPrChange w:id="138" w:author="Xu Jiali, ZTE" w:date="2025-10-13T14:23:10Z">
                        <m:rPr/>
                        <w:rPr>
                          <w:rFonts w:ascii="Cambria Math" w:hAnsi="Cambria Math"/>
                          <w:b w:val="0"/>
                          <w:i w:val="0"/>
                        </w:rPr>
                      </w:rPrChange>
                    </w:rPr>
                    <m:t>TA</m:t>
                  </m:r>
                </w:ins>
                <m:ctrlPr>
                  <w:ins w:id="140" w:author="Xu Jiali, ZTE" w:date="2025-10-13T14:23:01Z">
                    <w:rPr>
                      <w:rFonts w:ascii="Cambria Math" w:hAnsi="Cambria Math"/>
                      <w:i/>
                      <w:highlight w:val="lightGray"/>
                      <w:rPrChange w:id="141" w:author="Xu Jiali, ZTE" w:date="2025-10-13T14:23:10Z">
                        <w:rPr>
                          <w:rFonts w:ascii="Cambria Math" w:hAnsi="Cambria Math"/>
                          <w:i/>
                        </w:rPr>
                      </w:rPrChange>
                    </w:rPr>
                  </w:ins>
                </m:ctrlPr>
              </m:sub>
            </m:sSub>
            <w:ins w:id="143" w:author="Xu Jiali, ZTE" w:date="2025-10-13T14:23:01Z">
              <m:r>
                <m:rPr/>
                <w:rPr>
                  <w:rFonts w:ascii="Cambria Math" w:hAnsi="Cambria Math"/>
                  <w:highlight w:val="lightGray"/>
                  <w:rPrChange w:id="144" w:author="Xu Jiali, ZTE" w:date="2025-10-13T14:23:10Z">
                    <m:rPr/>
                    <w:rPr>
                      <w:rFonts w:ascii="Cambria Math" w:hAnsi="Cambria Math"/>
                    </w:rPr>
                  </w:rPrChange>
                </w:rPr>
                <m:t>+</m:t>
              </m:r>
            </w:ins>
            <m:sSub>
              <m:sSubPr>
                <m:ctrlPr>
                  <w:ins w:id="146" w:author="Xu Jiali, ZTE" w:date="2025-10-13T14:23:01Z">
                    <w:rPr>
                      <w:rFonts w:ascii="Cambria Math" w:hAnsi="Cambria Math"/>
                      <w:i/>
                      <w:highlight w:val="lightGray"/>
                      <w:rPrChange w:id="147" w:author="Xu Jiali, ZTE" w:date="2025-10-13T14:23:10Z">
                        <w:rPr>
                          <w:rFonts w:ascii="Cambria Math" w:hAnsi="Cambria Math"/>
                          <w:i/>
                        </w:rPr>
                      </w:rPrChange>
                    </w:rPr>
                  </w:ins>
                </m:ctrlPr>
              </m:sSubPr>
              <m:e>
                <w:ins w:id="149" w:author="Xu Jiali, ZTE" w:date="2025-10-13T14:23:01Z">
                  <m:r>
                    <m:rPr/>
                    <w:rPr>
                      <w:rFonts w:ascii="Cambria Math" w:hAnsi="Cambria Math"/>
                      <w:highlight w:val="lightGray"/>
                      <w:rPrChange w:id="150" w:author="Xu Jiali, ZTE" w:date="2025-10-13T14:23:10Z">
                        <m:rPr/>
                        <w:rPr>
                          <w:rFonts w:ascii="Cambria Math" w:hAnsi="Cambria Math"/>
                        </w:rPr>
                      </w:rPrChange>
                    </w:rPr>
                    <m:t>N</m:t>
                  </m:r>
                </w:ins>
                <m:ctrlPr>
                  <w:ins w:id="152" w:author="Xu Jiali, ZTE" w:date="2025-10-13T14:23:01Z">
                    <w:rPr>
                      <w:rFonts w:ascii="Cambria Math" w:hAnsi="Cambria Math"/>
                      <w:i/>
                      <w:highlight w:val="lightGray"/>
                      <w:rPrChange w:id="153" w:author="Xu Jiali, ZTE" w:date="2025-10-13T14:23:10Z">
                        <w:rPr>
                          <w:rFonts w:ascii="Cambria Math" w:hAnsi="Cambria Math"/>
                          <w:i/>
                        </w:rPr>
                      </w:rPrChange>
                    </w:rPr>
                  </w:ins>
                </m:ctrlPr>
              </m:e>
              <m:sub>
                <w:ins w:id="155" w:author="Xu Jiali, ZTE" w:date="2025-10-13T14:23:01Z">
                  <m:r>
                    <m:rPr>
                      <m:nor/>
                      <m:sty m:val="p"/>
                    </m:rPr>
                    <w:rPr>
                      <w:rFonts w:ascii="Cambria Math" w:hAnsi="Cambria Math"/>
                      <w:b w:val="0"/>
                      <w:i w:val="0"/>
                      <w:highlight w:val="lightGray"/>
                      <w:rPrChange w:id="156" w:author="Xu Jiali, ZTE" w:date="2025-10-13T14:23:10Z">
                        <m:rPr/>
                        <w:rPr>
                          <w:rFonts w:ascii="Cambria Math" w:hAnsi="Cambria Math"/>
                          <w:b w:val="0"/>
                          <w:i w:val="0"/>
                        </w:rPr>
                      </w:rPrChange>
                    </w:rPr>
                    <m:t>TA</m:t>
                  </m:r>
                </w:ins>
                <w:ins w:id="158" w:author="Xu Jiali, ZTE" w:date="2025-10-13T14:23:01Z">
                  <m:r>
                    <m:rPr>
                      <m:nor/>
                      <m:sty m:val="p"/>
                    </m:rPr>
                    <w:rPr>
                      <w:rFonts w:ascii="Cambria Math" w:hAnsi="Cambria Math" w:eastAsia="宋体"/>
                      <w:b w:val="0"/>
                      <w:i w:val="0"/>
                      <w:highlight w:val="lightGray"/>
                      <w:lang w:eastAsia="zh-CN"/>
                      <w:rPrChange w:id="159" w:author="Xu Jiali, ZTE" w:date="2025-10-13T14:23:10Z">
                        <m:rPr/>
                        <w:rPr>
                          <w:rFonts w:ascii="Cambria Math" w:hAnsi="Cambria Math" w:eastAsia="宋体"/>
                          <w:b w:val="0"/>
                          <w:i w:val="0"/>
                          <w:lang w:eastAsia="zh-CN"/>
                        </w:rPr>
                      </w:rPrChange>
                    </w:rPr>
                    <m:t xml:space="preserve"> </m:t>
                  </m:r>
                </w:ins>
                <w:ins w:id="161" w:author="Xu Jiali, ZTE" w:date="2025-10-13T14:23:01Z">
                  <m:r>
                    <m:rPr>
                      <m:nor/>
                      <m:sty m:val="p"/>
                    </m:rPr>
                    <w:rPr>
                      <w:rFonts w:ascii="Cambria Math" w:hAnsi="Cambria Math"/>
                      <w:b w:val="0"/>
                      <w:i w:val="0"/>
                      <w:highlight w:val="lightGray"/>
                      <w:rPrChange w:id="162" w:author="Xu Jiali, ZTE" w:date="2025-10-13T14:23:10Z">
                        <m:rPr/>
                        <w:rPr>
                          <w:rFonts w:ascii="Cambria Math" w:hAnsi="Cambria Math"/>
                          <w:b w:val="0"/>
                          <w:i w:val="0"/>
                        </w:rPr>
                      </w:rPrChange>
                    </w:rPr>
                    <m:t>offset</m:t>
                  </m:r>
                </w:ins>
                <m:ctrlPr>
                  <w:ins w:id="164" w:author="Xu Jiali, ZTE" w:date="2025-10-13T14:23:01Z">
                    <w:rPr>
                      <w:rFonts w:ascii="Cambria Math" w:hAnsi="Cambria Math"/>
                      <w:i/>
                      <w:highlight w:val="lightGray"/>
                      <w:rPrChange w:id="165" w:author="Xu Jiali, ZTE" w:date="2025-10-13T14:23:10Z">
                        <w:rPr>
                          <w:rFonts w:ascii="Cambria Math" w:hAnsi="Cambria Math"/>
                          <w:i/>
                        </w:rPr>
                      </w:rPrChange>
                    </w:rPr>
                  </w:ins>
                </m:ctrlPr>
              </m:sub>
            </m:sSub>
            <w:ins w:id="167" w:author="Xu Jiali, ZTE" w:date="2025-10-13T14:23:01Z">
              <m:r>
                <m:rPr/>
                <w:rPr>
                  <w:rFonts w:ascii="Cambria Math" w:hAnsi="Cambria Math"/>
                  <w:highlight w:val="lightGray"/>
                  <w:rPrChange w:id="168" w:author="Xu Jiali, ZTE" w:date="2025-10-13T14:23:10Z">
                    <m:rPr/>
                    <w:rPr>
                      <w:rFonts w:ascii="Cambria Math" w:hAnsi="Cambria Math"/>
                    </w:rPr>
                  </w:rPrChange>
                </w:rPr>
                <m:t>+</m:t>
              </m:r>
            </w:ins>
            <m:sSubSup>
              <m:sSubSupPr>
                <m:ctrlPr>
                  <w:ins w:id="170" w:author="Xu Jiali, ZTE" w:date="2025-10-13T14:23:01Z">
                    <w:rPr>
                      <w:rFonts w:ascii="Cambria Math" w:hAnsi="Cambria Math"/>
                      <w:i/>
                      <w:highlight w:val="lightGray"/>
                      <w:rPrChange w:id="171" w:author="Xu Jiali, ZTE" w:date="2025-10-13T14:23:10Z">
                        <w:rPr>
                          <w:rFonts w:ascii="Cambria Math" w:hAnsi="Cambria Math"/>
                          <w:i/>
                        </w:rPr>
                      </w:rPrChange>
                    </w:rPr>
                  </w:ins>
                </m:ctrlPr>
              </m:sSubSupPr>
              <m:e>
                <w:ins w:id="173" w:author="Xu Jiali, ZTE" w:date="2025-10-13T14:23:01Z">
                  <m:r>
                    <m:rPr/>
                    <w:rPr>
                      <w:rFonts w:ascii="Cambria Math" w:hAnsi="Cambria Math"/>
                      <w:highlight w:val="lightGray"/>
                      <w:rPrChange w:id="174" w:author="Xu Jiali, ZTE" w:date="2025-10-13T14:23:10Z">
                        <m:rPr/>
                        <w:rPr>
                          <w:rFonts w:ascii="Cambria Math" w:hAnsi="Cambria Math"/>
                        </w:rPr>
                      </w:rPrChange>
                    </w:rPr>
                    <m:t>N</m:t>
                  </m:r>
                </w:ins>
                <m:ctrlPr>
                  <w:ins w:id="176" w:author="Xu Jiali, ZTE" w:date="2025-10-13T14:23:01Z">
                    <w:rPr>
                      <w:rFonts w:ascii="Cambria Math" w:hAnsi="Cambria Math"/>
                      <w:i/>
                      <w:highlight w:val="lightGray"/>
                      <w:rPrChange w:id="177" w:author="Xu Jiali, ZTE" w:date="2025-10-13T14:23:10Z">
                        <w:rPr>
                          <w:rFonts w:ascii="Cambria Math" w:hAnsi="Cambria Math"/>
                          <w:i/>
                        </w:rPr>
                      </w:rPrChange>
                    </w:rPr>
                  </w:ins>
                </m:ctrlPr>
              </m:e>
              <m:sub>
                <w:ins w:id="179" w:author="Xu Jiali, ZTE" w:date="2025-10-13T14:23:01Z">
                  <m:r>
                    <m:rPr>
                      <m:nor/>
                      <m:sty m:val="p"/>
                    </m:rPr>
                    <w:rPr>
                      <w:rFonts w:ascii="Cambria Math" w:hAnsi="Cambria Math"/>
                      <w:b w:val="0"/>
                      <w:i w:val="0"/>
                      <w:highlight w:val="lightGray"/>
                      <w:rPrChange w:id="180" w:author="Xu Jiali, ZTE" w:date="2025-10-13T14:23:10Z">
                        <m:rPr/>
                        <w:rPr>
                          <w:rFonts w:ascii="Cambria Math" w:hAnsi="Cambria Math"/>
                          <w:b w:val="0"/>
                          <w:i w:val="0"/>
                        </w:rPr>
                      </w:rPrChange>
                    </w:rPr>
                    <m:t>TA,adj</m:t>
                  </m:r>
                </w:ins>
                <m:ctrlPr>
                  <w:ins w:id="182" w:author="Xu Jiali, ZTE" w:date="2025-10-13T14:23:01Z">
                    <w:rPr>
                      <w:rFonts w:ascii="Cambria Math" w:hAnsi="Cambria Math"/>
                      <w:i/>
                      <w:highlight w:val="lightGray"/>
                      <w:rPrChange w:id="183" w:author="Xu Jiali, ZTE" w:date="2025-10-13T14:23:10Z">
                        <w:rPr>
                          <w:rFonts w:ascii="Cambria Math" w:hAnsi="Cambria Math"/>
                          <w:i/>
                        </w:rPr>
                      </w:rPrChange>
                    </w:rPr>
                  </w:ins>
                </m:ctrlPr>
              </m:sub>
              <m:sup>
                <w:ins w:id="185" w:author="Xu Jiali, ZTE" w:date="2025-10-13T14:23:01Z">
                  <m:r>
                    <m:rPr>
                      <m:nor/>
                      <m:sty m:val="p"/>
                    </m:rPr>
                    <w:rPr>
                      <w:rFonts w:ascii="Cambria Math" w:hAnsi="Cambria Math"/>
                      <w:b w:val="0"/>
                      <w:i w:val="0"/>
                      <w:highlight w:val="lightGray"/>
                      <w:rPrChange w:id="186" w:author="Xu Jiali, ZTE" w:date="2025-10-13T14:23:10Z">
                        <m:rPr/>
                        <w:rPr>
                          <w:rFonts w:ascii="Cambria Math" w:hAnsi="Cambria Math"/>
                          <w:b w:val="0"/>
                          <w:i w:val="0"/>
                        </w:rPr>
                      </w:rPrChange>
                    </w:rPr>
                    <m:t>UE</m:t>
                  </m:r>
                </w:ins>
                <m:ctrlPr>
                  <w:ins w:id="188" w:author="Xu Jiali, ZTE" w:date="2025-10-13T14:23:01Z">
                    <w:rPr>
                      <w:rFonts w:ascii="Cambria Math" w:hAnsi="Cambria Math"/>
                      <w:i/>
                      <w:highlight w:val="lightGray"/>
                      <w:rPrChange w:id="189" w:author="Xu Jiali, ZTE" w:date="2025-10-13T14:23:10Z">
                        <w:rPr>
                          <w:rFonts w:ascii="Cambria Math" w:hAnsi="Cambria Math"/>
                          <w:i/>
                        </w:rPr>
                      </w:rPrChange>
                    </w:rPr>
                  </w:ins>
                </m:ctrlPr>
              </m:sup>
            </m:sSubSup>
            <m:ctrlPr>
              <w:ins w:id="191" w:author="Xu Jiali, ZTE" w:date="2025-10-13T14:23:01Z">
                <w:rPr>
                  <w:rFonts w:ascii="Cambria Math" w:hAnsi="Cambria Math"/>
                  <w:i/>
                  <w:highlight w:val="lightGray"/>
                  <w:rPrChange w:id="192" w:author="Xu Jiali, ZTE" w:date="2025-10-13T14:23:10Z">
                    <w:rPr>
                      <w:rFonts w:ascii="Cambria Math" w:hAnsi="Cambria Math"/>
                      <w:i/>
                    </w:rPr>
                  </w:rPrChange>
                </w:rPr>
              </w:ins>
            </m:ctrlPr>
          </m:e>
        </m:d>
        <w:ins w:id="194" w:author="Xu Jiali, ZTE" w:date="2025-10-13T14:23:01Z">
          <m:r>
            <m:rPr/>
            <w:rPr>
              <w:rFonts w:ascii="Cambria Math" w:hAnsi="Cambria Math"/>
              <w:highlight w:val="lightGray"/>
              <w:lang w:eastAsia="ko-KR"/>
              <w:rPrChange w:id="195" w:author="Xu Jiali, ZTE" w:date="2025-10-13T14:23:10Z">
                <m:rPr/>
                <w:rPr>
                  <w:rFonts w:ascii="Cambria Math" w:hAnsi="Cambria Math"/>
                  <w:lang w:eastAsia="ko-KR"/>
                </w:rPr>
              </w:rPrChange>
            </w:rPr>
            <m:t>×</m:t>
          </m:r>
        </w:ins>
        <m:sSub>
          <m:sSubPr>
            <m:ctrlPr>
              <w:ins w:id="197" w:author="Xu Jiali, ZTE" w:date="2025-10-13T14:23:01Z">
                <w:rPr>
                  <w:rFonts w:ascii="Cambria Math" w:hAnsi="Cambria Math"/>
                  <w:i/>
                  <w:highlight w:val="lightGray"/>
                  <w:rPrChange w:id="198" w:author="Xu Jiali, ZTE" w:date="2025-10-13T14:23:10Z">
                    <w:rPr>
                      <w:rFonts w:ascii="Cambria Math" w:hAnsi="Cambria Math"/>
                      <w:i/>
                    </w:rPr>
                  </w:rPrChange>
                </w:rPr>
              </w:ins>
            </m:ctrlPr>
          </m:sSubPr>
          <m:e>
            <w:ins w:id="200" w:author="Xu Jiali, ZTE" w:date="2025-10-13T14:23:01Z">
              <m:r>
                <m:rPr/>
                <w:rPr>
                  <w:rFonts w:ascii="Cambria Math" w:hAnsi="Cambria Math"/>
                  <w:highlight w:val="lightGray"/>
                  <w:rPrChange w:id="201" w:author="Xu Jiali, ZTE" w:date="2025-10-13T14:23:10Z">
                    <m:rPr/>
                    <w:rPr>
                      <w:rFonts w:ascii="Cambria Math" w:hAnsi="Cambria Math"/>
                    </w:rPr>
                  </w:rPrChange>
                </w:rPr>
                <m:t>T</m:t>
              </m:r>
            </w:ins>
            <m:ctrlPr>
              <w:ins w:id="203" w:author="Xu Jiali, ZTE" w:date="2025-10-13T14:23:01Z">
                <w:rPr>
                  <w:rFonts w:ascii="Cambria Math" w:hAnsi="Cambria Math"/>
                  <w:i/>
                  <w:highlight w:val="lightGray"/>
                  <w:rPrChange w:id="204" w:author="Xu Jiali, ZTE" w:date="2025-10-13T14:23:10Z">
                    <w:rPr>
                      <w:rFonts w:ascii="Cambria Math" w:hAnsi="Cambria Math"/>
                      <w:i/>
                    </w:rPr>
                  </w:rPrChange>
                </w:rPr>
              </w:ins>
            </m:ctrlPr>
          </m:e>
          <m:sub>
            <w:ins w:id="206" w:author="Xu Jiali, ZTE" w:date="2025-10-13T14:23:01Z">
              <m:r>
                <m:rPr>
                  <m:nor/>
                  <m:sty m:val="p"/>
                </m:rPr>
                <w:rPr>
                  <w:rFonts w:ascii="Cambria Math" w:hAnsi="Cambria Math"/>
                  <w:b w:val="0"/>
                  <w:i w:val="0"/>
                  <w:highlight w:val="lightGray"/>
                  <w:rPrChange w:id="207" w:author="Xu Jiali, ZTE" w:date="2025-10-13T14:23:10Z">
                    <m:rPr/>
                    <w:rPr>
                      <w:rFonts w:ascii="Cambria Math" w:hAnsi="Cambria Math"/>
                      <w:b w:val="0"/>
                      <w:i w:val="0"/>
                    </w:rPr>
                  </w:rPrChange>
                </w:rPr>
                <m:t>c</m:t>
              </m:r>
            </w:ins>
            <m:ctrlPr>
              <w:ins w:id="209" w:author="Xu Jiali, ZTE" w:date="2025-10-13T14:23:01Z">
                <w:rPr>
                  <w:rFonts w:ascii="Cambria Math" w:hAnsi="Cambria Math"/>
                  <w:i/>
                  <w:highlight w:val="lightGray"/>
                  <w:rPrChange w:id="210" w:author="Xu Jiali, ZTE" w:date="2025-10-13T14:23:10Z">
                    <w:rPr>
                      <w:rFonts w:ascii="Cambria Math" w:hAnsi="Cambria Math"/>
                      <w:i/>
                    </w:rPr>
                  </w:rPrChange>
                </w:rPr>
              </w:ins>
            </m:ctrlPr>
          </m:sub>
        </m:sSub>
      </m:oMath>
      <w:ins w:id="212" w:author="Xu Jiali, ZTE" w:date="2025-10-13T14:23:01Z">
        <w:r>
          <w:rPr>
            <w:rFonts w:eastAsia="宋体" w:cs="v4.2.0"/>
            <w:highlight w:val="lightGray"/>
            <w:rPrChange w:id="213" w:author="Xu Jiali, ZTE" w:date="2025-10-13T14:23:10Z">
              <w:rPr>
                <w:rFonts w:eastAsia="宋体" w:cs="v4.2.0"/>
              </w:rPr>
            </w:rPrChange>
          </w:rPr>
          <w:t>.</w:t>
        </w:r>
      </w:ins>
    </w:p>
    <w:p w14:paraId="6807ED76">
      <w:pPr>
        <w:overflowPunct w:val="0"/>
        <w:autoSpaceDE w:val="0"/>
        <w:autoSpaceDN w:val="0"/>
        <w:adjustRightInd w:val="0"/>
        <w:textAlignment w:val="baseline"/>
        <w:rPr>
          <w:ins w:id="215" w:author="Xu Jiali, ZTE" w:date="2025-10-13T14:23:01Z"/>
          <w:rFonts w:eastAsia="宋体"/>
          <w:highlight w:val="lightGray"/>
          <w:rPrChange w:id="216" w:author="Xu Jiali, ZTE" w:date="2025-10-13T14:23:10Z">
            <w:rPr>
              <w:ins w:id="217" w:author="Xu Jiali, ZTE" w:date="2025-10-13T14:23:01Z"/>
              <w:rFonts w:eastAsia="宋体"/>
            </w:rPr>
          </w:rPrChange>
        </w:rPr>
      </w:pPr>
      <w:ins w:id="218" w:author="Xu Jiali, ZTE" w:date="2025-10-13T14:23:01Z">
        <w:r>
          <w:rPr>
            <w:rFonts w:eastAsia="宋体" w:cs="v4.2.0"/>
            <w:highlight w:val="lightGray"/>
            <w:rPrChange w:id="219" w:author="Xu Jiali, ZTE" w:date="2025-10-13T14:23:10Z">
              <w:rPr>
                <w:rFonts w:eastAsia="宋体" w:cs="v4.2.0"/>
              </w:rPr>
            </w:rPrChange>
          </w:rPr>
          <w:t xml:space="preserve">The downlink timing is defined as the time when the first path (in time) of the corresponding downlink frame </w:t>
        </w:r>
      </w:ins>
      <w:ins w:id="221" w:author="Xu Jiali, ZTE" w:date="2025-10-13T14:23:01Z">
        <w:r>
          <w:rPr>
            <w:rFonts w:eastAsia="Times New Roman"/>
            <w:highlight w:val="lightGray"/>
            <w:lang w:eastAsia="zh-CN"/>
            <w:rPrChange w:id="222" w:author="Xu Jiali, ZTE" w:date="2025-10-13T14:23:10Z">
              <w:rPr>
                <w:rFonts w:eastAsia="Times New Roman"/>
                <w:lang w:eastAsia="zh-CN"/>
              </w:rPr>
            </w:rPrChange>
          </w:rPr>
          <w:t>used by the ATG UE to determine downlink timing</w:t>
        </w:r>
      </w:ins>
      <w:ins w:id="224" w:author="Xu Jiali, ZTE" w:date="2025-10-13T14:23:01Z">
        <w:r>
          <w:rPr>
            <w:rFonts w:eastAsia="宋体" w:cs="v4.2.0"/>
            <w:highlight w:val="lightGray"/>
            <w:rPrChange w:id="225" w:author="Xu Jiali, ZTE" w:date="2025-10-13T14:23:10Z">
              <w:rPr>
                <w:rFonts w:eastAsia="宋体" w:cs="v4.2.0"/>
              </w:rPr>
            </w:rPrChange>
          </w:rPr>
          <w:t xml:space="preserve"> is received </w:t>
        </w:r>
      </w:ins>
      <w:ins w:id="227" w:author="Xu Jiali, ZTE" w:date="2025-10-13T14:23:01Z">
        <w:r>
          <w:rPr>
            <w:rFonts w:eastAsia="宋体"/>
            <w:highlight w:val="lightGray"/>
            <w:rPrChange w:id="228" w:author="Xu Jiali, ZTE" w:date="2025-10-13T14:23:10Z">
              <w:rPr>
                <w:rFonts w:eastAsia="宋体"/>
              </w:rPr>
            </w:rPrChange>
          </w:rPr>
          <w:t>from the reference cell</w:t>
        </w:r>
      </w:ins>
      <w:ins w:id="230" w:author="Xu Jiali, ZTE" w:date="2025-10-13T14:23:01Z">
        <w:r>
          <w:rPr>
            <w:rFonts w:eastAsia="Times New Roman"/>
            <w:highlight w:val="lightGray"/>
            <w:rPrChange w:id="231" w:author="Xu Jiali, ZTE" w:date="2025-10-13T14:23:10Z">
              <w:rPr>
                <w:rFonts w:eastAsia="Times New Roman"/>
              </w:rPr>
            </w:rPrChange>
          </w:rPr>
          <w:t xml:space="preserve"> at the ATG UE antenna</w:t>
        </w:r>
      </w:ins>
      <w:ins w:id="233" w:author="Xu Jiali, ZTE" w:date="2025-10-13T14:23:01Z">
        <w:r>
          <w:rPr>
            <w:rFonts w:eastAsia="宋体"/>
            <w:highlight w:val="lightGray"/>
            <w:rPrChange w:id="234" w:author="Xu Jiali, ZTE" w:date="2025-10-13T14:23:10Z">
              <w:rPr>
                <w:rFonts w:eastAsia="宋体"/>
              </w:rPr>
            </w:rPrChange>
          </w:rPr>
          <w:t xml:space="preserve">. </w:t>
        </w:r>
      </w:ins>
    </w:p>
    <w:p w14:paraId="0164F0E1">
      <w:pPr>
        <w:overflowPunct w:val="0"/>
        <w:autoSpaceDE w:val="0"/>
        <w:autoSpaceDN w:val="0"/>
        <w:adjustRightInd w:val="0"/>
        <w:textAlignment w:val="baseline"/>
        <w:rPr>
          <w:ins w:id="236" w:author="Xu Jiali, ZTE" w:date="2025-10-13T14:23:01Z"/>
          <w:rFonts w:eastAsia="宋体" w:cs="v4.2.0"/>
          <w:highlight w:val="lightGray"/>
          <w:lang w:eastAsia="en-GB"/>
          <w:rPrChange w:id="237" w:author="Xu Jiali, ZTE" w:date="2025-10-13T14:23:10Z">
            <w:rPr>
              <w:ins w:id="238" w:author="Xu Jiali, ZTE" w:date="2025-10-13T14:23:01Z"/>
              <w:rFonts w:eastAsia="宋体" w:cs="v4.2.0"/>
              <w:lang w:eastAsia="en-GB"/>
            </w:rPr>
          </w:rPrChange>
        </w:rPr>
      </w:pPr>
      <m:oMath>
        <m:sSub>
          <m:sSubPr>
            <m:ctrlPr>
              <w:ins w:id="239" w:author="Xu Jiali, ZTE" w:date="2025-10-13T14:23:01Z">
                <w:rPr>
                  <w:rFonts w:ascii="Cambria Math" w:hAnsi="Cambria Math"/>
                  <w:i/>
                  <w:highlight w:val="lightGray"/>
                  <w:lang w:eastAsia="en-GB"/>
                  <w:rPrChange w:id="240" w:author="Xu Jiali, ZTE" w:date="2025-10-13T14:23:10Z">
                    <w:rPr>
                      <w:rFonts w:ascii="Cambria Math" w:hAnsi="Cambria Math"/>
                      <w:i/>
                      <w:lang w:eastAsia="en-GB"/>
                    </w:rPr>
                  </w:rPrChange>
                </w:rPr>
              </w:ins>
            </m:ctrlPr>
          </m:sSubPr>
          <m:e>
            <w:ins w:id="242" w:author="Xu Jiali, ZTE" w:date="2025-10-13T14:23:01Z">
              <m:r>
                <m:rPr/>
                <w:rPr>
                  <w:rFonts w:ascii="Cambria Math"/>
                  <w:highlight w:val="lightGray"/>
                  <w:lang w:eastAsia="en-GB"/>
                  <w:rPrChange w:id="243" w:author="Xu Jiali, ZTE" w:date="2025-10-13T14:23:10Z">
                    <m:rPr/>
                    <w:rPr>
                      <w:rFonts w:ascii="Cambria Math"/>
                      <w:lang w:eastAsia="en-GB"/>
                    </w:rPr>
                  </w:rPrChange>
                </w:rPr>
                <m:t>N</m:t>
              </m:r>
            </w:ins>
            <m:ctrlPr>
              <w:ins w:id="245" w:author="Xu Jiali, ZTE" w:date="2025-10-13T14:23:01Z">
                <w:rPr>
                  <w:rFonts w:ascii="Cambria Math" w:hAnsi="Cambria Math"/>
                  <w:i/>
                  <w:highlight w:val="lightGray"/>
                  <w:lang w:eastAsia="en-GB"/>
                  <w:rPrChange w:id="246" w:author="Xu Jiali, ZTE" w:date="2025-10-13T14:23:10Z">
                    <w:rPr>
                      <w:rFonts w:ascii="Cambria Math" w:hAnsi="Cambria Math"/>
                      <w:i/>
                      <w:lang w:eastAsia="en-GB"/>
                    </w:rPr>
                  </w:rPrChange>
                </w:rPr>
              </w:ins>
            </m:ctrlPr>
          </m:e>
          <m:sub>
            <w:ins w:id="248" w:author="Xu Jiali, ZTE" w:date="2025-10-13T14:23:01Z">
              <m:r>
                <m:rPr>
                  <m:nor/>
                  <m:sty m:val="p"/>
                </m:rPr>
                <w:rPr>
                  <w:rFonts w:ascii="Cambria Math"/>
                  <w:b w:val="0"/>
                  <w:i w:val="0"/>
                  <w:highlight w:val="lightGray"/>
                  <w:lang w:eastAsia="en-GB"/>
                  <w:rPrChange w:id="249" w:author="Xu Jiali, ZTE" w:date="2025-10-13T14:23:10Z">
                    <m:rPr/>
                    <w:rPr>
                      <w:rFonts w:ascii="Cambria Math"/>
                      <w:b w:val="0"/>
                      <w:i w:val="0"/>
                      <w:lang w:eastAsia="en-GB"/>
                    </w:rPr>
                  </w:rPrChange>
                </w:rPr>
                <m:t>TA</m:t>
              </m:r>
            </w:ins>
            <m:ctrlPr>
              <w:ins w:id="251" w:author="Xu Jiali, ZTE" w:date="2025-10-13T14:23:01Z">
                <w:rPr>
                  <w:rFonts w:ascii="Cambria Math" w:hAnsi="Cambria Math"/>
                  <w:highlight w:val="lightGray"/>
                  <w:lang w:eastAsia="en-GB"/>
                  <w:rPrChange w:id="252" w:author="Xu Jiali, ZTE" w:date="2025-10-13T14:23:10Z">
                    <w:rPr>
                      <w:rFonts w:ascii="Cambria Math" w:hAnsi="Cambria Math"/>
                      <w:lang w:eastAsia="en-GB"/>
                    </w:rPr>
                  </w:rPrChange>
                </w:rPr>
              </w:ins>
            </m:ctrlPr>
          </m:sub>
        </m:sSub>
      </m:oMath>
      <w:ins w:id="254" w:author="Xu Jiali, ZTE" w:date="2025-10-13T14:23:01Z">
        <w:r>
          <w:rPr>
            <w:rFonts w:eastAsia="宋体" w:cs="v4.2.0"/>
            <w:highlight w:val="lightGray"/>
            <w:lang w:eastAsia="en-GB"/>
            <w:rPrChange w:id="255" w:author="Xu Jiali, ZTE" w:date="2025-10-13T14:23:10Z">
              <w:rPr>
                <w:rFonts w:eastAsia="宋体" w:cs="v4.2.0"/>
                <w:lang w:eastAsia="en-GB"/>
              </w:rPr>
            </w:rPrChange>
          </w:rPr>
          <w:t xml:space="preserve"> for PRACH is defined as 0. </w:t>
        </w:r>
      </w:ins>
      <m:oMath>
        <m:d>
          <m:dPr>
            <m:ctrlPr>
              <w:ins w:id="257" w:author="Xu Jiali, ZTE" w:date="2025-10-13T14:23:01Z">
                <w:rPr>
                  <w:rFonts w:ascii="Cambria Math" w:hAnsi="Cambria Math"/>
                  <w:i/>
                  <w:highlight w:val="lightGray"/>
                  <w:lang w:eastAsia="en-GB"/>
                  <w:rPrChange w:id="258" w:author="Xu Jiali, ZTE" w:date="2025-10-13T14:23:10Z">
                    <w:rPr>
                      <w:rFonts w:ascii="Cambria Math" w:hAnsi="Cambria Math"/>
                      <w:i/>
                      <w:lang w:eastAsia="en-GB"/>
                    </w:rPr>
                  </w:rPrChange>
                </w:rPr>
              </w:ins>
            </m:ctrlPr>
          </m:dPr>
          <m:e>
            <m:sSub>
              <m:sSubPr>
                <m:ctrlPr>
                  <w:ins w:id="260" w:author="Xu Jiali, ZTE" w:date="2025-10-13T14:23:01Z">
                    <w:rPr>
                      <w:rFonts w:ascii="Cambria Math" w:hAnsi="Cambria Math"/>
                      <w:i/>
                      <w:highlight w:val="lightGray"/>
                      <w:lang w:eastAsia="en-GB"/>
                      <w:rPrChange w:id="261" w:author="Xu Jiali, ZTE" w:date="2025-10-13T14:23:10Z">
                        <w:rPr>
                          <w:rFonts w:ascii="Cambria Math" w:hAnsi="Cambria Math"/>
                          <w:i/>
                          <w:lang w:eastAsia="en-GB"/>
                        </w:rPr>
                      </w:rPrChange>
                    </w:rPr>
                  </w:ins>
                </m:ctrlPr>
              </m:sSubPr>
              <m:e>
                <w:ins w:id="263" w:author="Xu Jiali, ZTE" w:date="2025-10-13T14:23:01Z">
                  <m:r>
                    <m:rPr/>
                    <w:rPr>
                      <w:rFonts w:ascii="Cambria Math" w:hAnsi="Cambria Math"/>
                      <w:highlight w:val="lightGray"/>
                      <w:lang w:eastAsia="en-GB"/>
                      <w:rPrChange w:id="264" w:author="Xu Jiali, ZTE" w:date="2025-10-13T14:23:10Z">
                        <m:rPr/>
                        <w:rPr>
                          <w:rFonts w:ascii="Cambria Math" w:hAnsi="Cambria Math"/>
                          <w:lang w:eastAsia="en-GB"/>
                        </w:rPr>
                      </w:rPrChange>
                    </w:rPr>
                    <m:t>N</m:t>
                  </m:r>
                </w:ins>
                <m:ctrlPr>
                  <w:ins w:id="266" w:author="Xu Jiali, ZTE" w:date="2025-10-13T14:23:01Z">
                    <w:rPr>
                      <w:rFonts w:ascii="Cambria Math" w:hAnsi="Cambria Math"/>
                      <w:i/>
                      <w:highlight w:val="lightGray"/>
                      <w:lang w:eastAsia="en-GB"/>
                      <w:rPrChange w:id="267" w:author="Xu Jiali, ZTE" w:date="2025-10-13T14:23:10Z">
                        <w:rPr>
                          <w:rFonts w:ascii="Cambria Math" w:hAnsi="Cambria Math"/>
                          <w:i/>
                          <w:lang w:eastAsia="en-GB"/>
                        </w:rPr>
                      </w:rPrChange>
                    </w:rPr>
                  </w:ins>
                </m:ctrlPr>
              </m:e>
              <m:sub>
                <w:ins w:id="269" w:author="Xu Jiali, ZTE" w:date="2025-10-13T14:23:01Z">
                  <m:r>
                    <m:rPr>
                      <m:nor/>
                      <m:sty m:val="p"/>
                    </m:rPr>
                    <w:rPr>
                      <w:rFonts w:ascii="Cambria Math" w:hAnsi="Cambria Math"/>
                      <w:b w:val="0"/>
                      <w:i w:val="0"/>
                      <w:highlight w:val="lightGray"/>
                      <w:lang w:eastAsia="en-GB"/>
                      <w:rPrChange w:id="270" w:author="Xu Jiali, ZTE" w:date="2025-10-13T14:23:10Z">
                        <m:rPr/>
                        <w:rPr>
                          <w:rFonts w:ascii="Cambria Math" w:hAnsi="Cambria Math"/>
                          <w:b w:val="0"/>
                          <w:i w:val="0"/>
                          <w:lang w:eastAsia="en-GB"/>
                        </w:rPr>
                      </w:rPrChange>
                    </w:rPr>
                    <m:t>TA</m:t>
                  </m:r>
                </w:ins>
                <m:ctrlPr>
                  <w:ins w:id="272" w:author="Xu Jiali, ZTE" w:date="2025-10-13T14:23:01Z">
                    <w:rPr>
                      <w:rFonts w:ascii="Cambria Math" w:hAnsi="Cambria Math"/>
                      <w:i/>
                      <w:highlight w:val="lightGray"/>
                      <w:lang w:eastAsia="en-GB"/>
                      <w:rPrChange w:id="273" w:author="Xu Jiali, ZTE" w:date="2025-10-13T14:23:10Z">
                        <w:rPr>
                          <w:rFonts w:ascii="Cambria Math" w:hAnsi="Cambria Math"/>
                          <w:i/>
                          <w:lang w:eastAsia="en-GB"/>
                        </w:rPr>
                      </w:rPrChange>
                    </w:rPr>
                  </w:ins>
                </m:ctrlPr>
              </m:sub>
            </m:sSub>
            <w:ins w:id="275" w:author="Xu Jiali, ZTE" w:date="2025-10-13T14:23:01Z">
              <m:r>
                <m:rPr/>
                <w:rPr>
                  <w:rFonts w:ascii="Cambria Math" w:hAnsi="Cambria Math"/>
                  <w:highlight w:val="lightGray"/>
                  <w:lang w:eastAsia="en-GB"/>
                  <w:rPrChange w:id="276" w:author="Xu Jiali, ZTE" w:date="2025-10-13T14:23:10Z">
                    <m:rPr/>
                    <w:rPr>
                      <w:rFonts w:ascii="Cambria Math" w:hAnsi="Cambria Math"/>
                      <w:lang w:eastAsia="en-GB"/>
                    </w:rPr>
                  </w:rPrChange>
                </w:rPr>
                <m:t>+</m:t>
              </m:r>
            </w:ins>
            <m:sSub>
              <m:sSubPr>
                <m:ctrlPr>
                  <w:ins w:id="278" w:author="Xu Jiali, ZTE" w:date="2025-10-13T14:23:01Z">
                    <w:rPr>
                      <w:rFonts w:ascii="Cambria Math" w:hAnsi="Cambria Math"/>
                      <w:i/>
                      <w:highlight w:val="lightGray"/>
                      <w:lang w:eastAsia="en-GB"/>
                      <w:rPrChange w:id="279" w:author="Xu Jiali, ZTE" w:date="2025-10-13T14:23:10Z">
                        <w:rPr>
                          <w:rFonts w:ascii="Cambria Math" w:hAnsi="Cambria Math"/>
                          <w:i/>
                          <w:lang w:eastAsia="en-GB"/>
                        </w:rPr>
                      </w:rPrChange>
                    </w:rPr>
                  </w:ins>
                </m:ctrlPr>
              </m:sSubPr>
              <m:e>
                <w:ins w:id="281" w:author="Xu Jiali, ZTE" w:date="2025-10-13T14:23:01Z">
                  <m:r>
                    <m:rPr/>
                    <w:rPr>
                      <w:rFonts w:ascii="Cambria Math" w:hAnsi="Cambria Math"/>
                      <w:highlight w:val="lightGray"/>
                      <w:lang w:eastAsia="en-GB"/>
                      <w:rPrChange w:id="282" w:author="Xu Jiali, ZTE" w:date="2025-10-13T14:23:10Z">
                        <m:rPr/>
                        <w:rPr>
                          <w:rFonts w:ascii="Cambria Math" w:hAnsi="Cambria Math"/>
                          <w:lang w:eastAsia="en-GB"/>
                        </w:rPr>
                      </w:rPrChange>
                    </w:rPr>
                    <m:t>N</m:t>
                  </m:r>
                </w:ins>
                <m:ctrlPr>
                  <w:ins w:id="284" w:author="Xu Jiali, ZTE" w:date="2025-10-13T14:23:01Z">
                    <w:rPr>
                      <w:rFonts w:ascii="Cambria Math" w:hAnsi="Cambria Math"/>
                      <w:i/>
                      <w:highlight w:val="lightGray"/>
                      <w:lang w:eastAsia="en-GB"/>
                      <w:rPrChange w:id="285" w:author="Xu Jiali, ZTE" w:date="2025-10-13T14:23:10Z">
                        <w:rPr>
                          <w:rFonts w:ascii="Cambria Math" w:hAnsi="Cambria Math"/>
                          <w:i/>
                          <w:lang w:eastAsia="en-GB"/>
                        </w:rPr>
                      </w:rPrChange>
                    </w:rPr>
                  </w:ins>
                </m:ctrlPr>
              </m:e>
              <m:sub>
                <w:ins w:id="287" w:author="Xu Jiali, ZTE" w:date="2025-10-13T14:23:01Z">
                  <m:r>
                    <m:rPr>
                      <m:nor/>
                      <m:sty m:val="p"/>
                    </m:rPr>
                    <w:rPr>
                      <w:rFonts w:ascii="Cambria Math" w:hAnsi="Cambria Math"/>
                      <w:b w:val="0"/>
                      <w:i w:val="0"/>
                      <w:highlight w:val="lightGray"/>
                      <w:lang w:eastAsia="en-GB"/>
                      <w:rPrChange w:id="288" w:author="Xu Jiali, ZTE" w:date="2025-10-13T14:23:10Z">
                        <m:rPr/>
                        <w:rPr>
                          <w:rFonts w:ascii="Cambria Math" w:hAnsi="Cambria Math"/>
                          <w:b w:val="0"/>
                          <w:i w:val="0"/>
                          <w:lang w:eastAsia="en-GB"/>
                        </w:rPr>
                      </w:rPrChange>
                    </w:rPr>
                    <m:t>TA</m:t>
                  </m:r>
                </w:ins>
                <w:ins w:id="290" w:author="Xu Jiali, ZTE" w:date="2025-10-13T14:23:01Z">
                  <m:r>
                    <m:rPr>
                      <m:nor/>
                      <m:sty m:val="p"/>
                    </m:rPr>
                    <w:rPr>
                      <w:rFonts w:ascii="Cambria Math" w:hAnsi="Cambria Math" w:eastAsia="宋体"/>
                      <w:b w:val="0"/>
                      <w:i w:val="0"/>
                      <w:highlight w:val="lightGray"/>
                      <w:lang w:eastAsia="zh-CN"/>
                      <w:rPrChange w:id="291" w:author="Xu Jiali, ZTE" w:date="2025-10-13T14:23:10Z">
                        <m:rPr/>
                        <w:rPr>
                          <w:rFonts w:ascii="Cambria Math" w:hAnsi="Cambria Math" w:eastAsia="宋体"/>
                          <w:b w:val="0"/>
                          <w:i w:val="0"/>
                          <w:lang w:eastAsia="zh-CN"/>
                        </w:rPr>
                      </w:rPrChange>
                    </w:rPr>
                    <m:t xml:space="preserve"> </m:t>
                  </m:r>
                </w:ins>
                <w:ins w:id="293" w:author="Xu Jiali, ZTE" w:date="2025-10-13T14:23:01Z">
                  <m:r>
                    <m:rPr>
                      <m:nor/>
                      <m:sty m:val="p"/>
                    </m:rPr>
                    <w:rPr>
                      <w:rFonts w:ascii="Cambria Math" w:hAnsi="Cambria Math"/>
                      <w:b w:val="0"/>
                      <w:i w:val="0"/>
                      <w:highlight w:val="lightGray"/>
                      <w:lang w:eastAsia="en-GB"/>
                      <w:rPrChange w:id="294" w:author="Xu Jiali, ZTE" w:date="2025-10-13T14:23:10Z">
                        <m:rPr/>
                        <w:rPr>
                          <w:rFonts w:ascii="Cambria Math" w:hAnsi="Cambria Math"/>
                          <w:b w:val="0"/>
                          <w:i w:val="0"/>
                          <w:lang w:eastAsia="en-GB"/>
                        </w:rPr>
                      </w:rPrChange>
                    </w:rPr>
                    <m:t>offset</m:t>
                  </m:r>
                </w:ins>
                <m:ctrlPr>
                  <w:ins w:id="296" w:author="Xu Jiali, ZTE" w:date="2025-10-13T14:23:01Z">
                    <w:rPr>
                      <w:rFonts w:ascii="Cambria Math" w:hAnsi="Cambria Math"/>
                      <w:i/>
                      <w:highlight w:val="lightGray"/>
                      <w:lang w:eastAsia="en-GB"/>
                      <w:rPrChange w:id="297" w:author="Xu Jiali, ZTE" w:date="2025-10-13T14:23:10Z">
                        <w:rPr>
                          <w:rFonts w:ascii="Cambria Math" w:hAnsi="Cambria Math"/>
                          <w:i/>
                          <w:lang w:eastAsia="en-GB"/>
                        </w:rPr>
                      </w:rPrChange>
                    </w:rPr>
                  </w:ins>
                </m:ctrlPr>
              </m:sub>
            </m:sSub>
            <w:ins w:id="299" w:author="Xu Jiali, ZTE" w:date="2025-10-13T14:23:01Z">
              <m:r>
                <m:rPr/>
                <w:rPr>
                  <w:rFonts w:ascii="Cambria Math" w:hAnsi="Cambria Math"/>
                  <w:highlight w:val="lightGray"/>
                  <w:lang w:eastAsia="en-GB"/>
                  <w:rPrChange w:id="300" w:author="Xu Jiali, ZTE" w:date="2025-10-13T14:23:10Z">
                    <m:rPr/>
                    <w:rPr>
                      <w:rFonts w:ascii="Cambria Math" w:hAnsi="Cambria Math"/>
                      <w:lang w:eastAsia="en-GB"/>
                    </w:rPr>
                  </w:rPrChange>
                </w:rPr>
                <m:t>+</m:t>
              </m:r>
            </w:ins>
            <m:sSubSup>
              <m:sSubSupPr>
                <m:ctrlPr>
                  <w:ins w:id="302" w:author="Xu Jiali, ZTE" w:date="2025-10-13T14:23:01Z">
                    <w:rPr>
                      <w:rFonts w:ascii="Cambria Math" w:hAnsi="Cambria Math"/>
                      <w:i/>
                      <w:highlight w:val="lightGray"/>
                      <w:lang w:eastAsia="en-GB"/>
                      <w:rPrChange w:id="303" w:author="Xu Jiali, ZTE" w:date="2025-10-13T14:23:10Z">
                        <w:rPr>
                          <w:rFonts w:ascii="Cambria Math" w:hAnsi="Cambria Math"/>
                          <w:i/>
                          <w:lang w:eastAsia="en-GB"/>
                        </w:rPr>
                      </w:rPrChange>
                    </w:rPr>
                  </w:ins>
                </m:ctrlPr>
              </m:sSubSupPr>
              <m:e>
                <w:ins w:id="305" w:author="Xu Jiali, ZTE" w:date="2025-10-13T14:23:01Z">
                  <m:r>
                    <m:rPr/>
                    <w:rPr>
                      <w:rFonts w:ascii="Cambria Math" w:hAnsi="Cambria Math"/>
                      <w:highlight w:val="lightGray"/>
                      <w:lang w:eastAsia="en-GB"/>
                      <w:rPrChange w:id="306" w:author="Xu Jiali, ZTE" w:date="2025-10-13T14:23:10Z">
                        <m:rPr/>
                        <w:rPr>
                          <w:rFonts w:ascii="Cambria Math" w:hAnsi="Cambria Math"/>
                          <w:lang w:eastAsia="en-GB"/>
                        </w:rPr>
                      </w:rPrChange>
                    </w:rPr>
                    <m:t>N</m:t>
                  </m:r>
                </w:ins>
                <m:ctrlPr>
                  <w:ins w:id="308" w:author="Xu Jiali, ZTE" w:date="2025-10-13T14:23:01Z">
                    <w:rPr>
                      <w:rFonts w:ascii="Cambria Math" w:hAnsi="Cambria Math"/>
                      <w:i/>
                      <w:highlight w:val="lightGray"/>
                      <w:lang w:eastAsia="en-GB"/>
                      <w:rPrChange w:id="309" w:author="Xu Jiali, ZTE" w:date="2025-10-13T14:23:10Z">
                        <w:rPr>
                          <w:rFonts w:ascii="Cambria Math" w:hAnsi="Cambria Math"/>
                          <w:i/>
                          <w:lang w:eastAsia="en-GB"/>
                        </w:rPr>
                      </w:rPrChange>
                    </w:rPr>
                  </w:ins>
                </m:ctrlPr>
              </m:e>
              <m:sub>
                <w:ins w:id="311" w:author="Xu Jiali, ZTE" w:date="2025-10-13T14:23:01Z">
                  <m:r>
                    <m:rPr>
                      <m:nor/>
                      <m:sty m:val="p"/>
                    </m:rPr>
                    <w:rPr>
                      <w:rFonts w:ascii="Cambria Math" w:hAnsi="Cambria Math"/>
                      <w:b w:val="0"/>
                      <w:i w:val="0"/>
                      <w:highlight w:val="lightGray"/>
                      <w:lang w:eastAsia="en-GB"/>
                      <w:rPrChange w:id="312" w:author="Xu Jiali, ZTE" w:date="2025-10-13T14:23:10Z">
                        <m:rPr/>
                        <w:rPr>
                          <w:rFonts w:ascii="Cambria Math" w:hAnsi="Cambria Math"/>
                          <w:b w:val="0"/>
                          <w:i w:val="0"/>
                          <w:lang w:eastAsia="en-GB"/>
                        </w:rPr>
                      </w:rPrChange>
                    </w:rPr>
                    <m:t>TA,adj</m:t>
                  </m:r>
                </w:ins>
                <m:ctrlPr>
                  <w:ins w:id="314" w:author="Xu Jiali, ZTE" w:date="2025-10-13T14:23:01Z">
                    <w:rPr>
                      <w:rFonts w:ascii="Cambria Math" w:hAnsi="Cambria Math"/>
                      <w:i/>
                      <w:highlight w:val="lightGray"/>
                      <w:lang w:eastAsia="en-GB"/>
                      <w:rPrChange w:id="315" w:author="Xu Jiali, ZTE" w:date="2025-10-13T14:23:10Z">
                        <w:rPr>
                          <w:rFonts w:ascii="Cambria Math" w:hAnsi="Cambria Math"/>
                          <w:i/>
                          <w:lang w:eastAsia="en-GB"/>
                        </w:rPr>
                      </w:rPrChange>
                    </w:rPr>
                  </w:ins>
                </m:ctrlPr>
              </m:sub>
              <m:sup>
                <w:ins w:id="317" w:author="Xu Jiali, ZTE" w:date="2025-10-13T14:23:01Z">
                  <m:r>
                    <m:rPr>
                      <m:nor/>
                      <m:sty m:val="p"/>
                    </m:rPr>
                    <w:rPr>
                      <w:rFonts w:ascii="Cambria Math" w:hAnsi="Cambria Math"/>
                      <w:b w:val="0"/>
                      <w:i w:val="0"/>
                      <w:highlight w:val="lightGray"/>
                      <w:lang w:eastAsia="en-GB"/>
                      <w:rPrChange w:id="318" w:author="Xu Jiali, ZTE" w:date="2025-10-13T14:23:10Z">
                        <m:rPr/>
                        <w:rPr>
                          <w:rFonts w:ascii="Cambria Math" w:hAnsi="Cambria Math"/>
                          <w:b w:val="0"/>
                          <w:i w:val="0"/>
                          <w:lang w:eastAsia="en-GB"/>
                        </w:rPr>
                      </w:rPrChange>
                    </w:rPr>
                    <m:t>UE</m:t>
                  </m:r>
                </w:ins>
                <m:ctrlPr>
                  <w:ins w:id="320" w:author="Xu Jiali, ZTE" w:date="2025-10-13T14:23:01Z">
                    <w:rPr>
                      <w:rFonts w:ascii="Cambria Math" w:hAnsi="Cambria Math"/>
                      <w:i/>
                      <w:highlight w:val="lightGray"/>
                      <w:lang w:eastAsia="en-GB"/>
                      <w:rPrChange w:id="321" w:author="Xu Jiali, ZTE" w:date="2025-10-13T14:23:10Z">
                        <w:rPr>
                          <w:rFonts w:ascii="Cambria Math" w:hAnsi="Cambria Math"/>
                          <w:i/>
                          <w:lang w:eastAsia="en-GB"/>
                        </w:rPr>
                      </w:rPrChange>
                    </w:rPr>
                  </w:ins>
                </m:ctrlPr>
              </m:sup>
            </m:sSubSup>
            <m:ctrlPr>
              <w:ins w:id="323" w:author="Xu Jiali, ZTE" w:date="2025-10-13T14:23:01Z">
                <w:rPr>
                  <w:rFonts w:ascii="Cambria Math" w:hAnsi="Cambria Math"/>
                  <w:i/>
                  <w:highlight w:val="lightGray"/>
                  <w:lang w:eastAsia="en-GB"/>
                  <w:rPrChange w:id="324" w:author="Xu Jiali, ZTE" w:date="2025-10-13T14:23:10Z">
                    <w:rPr>
                      <w:rFonts w:ascii="Cambria Math" w:hAnsi="Cambria Math"/>
                      <w:i/>
                      <w:lang w:eastAsia="en-GB"/>
                    </w:rPr>
                  </w:rPrChange>
                </w:rPr>
              </w:ins>
            </m:ctrlPr>
          </m:e>
        </m:d>
        <w:ins w:id="326" w:author="Xu Jiali, ZTE" w:date="2025-10-13T14:23:01Z">
          <m:r>
            <m:rPr/>
            <w:rPr>
              <w:rFonts w:ascii="Cambria Math" w:hAnsi="Cambria Math"/>
              <w:highlight w:val="lightGray"/>
              <w:lang w:eastAsia="ko-KR"/>
              <w:rPrChange w:id="327" w:author="Xu Jiali, ZTE" w:date="2025-10-13T14:23:10Z">
                <m:rPr/>
                <w:rPr>
                  <w:rFonts w:ascii="Cambria Math" w:hAnsi="Cambria Math"/>
                  <w:lang w:eastAsia="ko-KR"/>
                </w:rPr>
              </w:rPrChange>
            </w:rPr>
            <m:t>×</m:t>
          </m:r>
        </w:ins>
        <m:sSub>
          <m:sSubPr>
            <m:ctrlPr>
              <w:ins w:id="329" w:author="Xu Jiali, ZTE" w:date="2025-10-13T14:23:01Z">
                <w:rPr>
                  <w:rFonts w:ascii="Cambria Math" w:hAnsi="Cambria Math"/>
                  <w:i/>
                  <w:highlight w:val="lightGray"/>
                  <w:lang w:eastAsia="en-GB"/>
                  <w:rPrChange w:id="330" w:author="Xu Jiali, ZTE" w:date="2025-10-13T14:23:10Z">
                    <w:rPr>
                      <w:rFonts w:ascii="Cambria Math" w:hAnsi="Cambria Math"/>
                      <w:i/>
                      <w:lang w:eastAsia="en-GB"/>
                    </w:rPr>
                  </w:rPrChange>
                </w:rPr>
              </w:ins>
            </m:ctrlPr>
          </m:sSubPr>
          <m:e>
            <w:ins w:id="332" w:author="Xu Jiali, ZTE" w:date="2025-10-13T14:23:01Z">
              <m:r>
                <m:rPr/>
                <w:rPr>
                  <w:rFonts w:ascii="Cambria Math" w:hAnsi="Cambria Math"/>
                  <w:highlight w:val="lightGray"/>
                  <w:lang w:eastAsia="en-GB"/>
                  <w:rPrChange w:id="333" w:author="Xu Jiali, ZTE" w:date="2025-10-13T14:23:10Z">
                    <m:rPr/>
                    <w:rPr>
                      <w:rFonts w:ascii="Cambria Math" w:hAnsi="Cambria Math"/>
                      <w:lang w:eastAsia="en-GB"/>
                    </w:rPr>
                  </w:rPrChange>
                </w:rPr>
                <m:t>T</m:t>
              </m:r>
            </w:ins>
            <m:ctrlPr>
              <w:ins w:id="335" w:author="Xu Jiali, ZTE" w:date="2025-10-13T14:23:01Z">
                <w:rPr>
                  <w:rFonts w:ascii="Cambria Math" w:hAnsi="Cambria Math"/>
                  <w:i/>
                  <w:highlight w:val="lightGray"/>
                  <w:lang w:eastAsia="en-GB"/>
                  <w:rPrChange w:id="336" w:author="Xu Jiali, ZTE" w:date="2025-10-13T14:23:10Z">
                    <w:rPr>
                      <w:rFonts w:ascii="Cambria Math" w:hAnsi="Cambria Math"/>
                      <w:i/>
                      <w:lang w:eastAsia="en-GB"/>
                    </w:rPr>
                  </w:rPrChange>
                </w:rPr>
              </w:ins>
            </m:ctrlPr>
          </m:e>
          <m:sub>
            <w:ins w:id="338" w:author="Xu Jiali, ZTE" w:date="2025-10-13T14:23:01Z">
              <m:r>
                <m:rPr>
                  <m:nor/>
                  <m:sty m:val="p"/>
                </m:rPr>
                <w:rPr>
                  <w:rFonts w:ascii="Cambria Math" w:hAnsi="Cambria Math"/>
                  <w:b w:val="0"/>
                  <w:i w:val="0"/>
                  <w:highlight w:val="lightGray"/>
                  <w:lang w:eastAsia="en-GB"/>
                  <w:rPrChange w:id="339" w:author="Xu Jiali, ZTE" w:date="2025-10-13T14:23:10Z">
                    <m:rPr/>
                    <w:rPr>
                      <w:rFonts w:ascii="Cambria Math" w:hAnsi="Cambria Math"/>
                      <w:b w:val="0"/>
                      <w:i w:val="0"/>
                      <w:lang w:eastAsia="en-GB"/>
                    </w:rPr>
                  </w:rPrChange>
                </w:rPr>
                <m:t>c</m:t>
              </m:r>
            </w:ins>
            <m:ctrlPr>
              <w:ins w:id="341" w:author="Xu Jiali, ZTE" w:date="2025-10-13T14:23:01Z">
                <w:rPr>
                  <w:rFonts w:ascii="Cambria Math" w:hAnsi="Cambria Math"/>
                  <w:i/>
                  <w:highlight w:val="lightGray"/>
                  <w:lang w:eastAsia="en-GB"/>
                  <w:rPrChange w:id="342" w:author="Xu Jiali, ZTE" w:date="2025-10-13T14:23:10Z">
                    <w:rPr>
                      <w:rFonts w:ascii="Cambria Math" w:hAnsi="Cambria Math"/>
                      <w:i/>
                      <w:lang w:eastAsia="en-GB"/>
                    </w:rPr>
                  </w:rPrChange>
                </w:rPr>
              </w:ins>
            </m:ctrlPr>
          </m:sub>
        </m:sSub>
      </m:oMath>
      <w:ins w:id="344" w:author="Xu Jiali, ZTE" w:date="2025-10-13T14:23:01Z">
        <w:r>
          <w:rPr>
            <w:rFonts w:eastAsia="宋体"/>
            <w:highlight w:val="lightGray"/>
            <w:lang w:eastAsia="en-GB"/>
            <w:rPrChange w:id="345" w:author="Xu Jiali, ZTE" w:date="2025-10-13T14:23:10Z">
              <w:rPr>
                <w:rFonts w:eastAsia="宋体"/>
                <w:lang w:eastAsia="en-GB"/>
              </w:rPr>
            </w:rPrChange>
          </w:rPr>
          <w:t xml:space="preserve"> (in </w:t>
        </w:r>
      </w:ins>
      <w:ins w:id="347" w:author="Xu Jiali, ZTE" w:date="2025-10-13T14:23:01Z">
        <w:r>
          <w:rPr>
            <w:rFonts w:eastAsia="宋体"/>
            <w:i/>
            <w:highlight w:val="lightGray"/>
            <w:lang w:eastAsia="en-GB"/>
            <w:rPrChange w:id="348" w:author="Xu Jiali, ZTE" w:date="2025-10-13T14:23:10Z">
              <w:rPr>
                <w:rFonts w:eastAsia="宋体"/>
                <w:i/>
                <w:lang w:eastAsia="en-GB"/>
              </w:rPr>
            </w:rPrChange>
          </w:rPr>
          <w:t>T</w:t>
        </w:r>
      </w:ins>
      <w:ins w:id="350" w:author="Xu Jiali, ZTE" w:date="2025-10-13T14:23:01Z">
        <w:r>
          <w:rPr>
            <w:rFonts w:eastAsia="宋体"/>
            <w:highlight w:val="lightGray"/>
            <w:vertAlign w:val="subscript"/>
            <w:lang w:eastAsia="en-GB"/>
            <w:rPrChange w:id="351" w:author="Xu Jiali, ZTE" w:date="2025-10-13T14:23:10Z">
              <w:rPr>
                <w:rFonts w:eastAsia="宋体"/>
                <w:vertAlign w:val="subscript"/>
                <w:lang w:eastAsia="en-GB"/>
              </w:rPr>
            </w:rPrChange>
          </w:rPr>
          <w:t>c</w:t>
        </w:r>
      </w:ins>
      <w:ins w:id="353" w:author="Xu Jiali, ZTE" w:date="2025-10-13T14:23:01Z">
        <w:r>
          <w:rPr>
            <w:rFonts w:eastAsia="宋体"/>
            <w:highlight w:val="lightGray"/>
            <w:lang w:eastAsia="en-GB"/>
            <w:rPrChange w:id="354" w:author="Xu Jiali, ZTE" w:date="2025-10-13T14:23:10Z">
              <w:rPr>
                <w:rFonts w:eastAsia="宋体"/>
                <w:lang w:eastAsia="en-GB"/>
              </w:rPr>
            </w:rPrChange>
          </w:rPr>
          <w:t xml:space="preserve"> units) </w:t>
        </w:r>
      </w:ins>
      <w:ins w:id="356" w:author="Xu Jiali, ZTE" w:date="2025-10-13T14:23:01Z">
        <w:r>
          <w:rPr>
            <w:rFonts w:eastAsia="宋体" w:cs="v4.2.0"/>
            <w:highlight w:val="lightGray"/>
            <w:lang w:eastAsia="en-GB"/>
            <w:rPrChange w:id="357" w:author="Xu Jiali, ZTE" w:date="2025-10-13T14:23:10Z">
              <w:rPr>
                <w:rFonts w:eastAsia="宋体" w:cs="v4.2.0"/>
                <w:lang w:eastAsia="en-GB"/>
              </w:rPr>
            </w:rPrChange>
          </w:rPr>
          <w:t>for other channels is the difference between ATG UE transmission timing and the downlink timing immediately after when the last timing advance in clause 7.3</w:t>
        </w:r>
      </w:ins>
      <w:ins w:id="359" w:author="Xu Jiali, ZTE" w:date="2025-10-13T14:23:01Z">
        <w:r>
          <w:rPr>
            <w:rFonts w:eastAsia="宋体" w:cs="v4.2.0"/>
            <w:highlight w:val="lightGray"/>
            <w:lang w:eastAsia="zh-CN"/>
            <w:rPrChange w:id="360" w:author="Xu Jiali, ZTE" w:date="2025-10-13T14:23:10Z">
              <w:rPr>
                <w:rFonts w:eastAsia="宋体" w:cs="v4.2.0"/>
                <w:lang w:eastAsia="zh-CN"/>
              </w:rPr>
            </w:rPrChange>
          </w:rPr>
          <w:t>D</w:t>
        </w:r>
      </w:ins>
      <w:ins w:id="362" w:author="Xu Jiali, ZTE" w:date="2025-10-13T14:23:01Z">
        <w:r>
          <w:rPr>
            <w:rFonts w:eastAsia="宋体" w:cs="v4.2.0"/>
            <w:highlight w:val="lightGray"/>
            <w:lang w:eastAsia="en-GB"/>
            <w:rPrChange w:id="363" w:author="Xu Jiali, ZTE" w:date="2025-10-13T14:23:10Z">
              <w:rPr>
                <w:rFonts w:eastAsia="宋体" w:cs="v4.2.0"/>
                <w:lang w:eastAsia="en-GB"/>
              </w:rPr>
            </w:rPrChange>
          </w:rPr>
          <w:t xml:space="preserve"> was applied</w:t>
        </w:r>
      </w:ins>
      <w:ins w:id="365" w:author="Xu Jiali, ZTE" w:date="2025-10-13T14:23:01Z">
        <w:r>
          <w:rPr>
            <w:rFonts w:eastAsia="宋体" w:cs="v4.2.0"/>
            <w:highlight w:val="lightGray"/>
            <w:lang w:eastAsia="zh-CN"/>
            <w:rPrChange w:id="366" w:author="Xu Jiali, ZTE" w:date="2025-10-13T14:23:10Z">
              <w:rPr>
                <w:rFonts w:eastAsia="宋体" w:cs="v4.2.0"/>
                <w:lang w:eastAsia="zh-CN"/>
              </w:rPr>
            </w:rPrChange>
          </w:rPr>
          <w:t>,</w:t>
        </w:r>
      </w:ins>
      <w:ins w:id="368" w:author="Xu Jiali, ZTE" w:date="2025-10-13T14:23:01Z">
        <w:r>
          <w:rPr>
            <w:rFonts w:eastAsia="宋体" w:cs="v4.2.0"/>
            <w:highlight w:val="lightGray"/>
            <w:lang w:eastAsia="en-GB"/>
            <w:rPrChange w:id="369" w:author="Xu Jiali, ZTE" w:date="2025-10-13T14:23:10Z">
              <w:rPr>
                <w:rFonts w:eastAsia="宋体" w:cs="v4.2.0"/>
                <w:lang w:eastAsia="en-GB"/>
              </w:rPr>
            </w:rPrChange>
          </w:rPr>
          <w:t xml:space="preserve"> or after the last update in </w:t>
        </w:r>
      </w:ins>
      <m:oMath>
        <m:sSubSup>
          <m:sSubSupPr>
            <m:ctrlPr>
              <w:ins w:id="371" w:author="Xu Jiali, ZTE" w:date="2025-10-13T14:23:01Z">
                <w:rPr>
                  <w:rFonts w:ascii="Cambria Math" w:hAnsi="Cambria Math" w:eastAsia="宋体" w:cs="v4.2.0"/>
                  <w:i/>
                  <w:highlight w:val="lightGray"/>
                  <w:lang w:eastAsia="en-GB"/>
                  <w:rPrChange w:id="372" w:author="Xu Jiali, ZTE" w:date="2025-10-13T14:23:10Z">
                    <w:rPr>
                      <w:rFonts w:ascii="Cambria Math" w:hAnsi="Cambria Math" w:eastAsia="宋体" w:cs="v4.2.0"/>
                      <w:i/>
                      <w:lang w:eastAsia="en-GB"/>
                    </w:rPr>
                  </w:rPrChange>
                </w:rPr>
              </w:ins>
            </m:ctrlPr>
          </m:sSubSupPr>
          <m:e>
            <w:ins w:id="374" w:author="Xu Jiali, ZTE" w:date="2025-10-13T14:23:01Z">
              <m:r>
                <m:rPr/>
                <w:rPr>
                  <w:rFonts w:ascii="Cambria Math" w:hAnsi="Cambria Math" w:eastAsia="宋体" w:cs="v4.2.0"/>
                  <w:highlight w:val="lightGray"/>
                  <w:lang w:eastAsia="en-GB"/>
                  <w:rPrChange w:id="375" w:author="Xu Jiali, ZTE" w:date="2025-10-13T14:23:10Z">
                    <m:rPr/>
                    <w:rPr>
                      <w:rFonts w:ascii="Cambria Math" w:hAnsi="Cambria Math" w:eastAsia="宋体" w:cs="v4.2.0"/>
                      <w:lang w:eastAsia="en-GB"/>
                    </w:rPr>
                  </w:rPrChange>
                </w:rPr>
                <m:t>N</m:t>
              </m:r>
            </w:ins>
            <m:ctrlPr>
              <w:ins w:id="377" w:author="Xu Jiali, ZTE" w:date="2025-10-13T14:23:01Z">
                <w:rPr>
                  <w:rFonts w:ascii="Cambria Math" w:hAnsi="Cambria Math" w:eastAsia="宋体" w:cs="v4.2.0"/>
                  <w:i/>
                  <w:highlight w:val="lightGray"/>
                  <w:lang w:eastAsia="en-GB"/>
                  <w:rPrChange w:id="378" w:author="Xu Jiali, ZTE" w:date="2025-10-13T14:23:10Z">
                    <w:rPr>
                      <w:rFonts w:ascii="Cambria Math" w:hAnsi="Cambria Math" w:eastAsia="宋体" w:cs="v4.2.0"/>
                      <w:i/>
                      <w:lang w:eastAsia="en-GB"/>
                    </w:rPr>
                  </w:rPrChange>
                </w:rPr>
              </w:ins>
            </m:ctrlPr>
          </m:e>
          <m:sub>
            <w:ins w:id="380" w:author="Xu Jiali, ZTE" w:date="2025-10-13T14:23:01Z">
              <m:r>
                <m:rPr>
                  <m:sty m:val="p"/>
                </m:rPr>
                <w:rPr>
                  <w:rFonts w:ascii="Cambria Math" w:hAnsi="Cambria Math" w:eastAsia="宋体" w:cs="v4.2.0"/>
                  <w:highlight w:val="lightGray"/>
                  <w:lang w:eastAsia="en-GB"/>
                  <w:rPrChange w:id="381" w:author="Xu Jiali, ZTE" w:date="2025-10-13T14:23:10Z">
                    <m:rPr/>
                    <w:rPr>
                      <w:rFonts w:ascii="Cambria Math" w:hAnsi="Cambria Math" w:eastAsia="宋体" w:cs="v4.2.0"/>
                      <w:lang w:eastAsia="en-GB"/>
                    </w:rPr>
                  </w:rPrChange>
                </w:rPr>
                <m:t>TA,adj</m:t>
              </m:r>
            </w:ins>
            <m:ctrlPr>
              <w:ins w:id="383" w:author="Xu Jiali, ZTE" w:date="2025-10-13T14:23:01Z">
                <w:rPr>
                  <w:rFonts w:ascii="Cambria Math" w:hAnsi="Cambria Math" w:eastAsia="宋体" w:cs="v4.2.0"/>
                  <w:i/>
                  <w:highlight w:val="lightGray"/>
                  <w:lang w:eastAsia="en-GB"/>
                  <w:rPrChange w:id="384" w:author="Xu Jiali, ZTE" w:date="2025-10-13T14:23:10Z">
                    <w:rPr>
                      <w:rFonts w:ascii="Cambria Math" w:hAnsi="Cambria Math" w:eastAsia="宋体" w:cs="v4.2.0"/>
                      <w:i/>
                      <w:lang w:eastAsia="en-GB"/>
                    </w:rPr>
                  </w:rPrChange>
                </w:rPr>
              </w:ins>
            </m:ctrlPr>
          </m:sub>
          <m:sup>
            <w:ins w:id="386" w:author="Xu Jiali, ZTE" w:date="2025-10-13T14:23:01Z">
              <m:r>
                <m:rPr>
                  <m:sty m:val="p"/>
                </m:rPr>
                <w:rPr>
                  <w:rFonts w:ascii="Cambria Math" w:hAnsi="Cambria Math" w:eastAsia="宋体" w:cs="v4.2.0"/>
                  <w:highlight w:val="lightGray"/>
                  <w:lang w:eastAsia="en-GB"/>
                  <w:rPrChange w:id="387" w:author="Xu Jiali, ZTE" w:date="2025-10-13T14:23:10Z">
                    <m:rPr/>
                    <w:rPr>
                      <w:rFonts w:ascii="Cambria Math" w:hAnsi="Cambria Math" w:eastAsia="宋体" w:cs="v4.2.0"/>
                      <w:lang w:eastAsia="en-GB"/>
                    </w:rPr>
                  </w:rPrChange>
                </w:rPr>
                <m:t>UE</m:t>
              </m:r>
            </w:ins>
            <m:ctrlPr>
              <w:ins w:id="389" w:author="Xu Jiali, ZTE" w:date="2025-10-13T14:23:01Z">
                <w:rPr>
                  <w:rFonts w:ascii="Cambria Math" w:hAnsi="Cambria Math" w:eastAsia="宋体" w:cs="v4.2.0"/>
                  <w:i/>
                  <w:highlight w:val="lightGray"/>
                  <w:lang w:eastAsia="en-GB"/>
                  <w:rPrChange w:id="390" w:author="Xu Jiali, ZTE" w:date="2025-10-13T14:23:10Z">
                    <w:rPr>
                      <w:rFonts w:ascii="Cambria Math" w:hAnsi="Cambria Math" w:eastAsia="宋体" w:cs="v4.2.0"/>
                      <w:i/>
                      <w:lang w:eastAsia="en-GB"/>
                    </w:rPr>
                  </w:rPrChange>
                </w:rPr>
              </w:ins>
            </m:ctrlPr>
          </m:sup>
        </m:sSubSup>
      </m:oMath>
      <w:ins w:id="392" w:author="Xu Jiali, ZTE" w:date="2025-10-13T14:23:01Z">
        <w:r>
          <w:rPr>
            <w:rFonts w:eastAsia="宋体" w:cs="v4.2.0"/>
            <w:highlight w:val="lightGray"/>
            <w:lang w:eastAsia="en-GB"/>
            <w:rPrChange w:id="393" w:author="Xu Jiali, ZTE" w:date="2025-10-13T14:23:10Z">
              <w:rPr>
                <w:rFonts w:eastAsia="宋体" w:cs="v4.2.0"/>
                <w:lang w:eastAsia="en-GB"/>
              </w:rPr>
            </w:rPrChange>
          </w:rPr>
          <w:t>.</w:t>
        </w:r>
      </w:ins>
    </w:p>
    <w:p w14:paraId="1BCC522C">
      <w:pPr>
        <w:overflowPunct w:val="0"/>
        <w:autoSpaceDE w:val="0"/>
        <w:autoSpaceDN w:val="0"/>
        <w:adjustRightInd w:val="0"/>
        <w:textAlignment w:val="baseline"/>
        <w:rPr>
          <w:ins w:id="395" w:author="Xu Jiali, ZTE" w:date="2025-10-13T14:23:01Z"/>
          <w:rFonts w:eastAsia="宋体" w:cs="v4.2.0"/>
          <w:highlight w:val="lightGray"/>
          <w:lang w:eastAsia="en-GB"/>
          <w:rPrChange w:id="396" w:author="Xu Jiali, ZTE" w:date="2025-10-13T14:23:10Z">
            <w:rPr>
              <w:ins w:id="397" w:author="Xu Jiali, ZTE" w:date="2025-10-13T14:23:01Z"/>
              <w:rFonts w:eastAsia="宋体" w:cs="v4.2.0"/>
              <w:lang w:eastAsia="en-GB"/>
            </w:rPr>
          </w:rPrChange>
        </w:rPr>
      </w:pPr>
      <w:ins w:id="398" w:author="Xu Jiali, ZTE" w:date="2025-10-13T14:23:01Z">
        <w:r>
          <w:rPr>
            <w:rFonts w:eastAsia="宋体" w:cs="v4.2.0"/>
            <w:highlight w:val="lightGray"/>
            <w:lang w:eastAsia="en-GB"/>
            <w:rPrChange w:id="399" w:author="Xu Jiali, ZTE" w:date="2025-10-13T14:23:10Z">
              <w:rPr>
                <w:rFonts w:eastAsia="宋体" w:cs="v4.2.0"/>
                <w:lang w:eastAsia="en-GB"/>
              </w:rPr>
            </w:rPrChange>
          </w:rPr>
          <w:t xml:space="preserve">The value of </w:t>
        </w:r>
      </w:ins>
      <m:oMath>
        <m:sSub>
          <m:sSubPr>
            <m:ctrlPr>
              <w:ins w:id="401" w:author="Xu Jiali, ZTE" w:date="2025-10-13T14:23:01Z">
                <w:rPr>
                  <w:rFonts w:ascii="Cambria Math" w:hAnsi="Cambria Math"/>
                  <w:i/>
                  <w:highlight w:val="lightGray"/>
                  <w:lang w:eastAsia="en-GB"/>
                  <w:rPrChange w:id="402" w:author="Xu Jiali, ZTE" w:date="2025-10-13T14:23:10Z">
                    <w:rPr>
                      <w:rFonts w:ascii="Cambria Math" w:hAnsi="Cambria Math"/>
                      <w:i/>
                      <w:lang w:eastAsia="en-GB"/>
                    </w:rPr>
                  </w:rPrChange>
                </w:rPr>
              </w:ins>
            </m:ctrlPr>
          </m:sSubPr>
          <m:e>
            <w:ins w:id="404" w:author="Xu Jiali, ZTE" w:date="2025-10-13T14:23:01Z">
              <m:r>
                <m:rPr/>
                <w:rPr>
                  <w:rFonts w:ascii="Cambria Math"/>
                  <w:highlight w:val="lightGray"/>
                  <w:lang w:eastAsia="en-GB"/>
                  <w:rPrChange w:id="405" w:author="Xu Jiali, ZTE" w:date="2025-10-13T14:23:10Z">
                    <m:rPr/>
                    <w:rPr>
                      <w:rFonts w:ascii="Cambria Math"/>
                      <w:lang w:eastAsia="en-GB"/>
                    </w:rPr>
                  </w:rPrChange>
                </w:rPr>
                <m:t>N</m:t>
              </m:r>
            </w:ins>
            <m:ctrlPr>
              <w:ins w:id="407" w:author="Xu Jiali, ZTE" w:date="2025-10-13T14:23:01Z">
                <w:rPr>
                  <w:rFonts w:ascii="Cambria Math" w:hAnsi="Cambria Math"/>
                  <w:i/>
                  <w:highlight w:val="lightGray"/>
                  <w:lang w:eastAsia="en-GB"/>
                  <w:rPrChange w:id="408" w:author="Xu Jiali, ZTE" w:date="2025-10-13T14:23:10Z">
                    <w:rPr>
                      <w:rFonts w:ascii="Cambria Math" w:hAnsi="Cambria Math"/>
                      <w:i/>
                      <w:lang w:eastAsia="en-GB"/>
                    </w:rPr>
                  </w:rPrChange>
                </w:rPr>
              </w:ins>
            </m:ctrlPr>
          </m:e>
          <m:sub>
            <w:ins w:id="410" w:author="Xu Jiali, ZTE" w:date="2025-10-13T14:23:01Z">
              <m:r>
                <m:rPr>
                  <m:nor/>
                  <m:sty m:val="p"/>
                </m:rPr>
                <w:rPr>
                  <w:rFonts w:ascii="Cambria Math"/>
                  <w:b w:val="0"/>
                  <w:i w:val="0"/>
                  <w:highlight w:val="lightGray"/>
                  <w:lang w:eastAsia="en-GB"/>
                  <w:rPrChange w:id="411" w:author="Xu Jiali, ZTE" w:date="2025-10-13T14:23:10Z">
                    <m:rPr/>
                    <w:rPr>
                      <w:rFonts w:ascii="Cambria Math"/>
                      <w:b w:val="0"/>
                      <w:i w:val="0"/>
                      <w:lang w:eastAsia="en-GB"/>
                    </w:rPr>
                  </w:rPrChange>
                </w:rPr>
                <m:t>TA offset</m:t>
              </m:r>
            </w:ins>
            <m:ctrlPr>
              <w:ins w:id="413" w:author="Xu Jiali, ZTE" w:date="2025-10-13T14:23:01Z">
                <w:rPr>
                  <w:rFonts w:ascii="Cambria Math" w:hAnsi="Cambria Math"/>
                  <w:highlight w:val="lightGray"/>
                  <w:lang w:eastAsia="en-GB"/>
                  <w:rPrChange w:id="414" w:author="Xu Jiali, ZTE" w:date="2025-10-13T14:23:10Z">
                    <w:rPr>
                      <w:rFonts w:ascii="Cambria Math" w:hAnsi="Cambria Math"/>
                      <w:lang w:eastAsia="en-GB"/>
                    </w:rPr>
                  </w:rPrChange>
                </w:rPr>
              </w:ins>
            </m:ctrlPr>
          </m:sub>
        </m:sSub>
      </m:oMath>
      <w:ins w:id="416" w:author="Xu Jiali, ZTE" w:date="2025-10-13T14:23:01Z">
        <w:r>
          <w:rPr>
            <w:rFonts w:eastAsia="宋体" w:cs="v4.2.0"/>
            <w:highlight w:val="lightGray"/>
            <w:lang w:eastAsia="en-GB"/>
            <w:rPrChange w:id="417" w:author="Xu Jiali, ZTE" w:date="2025-10-13T14:23:10Z">
              <w:rPr>
                <w:rFonts w:eastAsia="宋体" w:cs="v4.2.0"/>
                <w:lang w:eastAsia="en-GB"/>
              </w:rPr>
            </w:rPrChange>
          </w:rPr>
          <w:t xml:space="preserve"> </w:t>
        </w:r>
      </w:ins>
      <w:ins w:id="419" w:author="Xu Jiali, ZTE" w:date="2025-10-13T14:23:01Z">
        <w:r>
          <w:rPr>
            <w:rFonts w:eastAsia="宋体"/>
            <w:highlight w:val="lightGray"/>
            <w:lang w:eastAsia="en-GB"/>
            <w:rPrChange w:id="420" w:author="Xu Jiali, ZTE" w:date="2025-10-13T14:23:10Z">
              <w:rPr>
                <w:rFonts w:eastAsia="宋体"/>
                <w:lang w:eastAsia="en-GB"/>
              </w:rPr>
            </w:rPrChange>
          </w:rPr>
          <w:t xml:space="preserve">depends on the duplex mode of the cell in which the uplink transmission takes place and the frequency range (FR). </w:t>
        </w:r>
      </w:ins>
      <m:oMath>
        <m:sSub>
          <m:sSubPr>
            <m:ctrlPr>
              <w:ins w:id="422" w:author="Xu Jiali, ZTE" w:date="2025-10-13T14:23:01Z">
                <w:rPr>
                  <w:rFonts w:ascii="Cambria Math" w:hAnsi="Cambria Math"/>
                  <w:i/>
                  <w:highlight w:val="lightGray"/>
                  <w:lang w:eastAsia="en-GB"/>
                  <w:rPrChange w:id="423" w:author="Xu Jiali, ZTE" w:date="2025-10-13T14:23:10Z">
                    <w:rPr>
                      <w:rFonts w:ascii="Cambria Math" w:hAnsi="Cambria Math"/>
                      <w:i/>
                      <w:lang w:eastAsia="en-GB"/>
                    </w:rPr>
                  </w:rPrChange>
                </w:rPr>
              </w:ins>
            </m:ctrlPr>
          </m:sSubPr>
          <m:e>
            <w:ins w:id="425" w:author="Xu Jiali, ZTE" w:date="2025-10-13T14:23:01Z">
              <m:r>
                <m:rPr/>
                <w:rPr>
                  <w:rFonts w:ascii="Cambria Math"/>
                  <w:highlight w:val="lightGray"/>
                  <w:lang w:eastAsia="en-GB"/>
                  <w:rPrChange w:id="426" w:author="Xu Jiali, ZTE" w:date="2025-10-13T14:23:10Z">
                    <m:rPr/>
                    <w:rPr>
                      <w:rFonts w:ascii="Cambria Math"/>
                      <w:lang w:eastAsia="en-GB"/>
                    </w:rPr>
                  </w:rPrChange>
                </w:rPr>
                <m:t>N</m:t>
              </m:r>
            </w:ins>
            <m:ctrlPr>
              <w:ins w:id="428" w:author="Xu Jiali, ZTE" w:date="2025-10-13T14:23:01Z">
                <w:rPr>
                  <w:rFonts w:ascii="Cambria Math" w:hAnsi="Cambria Math"/>
                  <w:i/>
                  <w:highlight w:val="lightGray"/>
                  <w:lang w:eastAsia="en-GB"/>
                  <w:rPrChange w:id="429" w:author="Xu Jiali, ZTE" w:date="2025-10-13T14:23:10Z">
                    <w:rPr>
                      <w:rFonts w:ascii="Cambria Math" w:hAnsi="Cambria Math"/>
                      <w:i/>
                      <w:lang w:eastAsia="en-GB"/>
                    </w:rPr>
                  </w:rPrChange>
                </w:rPr>
              </w:ins>
            </m:ctrlPr>
          </m:e>
          <m:sub>
            <w:ins w:id="431" w:author="Xu Jiali, ZTE" w:date="2025-10-13T14:23:01Z">
              <m:r>
                <m:rPr>
                  <m:nor/>
                  <m:sty m:val="p"/>
                </m:rPr>
                <w:rPr>
                  <w:rFonts w:ascii="Cambria Math"/>
                  <w:b w:val="0"/>
                  <w:i w:val="0"/>
                  <w:highlight w:val="lightGray"/>
                  <w:lang w:eastAsia="en-GB"/>
                  <w:rPrChange w:id="432" w:author="Xu Jiali, ZTE" w:date="2025-10-13T14:23:10Z">
                    <m:rPr/>
                    <w:rPr>
                      <w:rFonts w:ascii="Cambria Math"/>
                      <w:b w:val="0"/>
                      <w:i w:val="0"/>
                      <w:lang w:eastAsia="en-GB"/>
                    </w:rPr>
                  </w:rPrChange>
                </w:rPr>
                <m:t>TA offset</m:t>
              </m:r>
            </w:ins>
            <m:ctrlPr>
              <w:ins w:id="434" w:author="Xu Jiali, ZTE" w:date="2025-10-13T14:23:01Z">
                <w:rPr>
                  <w:rFonts w:ascii="Cambria Math" w:hAnsi="Cambria Math"/>
                  <w:highlight w:val="lightGray"/>
                  <w:lang w:eastAsia="en-GB"/>
                  <w:rPrChange w:id="435" w:author="Xu Jiali, ZTE" w:date="2025-10-13T14:23:10Z">
                    <w:rPr>
                      <w:rFonts w:ascii="Cambria Math" w:hAnsi="Cambria Math"/>
                      <w:lang w:eastAsia="en-GB"/>
                    </w:rPr>
                  </w:rPrChange>
                </w:rPr>
              </w:ins>
            </m:ctrlPr>
          </m:sub>
        </m:sSub>
      </m:oMath>
      <w:ins w:id="437" w:author="Xu Jiali, ZTE" w:date="2025-10-13T14:23:01Z">
        <w:r>
          <w:rPr>
            <w:rFonts w:eastAsia="宋体"/>
            <w:highlight w:val="lightGray"/>
            <w:lang w:eastAsia="en-GB"/>
            <w:rPrChange w:id="438" w:author="Xu Jiali, ZTE" w:date="2025-10-13T14:23:10Z">
              <w:rPr>
                <w:rFonts w:eastAsia="宋体"/>
                <w:lang w:eastAsia="en-GB"/>
              </w:rPr>
            </w:rPrChange>
          </w:rPr>
          <w:t xml:space="preserve"> is defined in </w:t>
        </w:r>
      </w:ins>
      <w:ins w:id="440" w:author="Xu Jiali, ZTE" w:date="2025-10-13T14:23:01Z">
        <w:r>
          <w:rPr>
            <w:rFonts w:eastAsia="宋体" w:cs="v4.2.0"/>
            <w:highlight w:val="lightGray"/>
            <w:lang w:eastAsia="en-GB"/>
            <w:rPrChange w:id="441" w:author="Xu Jiali, ZTE" w:date="2025-10-13T14:23:10Z">
              <w:rPr>
                <w:rFonts w:eastAsia="宋体" w:cs="v4.2.0"/>
                <w:lang w:eastAsia="en-GB"/>
              </w:rPr>
            </w:rPrChange>
          </w:rPr>
          <w:t>table 7.1.2-2.</w:t>
        </w:r>
      </w:ins>
    </w:p>
    <w:p w14:paraId="7CECB7F4">
      <w:pPr>
        <w:overflowPunct w:val="0"/>
        <w:autoSpaceDE w:val="0"/>
        <w:autoSpaceDN w:val="0"/>
        <w:adjustRightInd w:val="0"/>
        <w:textAlignment w:val="baseline"/>
        <w:rPr>
          <w:ins w:id="443" w:author="Xu Jiali, ZTE" w:date="2025-10-13T14:23:01Z"/>
          <w:rFonts w:eastAsia="宋体" w:cs="v4.2.0"/>
          <w:highlight w:val="lightGray"/>
          <w:rPrChange w:id="444" w:author="Xu Jiali, ZTE" w:date="2025-10-13T14:23:10Z">
            <w:rPr>
              <w:ins w:id="445" w:author="Xu Jiali, ZTE" w:date="2025-10-13T14:23:01Z"/>
              <w:rFonts w:eastAsia="宋体" w:cs="v4.2.0"/>
            </w:rPr>
          </w:rPrChange>
        </w:rPr>
      </w:pPr>
      <w:ins w:id="446" w:author="Xu Jiali, ZTE" w:date="2025-10-13T14:23:01Z">
        <w:r>
          <w:rPr>
            <w:rFonts w:eastAsia="宋体" w:cs="v4.2.0"/>
            <w:highlight w:val="lightGray"/>
            <w:lang w:eastAsia="zh-CN"/>
            <w:rPrChange w:id="447" w:author="Xu Jiali, ZTE" w:date="2025-10-13T14:23:10Z">
              <w:rPr>
                <w:rFonts w:eastAsia="宋体" w:cs="v4.2.0"/>
                <w:lang w:eastAsia="zh-CN"/>
              </w:rPr>
            </w:rPrChange>
          </w:rPr>
          <w:t xml:space="preserve"> </w:t>
        </w:r>
      </w:ins>
      <m:oMath>
        <m:sSubSup>
          <m:sSubSupPr>
            <m:ctrlPr>
              <w:ins w:id="449" w:author="Xu Jiali, ZTE" w:date="2025-10-13T14:23:01Z">
                <w:rPr>
                  <w:rFonts w:ascii="Cambria Math" w:hAnsi="Cambria Math"/>
                  <w:i/>
                  <w:highlight w:val="lightGray"/>
                  <w:lang w:eastAsia="en-GB"/>
                  <w:rPrChange w:id="450" w:author="Xu Jiali, ZTE" w:date="2025-10-13T14:23:10Z">
                    <w:rPr>
                      <w:rFonts w:ascii="Cambria Math" w:hAnsi="Cambria Math"/>
                      <w:i/>
                      <w:lang w:eastAsia="en-GB"/>
                    </w:rPr>
                  </w:rPrChange>
                </w:rPr>
              </w:ins>
            </m:ctrlPr>
          </m:sSubSupPr>
          <m:e>
            <w:ins w:id="452" w:author="Xu Jiali, ZTE" w:date="2025-10-13T14:23:01Z">
              <m:r>
                <m:rPr/>
                <w:rPr>
                  <w:rFonts w:ascii="Cambria Math" w:hAnsi="Cambria Math"/>
                  <w:highlight w:val="lightGray"/>
                  <w:lang w:eastAsia="en-GB"/>
                  <w:rPrChange w:id="453" w:author="Xu Jiali, ZTE" w:date="2025-10-13T14:23:10Z">
                    <m:rPr/>
                    <w:rPr>
                      <w:rFonts w:ascii="Cambria Math" w:hAnsi="Cambria Math"/>
                      <w:lang w:eastAsia="en-GB"/>
                    </w:rPr>
                  </w:rPrChange>
                </w:rPr>
                <m:t>N</m:t>
              </m:r>
            </w:ins>
            <m:ctrlPr>
              <w:ins w:id="455" w:author="Xu Jiali, ZTE" w:date="2025-10-13T14:23:01Z">
                <w:rPr>
                  <w:rFonts w:ascii="Cambria Math" w:hAnsi="Cambria Math"/>
                  <w:i/>
                  <w:highlight w:val="lightGray"/>
                  <w:lang w:eastAsia="en-GB"/>
                  <w:rPrChange w:id="456" w:author="Xu Jiali, ZTE" w:date="2025-10-13T14:23:10Z">
                    <w:rPr>
                      <w:rFonts w:ascii="Cambria Math" w:hAnsi="Cambria Math"/>
                      <w:i/>
                      <w:lang w:eastAsia="en-GB"/>
                    </w:rPr>
                  </w:rPrChange>
                </w:rPr>
              </w:ins>
            </m:ctrlPr>
          </m:e>
          <m:sub>
            <w:ins w:id="458" w:author="Xu Jiali, ZTE" w:date="2025-10-13T14:23:01Z">
              <m:r>
                <m:rPr>
                  <m:nor/>
                  <m:sty m:val="p"/>
                </m:rPr>
                <w:rPr>
                  <w:rFonts w:ascii="Cambria Math" w:hAnsi="Cambria Math"/>
                  <w:b w:val="0"/>
                  <w:i w:val="0"/>
                  <w:highlight w:val="lightGray"/>
                  <w:lang w:eastAsia="en-GB"/>
                  <w:rPrChange w:id="459" w:author="Xu Jiali, ZTE" w:date="2025-10-13T14:23:10Z">
                    <m:rPr/>
                    <w:rPr>
                      <w:rFonts w:ascii="Cambria Math" w:hAnsi="Cambria Math"/>
                      <w:b w:val="0"/>
                      <w:i w:val="0"/>
                      <w:lang w:eastAsia="en-GB"/>
                    </w:rPr>
                  </w:rPrChange>
                </w:rPr>
                <m:t>TA,adj</m:t>
              </m:r>
            </w:ins>
            <m:ctrlPr>
              <w:ins w:id="461" w:author="Xu Jiali, ZTE" w:date="2025-10-13T14:23:01Z">
                <w:rPr>
                  <w:rFonts w:ascii="Cambria Math" w:hAnsi="Cambria Math"/>
                  <w:i/>
                  <w:highlight w:val="lightGray"/>
                  <w:lang w:eastAsia="en-GB"/>
                  <w:rPrChange w:id="462" w:author="Xu Jiali, ZTE" w:date="2025-10-13T14:23:10Z">
                    <w:rPr>
                      <w:rFonts w:ascii="Cambria Math" w:hAnsi="Cambria Math"/>
                      <w:i/>
                      <w:lang w:eastAsia="en-GB"/>
                    </w:rPr>
                  </w:rPrChange>
                </w:rPr>
              </w:ins>
            </m:ctrlPr>
          </m:sub>
          <m:sup>
            <w:ins w:id="464" w:author="Xu Jiali, ZTE" w:date="2025-10-13T14:23:01Z">
              <m:r>
                <m:rPr>
                  <m:nor/>
                  <m:sty m:val="p"/>
                </m:rPr>
                <w:rPr>
                  <w:rFonts w:ascii="Cambria Math" w:hAnsi="Cambria Math"/>
                  <w:b w:val="0"/>
                  <w:i w:val="0"/>
                  <w:highlight w:val="lightGray"/>
                  <w:lang w:eastAsia="en-GB"/>
                  <w:rPrChange w:id="465" w:author="Xu Jiali, ZTE" w:date="2025-10-13T14:23:10Z">
                    <m:rPr/>
                    <w:rPr>
                      <w:rFonts w:ascii="Cambria Math" w:hAnsi="Cambria Math"/>
                      <w:b w:val="0"/>
                      <w:i w:val="0"/>
                      <w:lang w:eastAsia="en-GB"/>
                    </w:rPr>
                  </w:rPrChange>
                </w:rPr>
                <m:t>UE</m:t>
              </m:r>
            </w:ins>
            <m:ctrlPr>
              <w:ins w:id="467" w:author="Xu Jiali, ZTE" w:date="2025-10-13T14:23:01Z">
                <w:rPr>
                  <w:rFonts w:ascii="Cambria Math" w:hAnsi="Cambria Math"/>
                  <w:i/>
                  <w:highlight w:val="lightGray"/>
                  <w:lang w:eastAsia="en-GB"/>
                  <w:rPrChange w:id="468" w:author="Xu Jiali, ZTE" w:date="2025-10-13T14:23:10Z">
                    <w:rPr>
                      <w:rFonts w:ascii="Cambria Math" w:hAnsi="Cambria Math"/>
                      <w:i/>
                      <w:lang w:eastAsia="en-GB"/>
                    </w:rPr>
                  </w:rPrChange>
                </w:rPr>
              </w:ins>
            </m:ctrlPr>
          </m:sup>
        </m:sSubSup>
      </m:oMath>
      <w:ins w:id="470" w:author="Xu Jiali, ZTE" w:date="2025-10-13T14:23:01Z">
        <w:r>
          <w:rPr>
            <w:rFonts w:eastAsia="宋体" w:cs="v4.2.0"/>
            <w:highlight w:val="lightGray"/>
            <w:lang w:eastAsia="zh-CN"/>
            <w:rPrChange w:id="471" w:author="Xu Jiali, ZTE" w:date="2025-10-13T14:23:10Z">
              <w:rPr>
                <w:rFonts w:eastAsia="宋体" w:cs="v4.2.0"/>
                <w:lang w:eastAsia="zh-CN"/>
              </w:rPr>
            </w:rPrChange>
          </w:rPr>
          <w:t xml:space="preserve"> is defined in TS 38.211 [6].</w:t>
        </w:r>
      </w:ins>
    </w:p>
    <w:p w14:paraId="3B46A416">
      <w:pPr>
        <w:keepNext/>
        <w:keepLines/>
        <w:overflowPunct w:val="0"/>
        <w:autoSpaceDE w:val="0"/>
        <w:autoSpaceDN w:val="0"/>
        <w:adjustRightInd w:val="0"/>
        <w:spacing w:before="60" w:after="180"/>
        <w:jc w:val="center"/>
        <w:textAlignment w:val="baseline"/>
        <w:rPr>
          <w:ins w:id="473" w:author="Xu Jiali, ZTE" w:date="2025-10-13T14:23:01Z"/>
          <w:rFonts w:ascii="Arial" w:hAnsi="Arial" w:eastAsia="Times New Roman" w:cs="Times New Roman"/>
          <w:b/>
          <w:highlight w:val="lightGray"/>
          <w:lang w:val="en-GB" w:eastAsia="en-US" w:bidi="ar-SA"/>
          <w:rPrChange w:id="474" w:author="Xu Jiali, ZTE" w:date="2025-10-13T14:23:10Z">
            <w:rPr>
              <w:ins w:id="475" w:author="Xu Jiali, ZTE" w:date="2025-10-13T14:23:01Z"/>
              <w:rFonts w:ascii="Arial" w:hAnsi="Arial" w:eastAsia="Times New Roman" w:cs="Times New Roman"/>
              <w:b/>
              <w:lang w:val="en-GB" w:eastAsia="en-US" w:bidi="ar-SA"/>
            </w:rPr>
          </w:rPrChange>
        </w:rPr>
      </w:pPr>
      <w:ins w:id="476" w:author="Xu Jiali, ZTE" w:date="2025-10-13T14:23:01Z">
        <w:r>
          <w:rPr>
            <w:rFonts w:ascii="Arial" w:hAnsi="Arial" w:eastAsia="Times New Roman" w:cs="Times New Roman"/>
            <w:b/>
            <w:highlight w:val="lightGray"/>
            <w:lang w:val="en-GB" w:eastAsia="en-US" w:bidi="ar-SA"/>
            <w:rPrChange w:id="477" w:author="Xu Jiali, ZTE" w:date="2025-10-13T14:23:10Z">
              <w:rPr>
                <w:rFonts w:ascii="Arial" w:hAnsi="Arial" w:eastAsia="Times New Roman" w:cs="Times New Roman"/>
                <w:b/>
                <w:lang w:val="en-GB" w:eastAsia="en-US" w:bidi="ar-SA"/>
              </w:rPr>
            </w:rPrChange>
          </w:rPr>
          <w:t>Table 7.1D.2-1: T</w:t>
        </w:r>
      </w:ins>
      <w:ins w:id="479" w:author="Xu Jiali, ZTE" w:date="2025-10-13T14:23:01Z">
        <w:r>
          <w:rPr>
            <w:rFonts w:ascii="Arial" w:hAnsi="Arial" w:eastAsia="Times New Roman" w:cs="Times New Roman"/>
            <w:b/>
            <w:highlight w:val="lightGray"/>
            <w:vertAlign w:val="subscript"/>
            <w:lang w:val="en-GB" w:eastAsia="en-US" w:bidi="ar-SA"/>
            <w:rPrChange w:id="480" w:author="Xu Jiali, ZTE" w:date="2025-10-13T14:23:10Z">
              <w:rPr>
                <w:rFonts w:ascii="Arial" w:hAnsi="Arial" w:eastAsia="Times New Roman" w:cs="Times New Roman"/>
                <w:b/>
                <w:vertAlign w:val="subscript"/>
                <w:lang w:val="en-GB" w:eastAsia="en-US" w:bidi="ar-SA"/>
              </w:rPr>
            </w:rPrChange>
          </w:rPr>
          <w:t>e_ATG</w:t>
        </w:r>
      </w:ins>
      <w:ins w:id="482" w:author="Xu Jiali, ZTE" w:date="2025-10-13T14:23:01Z">
        <w:r>
          <w:rPr>
            <w:rFonts w:ascii="Arial" w:hAnsi="Arial" w:eastAsia="Times New Roman" w:cs="Times New Roman"/>
            <w:b/>
            <w:highlight w:val="lightGray"/>
            <w:lang w:val="en-GB" w:eastAsia="en-US" w:bidi="ar-SA"/>
            <w:rPrChange w:id="483" w:author="Xu Jiali, ZTE" w:date="2025-10-13T14:23:10Z">
              <w:rPr>
                <w:rFonts w:ascii="Arial" w:hAnsi="Arial" w:eastAsia="Times New Roman" w:cs="Times New Roman"/>
                <w:b/>
                <w:lang w:val="en-GB" w:eastAsia="en-US" w:bidi="ar-SA"/>
              </w:rPr>
            </w:rPrChange>
          </w:rPr>
          <w:t xml:space="preserve"> Timing Error Limit</w:t>
        </w:r>
      </w:ins>
    </w:p>
    <w:tbl>
      <w:tblPr>
        <w:tblStyle w:val="16"/>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28"/>
        <w:gridCol w:w="2242"/>
        <w:gridCol w:w="2391"/>
        <w:gridCol w:w="1686"/>
        <w:gridCol w:w="485"/>
      </w:tblGrid>
      <w:tr w14:paraId="598E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485" w:author="Xu Jiali, ZTE" w:date="2025-10-13T14:23:01Z"/>
        </w:trPr>
        <w:tc>
          <w:tcPr>
            <w:tcW w:w="1022" w:type="pct"/>
            <w:vAlign w:val="center"/>
          </w:tcPr>
          <w:p w14:paraId="6E95A140">
            <w:pPr>
              <w:keepNext/>
              <w:keepLines/>
              <w:overflowPunct w:val="0"/>
              <w:autoSpaceDE w:val="0"/>
              <w:autoSpaceDN w:val="0"/>
              <w:adjustRightInd w:val="0"/>
              <w:spacing w:after="0"/>
              <w:jc w:val="center"/>
              <w:textAlignment w:val="baseline"/>
              <w:rPr>
                <w:ins w:id="486" w:author="Xu Jiali, ZTE" w:date="2025-10-13T14:23:01Z"/>
                <w:rFonts w:ascii="Arial" w:hAnsi="Arial" w:eastAsia="宋体" w:cs="Times New Roman"/>
                <w:b/>
                <w:sz w:val="18"/>
                <w:highlight w:val="lightGray"/>
                <w:lang w:val="en-GB" w:eastAsia="en-US" w:bidi="ar-SA"/>
                <w:rPrChange w:id="487" w:author="Xu Jiali, ZTE" w:date="2025-10-13T14:23:10Z">
                  <w:rPr>
                    <w:ins w:id="488" w:author="Xu Jiali, ZTE" w:date="2025-10-13T14:23:01Z"/>
                    <w:rFonts w:ascii="Arial" w:hAnsi="Arial" w:eastAsia="宋体" w:cs="Times New Roman"/>
                    <w:b/>
                    <w:sz w:val="18"/>
                    <w:lang w:val="en-GB" w:eastAsia="en-US" w:bidi="ar-SA"/>
                  </w:rPr>
                </w:rPrChange>
              </w:rPr>
            </w:pPr>
            <w:ins w:id="489" w:author="Xu Jiali, ZTE" w:date="2025-10-13T14:23:01Z">
              <w:r>
                <w:rPr>
                  <w:rFonts w:ascii="Arial" w:hAnsi="Arial" w:eastAsia="宋体" w:cs="Times New Roman"/>
                  <w:b/>
                  <w:sz w:val="18"/>
                  <w:highlight w:val="lightGray"/>
                  <w:lang w:val="en-GB" w:eastAsia="en-US" w:bidi="ar-SA"/>
                  <w:rPrChange w:id="490" w:author="Xu Jiali, ZTE" w:date="2025-10-13T14:23:10Z">
                    <w:rPr>
                      <w:rFonts w:ascii="Arial" w:hAnsi="Arial" w:eastAsia="宋体" w:cs="Times New Roman"/>
                      <w:b/>
                      <w:sz w:val="18"/>
                      <w:lang w:val="en-GB" w:eastAsia="en-US" w:bidi="ar-SA"/>
                    </w:rPr>
                  </w:rPrChange>
                </w:rPr>
                <w:t>Frequency Range</w:t>
              </w:r>
            </w:ins>
          </w:p>
        </w:tc>
        <w:tc>
          <w:tcPr>
            <w:tcW w:w="1408" w:type="pct"/>
            <w:vAlign w:val="center"/>
          </w:tcPr>
          <w:p w14:paraId="66ABA9C7">
            <w:pPr>
              <w:keepNext/>
              <w:keepLines/>
              <w:overflowPunct w:val="0"/>
              <w:autoSpaceDE w:val="0"/>
              <w:autoSpaceDN w:val="0"/>
              <w:adjustRightInd w:val="0"/>
              <w:spacing w:after="0"/>
              <w:jc w:val="center"/>
              <w:textAlignment w:val="baseline"/>
              <w:rPr>
                <w:ins w:id="492" w:author="Xu Jiali, ZTE" w:date="2025-10-13T14:23:01Z"/>
                <w:rFonts w:ascii="Arial" w:hAnsi="Arial" w:eastAsia="宋体" w:cs="Times New Roman"/>
                <w:b/>
                <w:sz w:val="18"/>
                <w:highlight w:val="lightGray"/>
                <w:lang w:val="en-GB" w:eastAsia="en-US" w:bidi="ar-SA"/>
                <w:rPrChange w:id="493" w:author="Xu Jiali, ZTE" w:date="2025-10-13T14:23:10Z">
                  <w:rPr>
                    <w:ins w:id="494" w:author="Xu Jiali, ZTE" w:date="2025-10-13T14:23:01Z"/>
                    <w:rFonts w:ascii="Arial" w:hAnsi="Arial" w:eastAsia="宋体" w:cs="Times New Roman"/>
                    <w:b/>
                    <w:sz w:val="18"/>
                    <w:lang w:val="en-GB" w:eastAsia="en-US" w:bidi="ar-SA"/>
                  </w:rPr>
                </w:rPrChange>
              </w:rPr>
            </w:pPr>
            <w:ins w:id="495" w:author="Xu Jiali, ZTE" w:date="2025-10-13T14:23:01Z">
              <w:r>
                <w:rPr>
                  <w:rFonts w:ascii="Arial" w:hAnsi="Arial" w:eastAsia="宋体" w:cs="Times New Roman"/>
                  <w:b/>
                  <w:sz w:val="18"/>
                  <w:highlight w:val="lightGray"/>
                  <w:lang w:val="en-GB" w:eastAsia="en-US" w:bidi="ar-SA"/>
                  <w:rPrChange w:id="496" w:author="Xu Jiali, ZTE" w:date="2025-10-13T14:23:10Z">
                    <w:rPr>
                      <w:rFonts w:ascii="Arial" w:hAnsi="Arial" w:eastAsia="宋体" w:cs="Times New Roman"/>
                      <w:b/>
                      <w:sz w:val="18"/>
                      <w:lang w:val="en-GB" w:eastAsia="en-US" w:bidi="ar-SA"/>
                    </w:rPr>
                  </w:rPrChange>
                </w:rPr>
                <w:t>SCS of SSB signals (kHz)</w:t>
              </w:r>
            </w:ins>
          </w:p>
        </w:tc>
        <w:tc>
          <w:tcPr>
            <w:tcW w:w="1502" w:type="pct"/>
            <w:vAlign w:val="center"/>
          </w:tcPr>
          <w:p w14:paraId="2D2C708A">
            <w:pPr>
              <w:keepNext/>
              <w:keepLines/>
              <w:overflowPunct w:val="0"/>
              <w:autoSpaceDE w:val="0"/>
              <w:autoSpaceDN w:val="0"/>
              <w:adjustRightInd w:val="0"/>
              <w:spacing w:after="0"/>
              <w:jc w:val="center"/>
              <w:textAlignment w:val="baseline"/>
              <w:rPr>
                <w:ins w:id="498" w:author="Xu Jiali, ZTE" w:date="2025-10-13T14:23:01Z"/>
                <w:rFonts w:ascii="Arial" w:hAnsi="Arial" w:eastAsia="宋体" w:cs="Times New Roman"/>
                <w:b/>
                <w:sz w:val="18"/>
                <w:highlight w:val="lightGray"/>
                <w:lang w:val="en-GB" w:eastAsia="en-US" w:bidi="ar-SA"/>
                <w:rPrChange w:id="499" w:author="Xu Jiali, ZTE" w:date="2025-10-13T14:23:10Z">
                  <w:rPr>
                    <w:ins w:id="500" w:author="Xu Jiali, ZTE" w:date="2025-10-13T14:23:01Z"/>
                    <w:rFonts w:ascii="Arial" w:hAnsi="Arial" w:eastAsia="宋体" w:cs="Times New Roman"/>
                    <w:b/>
                    <w:sz w:val="18"/>
                    <w:lang w:val="en-GB" w:eastAsia="en-US" w:bidi="ar-SA"/>
                  </w:rPr>
                </w:rPrChange>
              </w:rPr>
            </w:pPr>
            <w:ins w:id="501" w:author="Xu Jiali, ZTE" w:date="2025-10-13T14:23:01Z">
              <w:r>
                <w:rPr>
                  <w:rFonts w:ascii="Arial" w:hAnsi="Arial" w:eastAsia="宋体" w:cs="Times New Roman"/>
                  <w:b/>
                  <w:sz w:val="18"/>
                  <w:highlight w:val="lightGray"/>
                  <w:lang w:val="en-GB" w:eastAsia="en-US" w:bidi="ar-SA"/>
                  <w:rPrChange w:id="502" w:author="Xu Jiali, ZTE" w:date="2025-10-13T14:23:10Z">
                    <w:rPr>
                      <w:rFonts w:ascii="Arial" w:hAnsi="Arial" w:eastAsia="宋体" w:cs="Times New Roman"/>
                      <w:b/>
                      <w:sz w:val="18"/>
                      <w:lang w:val="en-GB" w:eastAsia="en-US" w:bidi="ar-SA"/>
                    </w:rPr>
                  </w:rPrChange>
                </w:rPr>
                <w:t>SCS of uplink signals (kHz)</w:t>
              </w:r>
            </w:ins>
          </w:p>
        </w:tc>
        <w:tc>
          <w:tcPr>
            <w:tcW w:w="1059" w:type="pct"/>
            <w:vAlign w:val="center"/>
          </w:tcPr>
          <w:p w14:paraId="2F3DDC00">
            <w:pPr>
              <w:keepNext/>
              <w:keepLines/>
              <w:overflowPunct w:val="0"/>
              <w:autoSpaceDE w:val="0"/>
              <w:autoSpaceDN w:val="0"/>
              <w:adjustRightInd w:val="0"/>
              <w:spacing w:after="0"/>
              <w:jc w:val="center"/>
              <w:textAlignment w:val="baseline"/>
              <w:rPr>
                <w:ins w:id="504" w:author="Xu Jiali, ZTE" w:date="2025-10-13T14:23:01Z"/>
                <w:rFonts w:ascii="Arial" w:hAnsi="Arial" w:eastAsia="宋体" w:cs="Times New Roman"/>
                <w:b/>
                <w:sz w:val="18"/>
                <w:highlight w:val="lightGray"/>
                <w:lang w:val="en-GB" w:eastAsia="en-US" w:bidi="ar-SA"/>
                <w:rPrChange w:id="505" w:author="Xu Jiali, ZTE" w:date="2025-10-13T14:23:10Z">
                  <w:rPr>
                    <w:ins w:id="506" w:author="Xu Jiali, ZTE" w:date="2025-10-13T14:23:01Z"/>
                    <w:rFonts w:ascii="Arial" w:hAnsi="Arial" w:eastAsia="宋体" w:cs="Times New Roman"/>
                    <w:b/>
                    <w:sz w:val="18"/>
                    <w:lang w:val="en-GB" w:eastAsia="en-US" w:bidi="ar-SA"/>
                  </w:rPr>
                </w:rPrChange>
              </w:rPr>
            </w:pPr>
            <w:ins w:id="507" w:author="Xu Jiali, ZTE" w:date="2025-10-13T14:23:01Z">
              <w:r>
                <w:rPr>
                  <w:rFonts w:ascii="Arial" w:hAnsi="Arial" w:eastAsia="宋体" w:cs="Times New Roman"/>
                  <w:b/>
                  <w:sz w:val="18"/>
                  <w:highlight w:val="lightGray"/>
                  <w:lang w:val="en-GB" w:eastAsia="en-US" w:bidi="ar-SA"/>
                  <w:rPrChange w:id="508" w:author="Xu Jiali, ZTE" w:date="2025-10-13T14:23:10Z">
                    <w:rPr>
                      <w:rFonts w:ascii="Arial" w:hAnsi="Arial" w:eastAsia="宋体" w:cs="Times New Roman"/>
                      <w:b/>
                      <w:sz w:val="18"/>
                      <w:lang w:val="en-GB" w:eastAsia="en-US" w:bidi="ar-SA"/>
                    </w:rPr>
                  </w:rPrChange>
                </w:rPr>
                <w:t>T</w:t>
              </w:r>
            </w:ins>
            <w:ins w:id="510" w:author="Xu Jiali, ZTE" w:date="2025-10-13T14:23:01Z">
              <w:r>
                <w:rPr>
                  <w:rFonts w:ascii="Arial" w:hAnsi="Arial" w:eastAsia="宋体" w:cs="Times New Roman"/>
                  <w:b/>
                  <w:sz w:val="18"/>
                  <w:highlight w:val="lightGray"/>
                  <w:vertAlign w:val="subscript"/>
                  <w:lang w:val="en-GB" w:eastAsia="en-US" w:bidi="ar-SA"/>
                  <w:rPrChange w:id="511" w:author="Xu Jiali, ZTE" w:date="2025-10-13T14:23:10Z">
                    <w:rPr>
                      <w:rFonts w:ascii="Arial" w:hAnsi="Arial" w:eastAsia="宋体" w:cs="Times New Roman"/>
                      <w:b/>
                      <w:sz w:val="18"/>
                      <w:vertAlign w:val="subscript"/>
                      <w:lang w:val="en-GB" w:eastAsia="en-US" w:bidi="ar-SA"/>
                    </w:rPr>
                  </w:rPrChange>
                </w:rPr>
                <w:t>e</w:t>
              </w:r>
            </w:ins>
            <w:ins w:id="513" w:author="Xu Jiali, ZTE" w:date="2025-10-13T14:23:01Z">
              <w:r>
                <w:rPr>
                  <w:rFonts w:ascii="Arial" w:hAnsi="Arial" w:eastAsia="Times New Roman" w:cs="Times New Roman"/>
                  <w:b/>
                  <w:sz w:val="18"/>
                  <w:highlight w:val="lightGray"/>
                  <w:vertAlign w:val="subscript"/>
                  <w:lang w:val="en-GB" w:eastAsia="en-US" w:bidi="ar-SA"/>
                  <w:rPrChange w:id="514" w:author="Xu Jiali, ZTE" w:date="2025-10-13T14:23:10Z">
                    <w:rPr>
                      <w:rFonts w:ascii="Arial" w:hAnsi="Arial" w:eastAsia="Times New Roman" w:cs="Times New Roman"/>
                      <w:b/>
                      <w:sz w:val="18"/>
                      <w:vertAlign w:val="subscript"/>
                      <w:lang w:val="en-GB" w:eastAsia="en-US" w:bidi="ar-SA"/>
                    </w:rPr>
                  </w:rPrChange>
                </w:rPr>
                <w:t>_ATG</w:t>
              </w:r>
            </w:ins>
          </w:p>
        </w:tc>
      </w:tr>
      <w:tr w14:paraId="5BE8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516" w:author="Xu Jiali, ZTE" w:date="2025-10-13T14:23:01Z"/>
        </w:trPr>
        <w:tc>
          <w:tcPr>
            <w:tcW w:w="1022" w:type="pct"/>
            <w:tcBorders>
              <w:bottom w:val="nil"/>
            </w:tcBorders>
            <w:vAlign w:val="center"/>
          </w:tcPr>
          <w:p w14:paraId="15362865">
            <w:pPr>
              <w:keepNext/>
              <w:keepLines/>
              <w:overflowPunct w:val="0"/>
              <w:autoSpaceDE w:val="0"/>
              <w:autoSpaceDN w:val="0"/>
              <w:adjustRightInd w:val="0"/>
              <w:spacing w:after="0"/>
              <w:jc w:val="center"/>
              <w:textAlignment w:val="baseline"/>
              <w:rPr>
                <w:ins w:id="517" w:author="Xu Jiali, ZTE" w:date="2025-10-13T14:23:01Z"/>
                <w:rFonts w:ascii="Arial" w:hAnsi="Arial" w:eastAsia="宋体" w:cs="Times New Roman"/>
                <w:sz w:val="18"/>
                <w:highlight w:val="cyan"/>
                <w:lang w:val="en-GB" w:eastAsia="en-US" w:bidi="ar-SA"/>
                <w:rPrChange w:id="518" w:author="Xu Jiali, ZTE" w:date="2025-10-13T14:25:13Z">
                  <w:rPr>
                    <w:ins w:id="519" w:author="Xu Jiali, ZTE" w:date="2025-10-13T14:23:01Z"/>
                    <w:rFonts w:ascii="Arial" w:hAnsi="Arial" w:eastAsia="宋体" w:cs="Times New Roman"/>
                    <w:sz w:val="18"/>
                    <w:lang w:val="en-GB" w:eastAsia="en-US" w:bidi="ar-SA"/>
                  </w:rPr>
                </w:rPrChange>
              </w:rPr>
            </w:pPr>
            <w:ins w:id="520" w:author="Xu Jiali, ZTE" w:date="2025-10-13T14:23:01Z">
              <w:r>
                <w:rPr>
                  <w:rFonts w:ascii="Arial" w:hAnsi="Arial" w:eastAsia="宋体" w:cs="Times New Roman"/>
                  <w:sz w:val="18"/>
                  <w:highlight w:val="cyan"/>
                  <w:lang w:val="en-GB" w:eastAsia="en-US" w:bidi="ar-SA"/>
                  <w:rPrChange w:id="521" w:author="Xu Jiali, ZTE" w:date="2025-10-13T14:25:13Z">
                    <w:rPr>
                      <w:rFonts w:ascii="Arial" w:hAnsi="Arial" w:eastAsia="宋体" w:cs="Times New Roman"/>
                      <w:sz w:val="18"/>
                      <w:lang w:val="en-GB" w:eastAsia="en-US" w:bidi="ar-SA"/>
                    </w:rPr>
                  </w:rPrChange>
                </w:rPr>
                <w:t>1</w:t>
              </w:r>
            </w:ins>
          </w:p>
        </w:tc>
        <w:tc>
          <w:tcPr>
            <w:tcW w:w="1408" w:type="pct"/>
            <w:tcBorders>
              <w:bottom w:val="nil"/>
            </w:tcBorders>
            <w:vAlign w:val="center"/>
          </w:tcPr>
          <w:p w14:paraId="71190D1A">
            <w:pPr>
              <w:keepNext/>
              <w:keepLines/>
              <w:overflowPunct w:val="0"/>
              <w:autoSpaceDE w:val="0"/>
              <w:autoSpaceDN w:val="0"/>
              <w:adjustRightInd w:val="0"/>
              <w:spacing w:after="0"/>
              <w:jc w:val="center"/>
              <w:textAlignment w:val="baseline"/>
              <w:rPr>
                <w:ins w:id="523" w:author="Xu Jiali, ZTE" w:date="2025-10-13T14:23:01Z"/>
                <w:rFonts w:ascii="Arial" w:hAnsi="Arial" w:eastAsia="宋体" w:cs="Times New Roman"/>
                <w:sz w:val="18"/>
                <w:highlight w:val="cyan"/>
                <w:lang w:val="en-GB" w:eastAsia="en-US" w:bidi="ar-SA"/>
                <w:rPrChange w:id="524" w:author="Xu Jiali, ZTE" w:date="2025-10-13T14:25:13Z">
                  <w:rPr>
                    <w:ins w:id="525" w:author="Xu Jiali, ZTE" w:date="2025-10-13T14:23:01Z"/>
                    <w:rFonts w:ascii="Arial" w:hAnsi="Arial" w:eastAsia="宋体" w:cs="Times New Roman"/>
                    <w:sz w:val="18"/>
                    <w:lang w:val="en-GB" w:eastAsia="en-US" w:bidi="ar-SA"/>
                  </w:rPr>
                </w:rPrChange>
              </w:rPr>
            </w:pPr>
            <w:ins w:id="526" w:author="Xu Jiali, ZTE" w:date="2025-10-13T14:23:01Z">
              <w:r>
                <w:rPr>
                  <w:rFonts w:ascii="Arial" w:hAnsi="Arial" w:eastAsia="宋体" w:cs="Times New Roman"/>
                  <w:sz w:val="18"/>
                  <w:highlight w:val="cyan"/>
                  <w:lang w:val="en-GB" w:eastAsia="en-US" w:bidi="ar-SA"/>
                  <w:rPrChange w:id="527" w:author="Xu Jiali, ZTE" w:date="2025-10-13T14:25:13Z">
                    <w:rPr>
                      <w:rFonts w:ascii="Arial" w:hAnsi="Arial" w:eastAsia="宋体" w:cs="Times New Roman"/>
                      <w:sz w:val="18"/>
                      <w:lang w:val="en-GB" w:eastAsia="en-US" w:bidi="ar-SA"/>
                    </w:rPr>
                  </w:rPrChange>
                </w:rPr>
                <w:t>15</w:t>
              </w:r>
            </w:ins>
          </w:p>
        </w:tc>
        <w:tc>
          <w:tcPr>
            <w:tcW w:w="1502" w:type="pct"/>
          </w:tcPr>
          <w:p w14:paraId="03F452DB">
            <w:pPr>
              <w:keepNext/>
              <w:keepLines/>
              <w:overflowPunct w:val="0"/>
              <w:autoSpaceDE w:val="0"/>
              <w:autoSpaceDN w:val="0"/>
              <w:adjustRightInd w:val="0"/>
              <w:spacing w:after="0"/>
              <w:jc w:val="center"/>
              <w:textAlignment w:val="baseline"/>
              <w:rPr>
                <w:ins w:id="529" w:author="Xu Jiali, ZTE" w:date="2025-10-13T14:23:01Z"/>
                <w:rFonts w:ascii="Arial" w:hAnsi="Arial" w:eastAsia="宋体" w:cs="Times New Roman"/>
                <w:sz w:val="18"/>
                <w:highlight w:val="cyan"/>
                <w:lang w:val="en-GB" w:eastAsia="en-US" w:bidi="ar-SA"/>
                <w:rPrChange w:id="530" w:author="Xu Jiali, ZTE" w:date="2025-10-13T14:25:13Z">
                  <w:rPr>
                    <w:ins w:id="531" w:author="Xu Jiali, ZTE" w:date="2025-10-13T14:23:01Z"/>
                    <w:rFonts w:ascii="Arial" w:hAnsi="Arial" w:eastAsia="宋体" w:cs="Times New Roman"/>
                    <w:sz w:val="18"/>
                    <w:lang w:val="en-GB" w:eastAsia="en-US" w:bidi="ar-SA"/>
                  </w:rPr>
                </w:rPrChange>
              </w:rPr>
            </w:pPr>
            <w:ins w:id="532" w:author="Xu Jiali, ZTE" w:date="2025-10-13T14:23:01Z">
              <w:r>
                <w:rPr>
                  <w:rFonts w:ascii="Arial" w:hAnsi="Arial" w:eastAsia="宋体" w:cs="Times New Roman"/>
                  <w:sz w:val="18"/>
                  <w:highlight w:val="cyan"/>
                  <w:lang w:val="en-GB" w:eastAsia="en-US" w:bidi="ar-SA"/>
                  <w:rPrChange w:id="533" w:author="Xu Jiali, ZTE" w:date="2025-10-13T14:25:13Z">
                    <w:rPr>
                      <w:rFonts w:ascii="Arial" w:hAnsi="Arial" w:eastAsia="宋体" w:cs="Times New Roman"/>
                      <w:sz w:val="18"/>
                      <w:lang w:val="en-GB" w:eastAsia="en-US" w:bidi="ar-SA"/>
                    </w:rPr>
                  </w:rPrChange>
                </w:rPr>
                <w:t>15</w:t>
              </w:r>
            </w:ins>
          </w:p>
        </w:tc>
        <w:tc>
          <w:tcPr>
            <w:tcW w:w="1059" w:type="pct"/>
          </w:tcPr>
          <w:p w14:paraId="2813B4D4">
            <w:pPr>
              <w:keepNext/>
              <w:keepLines/>
              <w:overflowPunct w:val="0"/>
              <w:autoSpaceDE w:val="0"/>
              <w:autoSpaceDN w:val="0"/>
              <w:adjustRightInd w:val="0"/>
              <w:spacing w:after="0"/>
              <w:jc w:val="center"/>
              <w:textAlignment w:val="baseline"/>
              <w:rPr>
                <w:ins w:id="535" w:author="Xu Jiali, ZTE" w:date="2025-10-13T14:23:01Z"/>
                <w:rFonts w:ascii="Arial" w:hAnsi="Arial" w:eastAsia="宋体" w:cs="Times New Roman"/>
                <w:sz w:val="18"/>
                <w:highlight w:val="cyan"/>
                <w:lang w:val="en-GB" w:eastAsia="en-US" w:bidi="ar-SA"/>
                <w:rPrChange w:id="536" w:author="Xu Jiali, ZTE" w:date="2025-10-13T14:25:13Z">
                  <w:rPr>
                    <w:ins w:id="537" w:author="Xu Jiali, ZTE" w:date="2025-10-13T14:23:01Z"/>
                    <w:rFonts w:ascii="Arial" w:hAnsi="Arial" w:eastAsia="宋体" w:cs="Times New Roman"/>
                    <w:sz w:val="18"/>
                    <w:lang w:val="en-GB" w:eastAsia="en-US" w:bidi="ar-SA"/>
                  </w:rPr>
                </w:rPrChange>
              </w:rPr>
            </w:pPr>
            <w:ins w:id="538" w:author="Xu Jiali, ZTE" w:date="2025-10-13T14:23:01Z">
              <w:r>
                <w:rPr>
                  <w:rFonts w:ascii="Arial" w:hAnsi="Arial" w:eastAsia="Times New Roman" w:cs="Times New Roman"/>
                  <w:sz w:val="18"/>
                  <w:highlight w:val="cyan"/>
                  <w:lang w:val="en-GB" w:eastAsia="en-US" w:bidi="ar-SA"/>
                  <w:rPrChange w:id="539" w:author="Xu Jiali, ZTE" w:date="2025-10-13T14:25:13Z">
                    <w:rPr>
                      <w:rFonts w:ascii="Arial" w:hAnsi="Arial" w:eastAsia="Times New Roman" w:cs="Times New Roman"/>
                      <w:sz w:val="18"/>
                      <w:lang w:val="en-GB" w:eastAsia="en-US" w:bidi="ar-SA"/>
                    </w:rPr>
                  </w:rPrChange>
                </w:rPr>
                <w:t>20*64*Tc</w:t>
              </w:r>
            </w:ins>
          </w:p>
        </w:tc>
      </w:tr>
      <w:tr w14:paraId="7AEAF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541" w:author="Xu Jiali, ZTE" w:date="2025-10-13T14:23:01Z"/>
        </w:trPr>
        <w:tc>
          <w:tcPr>
            <w:tcW w:w="1022" w:type="pct"/>
            <w:tcBorders>
              <w:top w:val="nil"/>
              <w:bottom w:val="nil"/>
            </w:tcBorders>
            <w:vAlign w:val="center"/>
          </w:tcPr>
          <w:p w14:paraId="25E14B11">
            <w:pPr>
              <w:keepNext/>
              <w:keepLines/>
              <w:overflowPunct w:val="0"/>
              <w:autoSpaceDE w:val="0"/>
              <w:autoSpaceDN w:val="0"/>
              <w:adjustRightInd w:val="0"/>
              <w:spacing w:after="0"/>
              <w:jc w:val="center"/>
              <w:textAlignment w:val="baseline"/>
              <w:rPr>
                <w:ins w:id="542" w:author="Xu Jiali, ZTE" w:date="2025-10-13T14:23:01Z"/>
                <w:rFonts w:ascii="Arial" w:hAnsi="Arial" w:eastAsia="宋体" w:cs="Times New Roman"/>
                <w:sz w:val="18"/>
                <w:highlight w:val="lightGray"/>
                <w:lang w:val="en-GB" w:eastAsia="en-US" w:bidi="ar-SA"/>
                <w:rPrChange w:id="543" w:author="Xu Jiali, ZTE" w:date="2025-10-13T14:23:10Z">
                  <w:rPr>
                    <w:ins w:id="544" w:author="Xu Jiali, ZTE" w:date="2025-10-13T14:23:01Z"/>
                    <w:rFonts w:ascii="Arial" w:hAnsi="Arial" w:eastAsia="宋体" w:cs="Times New Roman"/>
                    <w:sz w:val="18"/>
                    <w:lang w:val="en-GB" w:eastAsia="en-US" w:bidi="ar-SA"/>
                  </w:rPr>
                </w:rPrChange>
              </w:rPr>
            </w:pPr>
          </w:p>
        </w:tc>
        <w:tc>
          <w:tcPr>
            <w:tcW w:w="1408" w:type="pct"/>
            <w:tcBorders>
              <w:top w:val="nil"/>
              <w:bottom w:val="nil"/>
            </w:tcBorders>
            <w:vAlign w:val="center"/>
          </w:tcPr>
          <w:p w14:paraId="3DF9B1AF">
            <w:pPr>
              <w:keepNext/>
              <w:keepLines/>
              <w:overflowPunct w:val="0"/>
              <w:autoSpaceDE w:val="0"/>
              <w:autoSpaceDN w:val="0"/>
              <w:adjustRightInd w:val="0"/>
              <w:spacing w:after="0"/>
              <w:jc w:val="center"/>
              <w:textAlignment w:val="baseline"/>
              <w:rPr>
                <w:ins w:id="545" w:author="Xu Jiali, ZTE" w:date="2025-10-13T14:23:01Z"/>
                <w:rFonts w:ascii="Arial" w:hAnsi="Arial" w:eastAsia="宋体" w:cs="Times New Roman"/>
                <w:sz w:val="18"/>
                <w:highlight w:val="lightGray"/>
                <w:lang w:val="en-GB" w:eastAsia="en-US" w:bidi="ar-SA"/>
                <w:rPrChange w:id="546" w:author="Xu Jiali, ZTE" w:date="2025-10-13T14:23:10Z">
                  <w:rPr>
                    <w:ins w:id="547" w:author="Xu Jiali, ZTE" w:date="2025-10-13T14:23:01Z"/>
                    <w:rFonts w:ascii="Arial" w:hAnsi="Arial" w:eastAsia="宋体" w:cs="Times New Roman"/>
                    <w:sz w:val="18"/>
                    <w:lang w:val="en-GB" w:eastAsia="en-US" w:bidi="ar-SA"/>
                  </w:rPr>
                </w:rPrChange>
              </w:rPr>
            </w:pPr>
          </w:p>
        </w:tc>
        <w:tc>
          <w:tcPr>
            <w:tcW w:w="1502" w:type="pct"/>
          </w:tcPr>
          <w:p w14:paraId="19EAF324">
            <w:pPr>
              <w:keepNext/>
              <w:keepLines/>
              <w:overflowPunct w:val="0"/>
              <w:autoSpaceDE w:val="0"/>
              <w:autoSpaceDN w:val="0"/>
              <w:adjustRightInd w:val="0"/>
              <w:spacing w:after="0"/>
              <w:jc w:val="center"/>
              <w:textAlignment w:val="baseline"/>
              <w:rPr>
                <w:ins w:id="548" w:author="Xu Jiali, ZTE" w:date="2025-10-13T14:23:01Z"/>
                <w:rFonts w:ascii="Arial" w:hAnsi="Arial" w:eastAsia="宋体" w:cs="Times New Roman"/>
                <w:sz w:val="18"/>
                <w:highlight w:val="lightGray"/>
                <w:lang w:val="en-GB" w:eastAsia="en-US" w:bidi="ar-SA"/>
                <w:rPrChange w:id="549" w:author="Xu Jiali, ZTE" w:date="2025-10-13T14:23:10Z">
                  <w:rPr>
                    <w:ins w:id="550" w:author="Xu Jiali, ZTE" w:date="2025-10-13T14:23:01Z"/>
                    <w:rFonts w:ascii="Arial" w:hAnsi="Arial" w:eastAsia="宋体" w:cs="Times New Roman"/>
                    <w:sz w:val="18"/>
                    <w:lang w:val="en-GB" w:eastAsia="en-US" w:bidi="ar-SA"/>
                  </w:rPr>
                </w:rPrChange>
              </w:rPr>
            </w:pPr>
            <w:ins w:id="551" w:author="Xu Jiali, ZTE" w:date="2025-10-13T14:23:01Z">
              <w:r>
                <w:rPr>
                  <w:rFonts w:ascii="Arial" w:hAnsi="Arial" w:eastAsia="宋体" w:cs="Times New Roman"/>
                  <w:sz w:val="18"/>
                  <w:highlight w:val="lightGray"/>
                  <w:lang w:val="en-GB" w:eastAsia="en-US" w:bidi="ar-SA"/>
                  <w:rPrChange w:id="552" w:author="Xu Jiali, ZTE" w:date="2025-10-13T14:23:10Z">
                    <w:rPr>
                      <w:rFonts w:ascii="Arial" w:hAnsi="Arial" w:eastAsia="宋体" w:cs="Times New Roman"/>
                      <w:sz w:val="18"/>
                      <w:lang w:val="en-GB" w:eastAsia="en-US" w:bidi="ar-SA"/>
                    </w:rPr>
                  </w:rPrChange>
                </w:rPr>
                <w:t>30</w:t>
              </w:r>
            </w:ins>
          </w:p>
        </w:tc>
        <w:tc>
          <w:tcPr>
            <w:tcW w:w="1059" w:type="pct"/>
          </w:tcPr>
          <w:p w14:paraId="165532CA">
            <w:pPr>
              <w:keepNext/>
              <w:keepLines/>
              <w:overflowPunct w:val="0"/>
              <w:autoSpaceDE w:val="0"/>
              <w:autoSpaceDN w:val="0"/>
              <w:adjustRightInd w:val="0"/>
              <w:spacing w:after="0"/>
              <w:jc w:val="center"/>
              <w:textAlignment w:val="baseline"/>
              <w:rPr>
                <w:ins w:id="554" w:author="Xu Jiali, ZTE" w:date="2025-10-13T14:23:01Z"/>
                <w:rFonts w:ascii="Arial" w:hAnsi="Arial" w:eastAsia="宋体" w:cs="Times New Roman"/>
                <w:sz w:val="18"/>
                <w:highlight w:val="lightGray"/>
                <w:lang w:val="en-GB" w:eastAsia="en-US" w:bidi="ar-SA"/>
                <w:rPrChange w:id="555" w:author="Xu Jiali, ZTE" w:date="2025-10-13T14:23:10Z">
                  <w:rPr>
                    <w:ins w:id="556" w:author="Xu Jiali, ZTE" w:date="2025-10-13T14:23:01Z"/>
                    <w:rFonts w:ascii="Arial" w:hAnsi="Arial" w:eastAsia="宋体" w:cs="Times New Roman"/>
                    <w:sz w:val="18"/>
                    <w:lang w:val="en-GB" w:eastAsia="en-US" w:bidi="ar-SA"/>
                  </w:rPr>
                </w:rPrChange>
              </w:rPr>
            </w:pPr>
            <w:ins w:id="557" w:author="Xu Jiali, ZTE" w:date="2025-10-13T14:23:01Z">
              <w:r>
                <w:rPr>
                  <w:rFonts w:ascii="Arial" w:hAnsi="Arial" w:eastAsia="Times New Roman" w:cs="Times New Roman"/>
                  <w:sz w:val="18"/>
                  <w:highlight w:val="lightGray"/>
                  <w:lang w:val="en-GB" w:eastAsia="en-US" w:bidi="ar-SA"/>
                  <w:rPrChange w:id="558" w:author="Xu Jiali, ZTE" w:date="2025-10-13T14:23:10Z">
                    <w:rPr>
                      <w:rFonts w:ascii="Arial" w:hAnsi="Arial" w:eastAsia="Times New Roman" w:cs="Times New Roman"/>
                      <w:sz w:val="18"/>
                      <w:lang w:val="en-GB" w:eastAsia="en-US" w:bidi="ar-SA"/>
                    </w:rPr>
                  </w:rPrChange>
                </w:rPr>
                <w:t>18*64*Tc</w:t>
              </w:r>
            </w:ins>
          </w:p>
        </w:tc>
      </w:tr>
      <w:tr w14:paraId="3AD7D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560" w:author="Xu Jiali, ZTE" w:date="2025-10-13T14:23:01Z"/>
        </w:trPr>
        <w:tc>
          <w:tcPr>
            <w:tcW w:w="1022" w:type="pct"/>
            <w:tcBorders>
              <w:top w:val="nil"/>
              <w:bottom w:val="nil"/>
            </w:tcBorders>
            <w:vAlign w:val="center"/>
          </w:tcPr>
          <w:p w14:paraId="7B925CD9">
            <w:pPr>
              <w:keepNext/>
              <w:keepLines/>
              <w:overflowPunct w:val="0"/>
              <w:autoSpaceDE w:val="0"/>
              <w:autoSpaceDN w:val="0"/>
              <w:adjustRightInd w:val="0"/>
              <w:spacing w:after="0"/>
              <w:jc w:val="center"/>
              <w:textAlignment w:val="baseline"/>
              <w:rPr>
                <w:ins w:id="561" w:author="Xu Jiali, ZTE" w:date="2025-10-13T14:23:01Z"/>
                <w:rFonts w:ascii="Arial" w:hAnsi="Arial" w:eastAsia="宋体" w:cs="Times New Roman"/>
                <w:sz w:val="18"/>
                <w:highlight w:val="lightGray"/>
                <w:lang w:val="en-GB" w:eastAsia="en-US" w:bidi="ar-SA"/>
                <w:rPrChange w:id="562" w:author="Xu Jiali, ZTE" w:date="2025-10-13T14:23:10Z">
                  <w:rPr>
                    <w:ins w:id="563" w:author="Xu Jiali, ZTE" w:date="2025-10-13T14:23:01Z"/>
                    <w:rFonts w:ascii="Arial" w:hAnsi="Arial" w:eastAsia="宋体" w:cs="Times New Roman"/>
                    <w:sz w:val="18"/>
                    <w:lang w:val="en-GB" w:eastAsia="en-US" w:bidi="ar-SA"/>
                  </w:rPr>
                </w:rPrChange>
              </w:rPr>
            </w:pPr>
          </w:p>
        </w:tc>
        <w:tc>
          <w:tcPr>
            <w:tcW w:w="1408" w:type="pct"/>
            <w:tcBorders>
              <w:top w:val="nil"/>
            </w:tcBorders>
            <w:vAlign w:val="center"/>
          </w:tcPr>
          <w:p w14:paraId="5BFA8CCB">
            <w:pPr>
              <w:keepNext/>
              <w:keepLines/>
              <w:overflowPunct w:val="0"/>
              <w:autoSpaceDE w:val="0"/>
              <w:autoSpaceDN w:val="0"/>
              <w:adjustRightInd w:val="0"/>
              <w:spacing w:after="0"/>
              <w:jc w:val="center"/>
              <w:textAlignment w:val="baseline"/>
              <w:rPr>
                <w:ins w:id="564" w:author="Xu Jiali, ZTE" w:date="2025-10-13T14:23:01Z"/>
                <w:rFonts w:ascii="Arial" w:hAnsi="Arial" w:eastAsia="宋体" w:cs="Times New Roman"/>
                <w:sz w:val="18"/>
                <w:highlight w:val="lightGray"/>
                <w:lang w:val="en-GB" w:eastAsia="en-US" w:bidi="ar-SA"/>
                <w:rPrChange w:id="565" w:author="Xu Jiali, ZTE" w:date="2025-10-13T14:23:10Z">
                  <w:rPr>
                    <w:ins w:id="566" w:author="Xu Jiali, ZTE" w:date="2025-10-13T14:23:01Z"/>
                    <w:rFonts w:ascii="Arial" w:hAnsi="Arial" w:eastAsia="宋体" w:cs="Times New Roman"/>
                    <w:sz w:val="18"/>
                    <w:lang w:val="en-GB" w:eastAsia="en-US" w:bidi="ar-SA"/>
                  </w:rPr>
                </w:rPrChange>
              </w:rPr>
            </w:pPr>
          </w:p>
        </w:tc>
        <w:tc>
          <w:tcPr>
            <w:tcW w:w="1502" w:type="pct"/>
          </w:tcPr>
          <w:p w14:paraId="24EF3B11">
            <w:pPr>
              <w:keepNext/>
              <w:keepLines/>
              <w:overflowPunct w:val="0"/>
              <w:autoSpaceDE w:val="0"/>
              <w:autoSpaceDN w:val="0"/>
              <w:adjustRightInd w:val="0"/>
              <w:spacing w:after="0"/>
              <w:jc w:val="center"/>
              <w:textAlignment w:val="baseline"/>
              <w:rPr>
                <w:ins w:id="567" w:author="Xu Jiali, ZTE" w:date="2025-10-13T14:23:01Z"/>
                <w:rFonts w:ascii="Arial" w:hAnsi="Arial" w:eastAsia="宋体" w:cs="Times New Roman"/>
                <w:sz w:val="18"/>
                <w:highlight w:val="lightGray"/>
                <w:lang w:val="en-GB" w:eastAsia="en-US" w:bidi="ar-SA"/>
                <w:rPrChange w:id="568" w:author="Xu Jiali, ZTE" w:date="2025-10-13T14:23:10Z">
                  <w:rPr>
                    <w:ins w:id="569" w:author="Xu Jiali, ZTE" w:date="2025-10-13T14:23:01Z"/>
                    <w:rFonts w:ascii="Arial" w:hAnsi="Arial" w:eastAsia="宋体" w:cs="Times New Roman"/>
                    <w:sz w:val="18"/>
                    <w:lang w:val="en-GB" w:eastAsia="en-US" w:bidi="ar-SA"/>
                  </w:rPr>
                </w:rPrChange>
              </w:rPr>
            </w:pPr>
            <w:ins w:id="570" w:author="Xu Jiali, ZTE" w:date="2025-10-13T14:23:01Z">
              <w:r>
                <w:rPr>
                  <w:rFonts w:ascii="Arial" w:hAnsi="Arial" w:eastAsia="宋体" w:cs="Times New Roman"/>
                  <w:sz w:val="18"/>
                  <w:highlight w:val="lightGray"/>
                  <w:lang w:val="en-GB" w:eastAsia="en-US" w:bidi="ar-SA"/>
                  <w:rPrChange w:id="571" w:author="Xu Jiali, ZTE" w:date="2025-10-13T14:23:10Z">
                    <w:rPr>
                      <w:rFonts w:ascii="Arial" w:hAnsi="Arial" w:eastAsia="宋体" w:cs="Times New Roman"/>
                      <w:sz w:val="18"/>
                      <w:lang w:val="en-GB" w:eastAsia="en-US" w:bidi="ar-SA"/>
                    </w:rPr>
                  </w:rPrChange>
                </w:rPr>
                <w:t>60</w:t>
              </w:r>
            </w:ins>
          </w:p>
        </w:tc>
        <w:tc>
          <w:tcPr>
            <w:tcW w:w="1059" w:type="pct"/>
          </w:tcPr>
          <w:p w14:paraId="1993E9A6">
            <w:pPr>
              <w:keepNext/>
              <w:keepLines/>
              <w:overflowPunct w:val="0"/>
              <w:autoSpaceDE w:val="0"/>
              <w:autoSpaceDN w:val="0"/>
              <w:adjustRightInd w:val="0"/>
              <w:spacing w:after="0"/>
              <w:jc w:val="center"/>
              <w:textAlignment w:val="baseline"/>
              <w:rPr>
                <w:ins w:id="573" w:author="Xu Jiali, ZTE" w:date="2025-10-13T14:23:01Z"/>
                <w:rFonts w:ascii="Arial" w:hAnsi="Arial" w:eastAsia="宋体" w:cs="Times New Roman"/>
                <w:sz w:val="18"/>
                <w:highlight w:val="lightGray"/>
                <w:lang w:val="en-GB" w:eastAsia="en-US" w:bidi="ar-SA"/>
                <w:rPrChange w:id="574" w:author="Xu Jiali, ZTE" w:date="2025-10-13T14:23:10Z">
                  <w:rPr>
                    <w:ins w:id="575" w:author="Xu Jiali, ZTE" w:date="2025-10-13T14:23:01Z"/>
                    <w:rFonts w:ascii="Arial" w:hAnsi="Arial" w:eastAsia="宋体" w:cs="Times New Roman"/>
                    <w:sz w:val="18"/>
                    <w:lang w:val="en-GB" w:eastAsia="en-US" w:bidi="ar-SA"/>
                  </w:rPr>
                </w:rPrChange>
              </w:rPr>
            </w:pPr>
            <w:ins w:id="576" w:author="Xu Jiali, ZTE" w:date="2025-10-13T14:23:01Z">
              <w:r>
                <w:rPr>
                  <w:rFonts w:ascii="Arial" w:hAnsi="Arial" w:eastAsia="Times New Roman" w:cs="Times New Roman"/>
                  <w:sz w:val="18"/>
                  <w:highlight w:val="lightGray"/>
                  <w:lang w:val="en-GB" w:eastAsia="en-US" w:bidi="ar-SA"/>
                  <w:rPrChange w:id="577" w:author="Xu Jiali, ZTE" w:date="2025-10-13T14:23:10Z">
                    <w:rPr>
                      <w:rFonts w:ascii="Arial" w:hAnsi="Arial" w:eastAsia="Times New Roman" w:cs="Times New Roman"/>
                      <w:sz w:val="18"/>
                      <w:lang w:val="en-GB" w:eastAsia="en-US" w:bidi="ar-SA"/>
                    </w:rPr>
                  </w:rPrChange>
                </w:rPr>
                <w:t>N/A</w:t>
              </w:r>
            </w:ins>
          </w:p>
        </w:tc>
      </w:tr>
      <w:tr w14:paraId="50BDA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579" w:author="Xu Jiali, ZTE" w:date="2025-10-13T14:23:01Z"/>
        </w:trPr>
        <w:tc>
          <w:tcPr>
            <w:tcW w:w="1022" w:type="pct"/>
            <w:tcBorders>
              <w:top w:val="nil"/>
              <w:bottom w:val="nil"/>
            </w:tcBorders>
            <w:vAlign w:val="center"/>
          </w:tcPr>
          <w:p w14:paraId="74EB6A41">
            <w:pPr>
              <w:keepNext/>
              <w:keepLines/>
              <w:overflowPunct w:val="0"/>
              <w:autoSpaceDE w:val="0"/>
              <w:autoSpaceDN w:val="0"/>
              <w:adjustRightInd w:val="0"/>
              <w:spacing w:after="0"/>
              <w:jc w:val="center"/>
              <w:textAlignment w:val="baseline"/>
              <w:rPr>
                <w:ins w:id="580" w:author="Xu Jiali, ZTE" w:date="2025-10-13T14:23:01Z"/>
                <w:rFonts w:ascii="Arial" w:hAnsi="Arial" w:eastAsia="宋体" w:cs="Times New Roman"/>
                <w:sz w:val="18"/>
                <w:highlight w:val="lightGray"/>
                <w:lang w:val="en-GB" w:eastAsia="en-US" w:bidi="ar-SA"/>
                <w:rPrChange w:id="581" w:author="Xu Jiali, ZTE" w:date="2025-10-13T14:23:10Z">
                  <w:rPr>
                    <w:ins w:id="582" w:author="Xu Jiali, ZTE" w:date="2025-10-13T14:23:01Z"/>
                    <w:rFonts w:ascii="Arial" w:hAnsi="Arial" w:eastAsia="宋体" w:cs="Times New Roman"/>
                    <w:sz w:val="18"/>
                    <w:lang w:val="en-GB" w:eastAsia="en-US" w:bidi="ar-SA"/>
                  </w:rPr>
                </w:rPrChange>
              </w:rPr>
            </w:pPr>
          </w:p>
        </w:tc>
        <w:tc>
          <w:tcPr>
            <w:tcW w:w="1408" w:type="pct"/>
            <w:tcBorders>
              <w:bottom w:val="nil"/>
            </w:tcBorders>
            <w:vAlign w:val="center"/>
          </w:tcPr>
          <w:p w14:paraId="455A6FEC">
            <w:pPr>
              <w:keepNext/>
              <w:keepLines/>
              <w:overflowPunct w:val="0"/>
              <w:autoSpaceDE w:val="0"/>
              <w:autoSpaceDN w:val="0"/>
              <w:adjustRightInd w:val="0"/>
              <w:spacing w:after="0"/>
              <w:jc w:val="center"/>
              <w:textAlignment w:val="baseline"/>
              <w:rPr>
                <w:ins w:id="583" w:author="Xu Jiali, ZTE" w:date="2025-10-13T14:23:01Z"/>
                <w:rFonts w:ascii="Arial" w:hAnsi="Arial" w:eastAsia="宋体" w:cs="Times New Roman"/>
                <w:sz w:val="18"/>
                <w:highlight w:val="lightGray"/>
                <w:lang w:val="en-GB" w:eastAsia="en-US" w:bidi="ar-SA"/>
                <w:rPrChange w:id="584" w:author="Xu Jiali, ZTE" w:date="2025-10-13T14:23:10Z">
                  <w:rPr>
                    <w:ins w:id="585" w:author="Xu Jiali, ZTE" w:date="2025-10-13T14:23:01Z"/>
                    <w:rFonts w:ascii="Arial" w:hAnsi="Arial" w:eastAsia="宋体" w:cs="Times New Roman"/>
                    <w:sz w:val="18"/>
                    <w:lang w:val="en-GB" w:eastAsia="en-US" w:bidi="ar-SA"/>
                  </w:rPr>
                </w:rPrChange>
              </w:rPr>
            </w:pPr>
            <w:ins w:id="586" w:author="Xu Jiali, ZTE" w:date="2025-10-13T14:23:01Z">
              <w:r>
                <w:rPr>
                  <w:rFonts w:ascii="Arial" w:hAnsi="Arial" w:eastAsia="宋体" w:cs="Times New Roman"/>
                  <w:sz w:val="18"/>
                  <w:highlight w:val="cyan"/>
                  <w:lang w:val="en-GB" w:eastAsia="en-US" w:bidi="ar-SA"/>
                  <w:rPrChange w:id="587" w:author="Xu Jiali, ZTE" w:date="2025-10-13T14:26:01Z">
                    <w:rPr>
                      <w:rFonts w:ascii="Arial" w:hAnsi="Arial" w:eastAsia="宋体" w:cs="Times New Roman"/>
                      <w:sz w:val="18"/>
                      <w:lang w:val="en-GB" w:eastAsia="en-US" w:bidi="ar-SA"/>
                    </w:rPr>
                  </w:rPrChange>
                </w:rPr>
                <w:t>30</w:t>
              </w:r>
            </w:ins>
          </w:p>
        </w:tc>
        <w:tc>
          <w:tcPr>
            <w:tcW w:w="1502" w:type="pct"/>
          </w:tcPr>
          <w:p w14:paraId="1CAB9B18">
            <w:pPr>
              <w:keepNext/>
              <w:keepLines/>
              <w:overflowPunct w:val="0"/>
              <w:autoSpaceDE w:val="0"/>
              <w:autoSpaceDN w:val="0"/>
              <w:adjustRightInd w:val="0"/>
              <w:spacing w:after="0"/>
              <w:jc w:val="center"/>
              <w:textAlignment w:val="baseline"/>
              <w:rPr>
                <w:ins w:id="589" w:author="Xu Jiali, ZTE" w:date="2025-10-13T14:23:01Z"/>
                <w:rFonts w:ascii="Arial" w:hAnsi="Arial" w:eastAsia="宋体" w:cs="Times New Roman"/>
                <w:sz w:val="18"/>
                <w:highlight w:val="lightGray"/>
                <w:lang w:val="en-GB" w:eastAsia="en-US" w:bidi="ar-SA"/>
                <w:rPrChange w:id="590" w:author="Xu Jiali, ZTE" w:date="2025-10-13T14:23:10Z">
                  <w:rPr>
                    <w:ins w:id="591" w:author="Xu Jiali, ZTE" w:date="2025-10-13T14:23:01Z"/>
                    <w:rFonts w:ascii="Arial" w:hAnsi="Arial" w:eastAsia="宋体" w:cs="Times New Roman"/>
                    <w:sz w:val="18"/>
                    <w:lang w:val="en-GB" w:eastAsia="en-US" w:bidi="ar-SA"/>
                  </w:rPr>
                </w:rPrChange>
              </w:rPr>
            </w:pPr>
            <w:ins w:id="592" w:author="Xu Jiali, ZTE" w:date="2025-10-13T14:23:01Z">
              <w:r>
                <w:rPr>
                  <w:rFonts w:ascii="Arial" w:hAnsi="Arial" w:eastAsia="宋体" w:cs="Times New Roman"/>
                  <w:sz w:val="18"/>
                  <w:highlight w:val="lightGray"/>
                  <w:lang w:val="en-GB" w:eastAsia="en-US" w:bidi="ar-SA"/>
                  <w:rPrChange w:id="593" w:author="Xu Jiali, ZTE" w:date="2025-10-13T14:23:10Z">
                    <w:rPr>
                      <w:rFonts w:ascii="Arial" w:hAnsi="Arial" w:eastAsia="宋体" w:cs="Times New Roman"/>
                      <w:sz w:val="18"/>
                      <w:lang w:val="en-GB" w:eastAsia="en-US" w:bidi="ar-SA"/>
                    </w:rPr>
                  </w:rPrChange>
                </w:rPr>
                <w:t>15</w:t>
              </w:r>
            </w:ins>
          </w:p>
        </w:tc>
        <w:tc>
          <w:tcPr>
            <w:tcW w:w="1059" w:type="pct"/>
          </w:tcPr>
          <w:p w14:paraId="147B8BD0">
            <w:pPr>
              <w:keepNext/>
              <w:keepLines/>
              <w:overflowPunct w:val="0"/>
              <w:autoSpaceDE w:val="0"/>
              <w:autoSpaceDN w:val="0"/>
              <w:adjustRightInd w:val="0"/>
              <w:spacing w:after="0"/>
              <w:jc w:val="center"/>
              <w:textAlignment w:val="baseline"/>
              <w:rPr>
                <w:ins w:id="595" w:author="Xu Jiali, ZTE" w:date="2025-10-13T14:23:01Z"/>
                <w:rFonts w:ascii="Arial" w:hAnsi="Arial" w:eastAsia="宋体" w:cs="Times New Roman"/>
                <w:sz w:val="18"/>
                <w:highlight w:val="lightGray"/>
                <w:lang w:val="en-GB" w:eastAsia="en-US" w:bidi="ar-SA"/>
                <w:rPrChange w:id="596" w:author="Xu Jiali, ZTE" w:date="2025-10-13T14:23:10Z">
                  <w:rPr>
                    <w:ins w:id="597" w:author="Xu Jiali, ZTE" w:date="2025-10-13T14:23:01Z"/>
                    <w:rFonts w:ascii="Arial" w:hAnsi="Arial" w:eastAsia="宋体" w:cs="Times New Roman"/>
                    <w:sz w:val="18"/>
                    <w:lang w:val="en-GB" w:eastAsia="en-US" w:bidi="ar-SA"/>
                  </w:rPr>
                </w:rPrChange>
              </w:rPr>
            </w:pPr>
            <w:ins w:id="598" w:author="Xu Jiali, ZTE" w:date="2025-10-13T14:23:01Z">
              <w:r>
                <w:rPr>
                  <w:rFonts w:ascii="Arial" w:hAnsi="Arial" w:eastAsia="Times New Roman" w:cs="Times New Roman"/>
                  <w:sz w:val="18"/>
                  <w:highlight w:val="lightGray"/>
                  <w:lang w:val="en-GB" w:eastAsia="en-US" w:bidi="ar-SA"/>
                  <w:rPrChange w:id="599" w:author="Xu Jiali, ZTE" w:date="2025-10-13T14:23:10Z">
                    <w:rPr>
                      <w:rFonts w:ascii="Arial" w:hAnsi="Arial" w:eastAsia="Times New Roman" w:cs="Times New Roman"/>
                      <w:sz w:val="18"/>
                      <w:lang w:val="en-GB" w:eastAsia="en-US" w:bidi="ar-SA"/>
                    </w:rPr>
                  </w:rPrChange>
                </w:rPr>
                <w:t>16*64*Tc</w:t>
              </w:r>
            </w:ins>
          </w:p>
        </w:tc>
      </w:tr>
      <w:tr w14:paraId="5108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601" w:author="Xu Jiali, ZTE" w:date="2025-10-13T14:23:01Z"/>
        </w:trPr>
        <w:tc>
          <w:tcPr>
            <w:tcW w:w="1022" w:type="pct"/>
            <w:tcBorders>
              <w:top w:val="nil"/>
              <w:bottom w:val="nil"/>
            </w:tcBorders>
            <w:vAlign w:val="center"/>
          </w:tcPr>
          <w:p w14:paraId="2D2DB601">
            <w:pPr>
              <w:keepNext/>
              <w:keepLines/>
              <w:overflowPunct w:val="0"/>
              <w:autoSpaceDE w:val="0"/>
              <w:autoSpaceDN w:val="0"/>
              <w:adjustRightInd w:val="0"/>
              <w:spacing w:after="0"/>
              <w:jc w:val="center"/>
              <w:textAlignment w:val="baseline"/>
              <w:rPr>
                <w:ins w:id="602" w:author="Xu Jiali, ZTE" w:date="2025-10-13T14:23:01Z"/>
                <w:rFonts w:ascii="Arial" w:hAnsi="Arial" w:eastAsia="宋体" w:cs="Times New Roman"/>
                <w:sz w:val="18"/>
                <w:highlight w:val="lightGray"/>
                <w:lang w:val="en-GB" w:eastAsia="en-US" w:bidi="ar-SA"/>
                <w:rPrChange w:id="603" w:author="Xu Jiali, ZTE" w:date="2025-10-13T14:23:10Z">
                  <w:rPr>
                    <w:ins w:id="604" w:author="Xu Jiali, ZTE" w:date="2025-10-13T14:23:01Z"/>
                    <w:rFonts w:ascii="Arial" w:hAnsi="Arial" w:eastAsia="宋体" w:cs="Times New Roman"/>
                    <w:sz w:val="18"/>
                    <w:lang w:val="en-GB" w:eastAsia="en-US" w:bidi="ar-SA"/>
                  </w:rPr>
                </w:rPrChange>
              </w:rPr>
            </w:pPr>
          </w:p>
        </w:tc>
        <w:tc>
          <w:tcPr>
            <w:tcW w:w="1408" w:type="pct"/>
            <w:tcBorders>
              <w:top w:val="nil"/>
              <w:bottom w:val="nil"/>
            </w:tcBorders>
            <w:vAlign w:val="center"/>
          </w:tcPr>
          <w:p w14:paraId="4AA08A06">
            <w:pPr>
              <w:keepNext/>
              <w:keepLines/>
              <w:overflowPunct w:val="0"/>
              <w:autoSpaceDE w:val="0"/>
              <w:autoSpaceDN w:val="0"/>
              <w:adjustRightInd w:val="0"/>
              <w:spacing w:after="0"/>
              <w:jc w:val="center"/>
              <w:textAlignment w:val="baseline"/>
              <w:rPr>
                <w:ins w:id="605" w:author="Xu Jiali, ZTE" w:date="2025-10-13T14:23:01Z"/>
                <w:rFonts w:ascii="Arial" w:hAnsi="Arial" w:eastAsia="宋体" w:cs="Times New Roman"/>
                <w:sz w:val="18"/>
                <w:highlight w:val="lightGray"/>
                <w:lang w:val="en-GB" w:eastAsia="en-US" w:bidi="ar-SA"/>
                <w:rPrChange w:id="606" w:author="Xu Jiali, ZTE" w:date="2025-10-13T14:23:10Z">
                  <w:rPr>
                    <w:ins w:id="607" w:author="Xu Jiali, ZTE" w:date="2025-10-13T14:23:01Z"/>
                    <w:rFonts w:ascii="Arial" w:hAnsi="Arial" w:eastAsia="宋体" w:cs="Times New Roman"/>
                    <w:sz w:val="18"/>
                    <w:lang w:val="en-GB" w:eastAsia="en-US" w:bidi="ar-SA"/>
                  </w:rPr>
                </w:rPrChange>
              </w:rPr>
            </w:pPr>
          </w:p>
        </w:tc>
        <w:tc>
          <w:tcPr>
            <w:tcW w:w="1502" w:type="pct"/>
          </w:tcPr>
          <w:p w14:paraId="5F2E4B16">
            <w:pPr>
              <w:keepNext/>
              <w:keepLines/>
              <w:overflowPunct w:val="0"/>
              <w:autoSpaceDE w:val="0"/>
              <w:autoSpaceDN w:val="0"/>
              <w:adjustRightInd w:val="0"/>
              <w:spacing w:after="0"/>
              <w:jc w:val="center"/>
              <w:textAlignment w:val="baseline"/>
              <w:rPr>
                <w:ins w:id="608" w:author="Xu Jiali, ZTE" w:date="2025-10-13T14:23:01Z"/>
                <w:rFonts w:ascii="Arial" w:hAnsi="Arial" w:eastAsia="宋体" w:cs="Times New Roman"/>
                <w:sz w:val="18"/>
                <w:highlight w:val="cyan"/>
                <w:lang w:val="en-GB" w:eastAsia="en-US" w:bidi="ar-SA"/>
                <w:rPrChange w:id="609" w:author="Xu Jiali, ZTE" w:date="2025-10-13T14:26:00Z">
                  <w:rPr>
                    <w:ins w:id="610" w:author="Xu Jiali, ZTE" w:date="2025-10-13T14:23:01Z"/>
                    <w:rFonts w:ascii="Arial" w:hAnsi="Arial" w:eastAsia="宋体" w:cs="Times New Roman"/>
                    <w:sz w:val="18"/>
                    <w:lang w:val="en-GB" w:eastAsia="en-US" w:bidi="ar-SA"/>
                  </w:rPr>
                </w:rPrChange>
              </w:rPr>
            </w:pPr>
            <w:ins w:id="611" w:author="Xu Jiali, ZTE" w:date="2025-10-13T14:23:01Z">
              <w:r>
                <w:rPr>
                  <w:rFonts w:ascii="Arial" w:hAnsi="Arial" w:eastAsia="宋体" w:cs="Times New Roman"/>
                  <w:sz w:val="18"/>
                  <w:highlight w:val="cyan"/>
                  <w:lang w:val="en-GB" w:eastAsia="en-US" w:bidi="ar-SA"/>
                  <w:rPrChange w:id="612" w:author="Xu Jiali, ZTE" w:date="2025-10-13T14:26:00Z">
                    <w:rPr>
                      <w:rFonts w:ascii="Arial" w:hAnsi="Arial" w:eastAsia="宋体" w:cs="Times New Roman"/>
                      <w:sz w:val="18"/>
                      <w:lang w:val="en-GB" w:eastAsia="en-US" w:bidi="ar-SA"/>
                    </w:rPr>
                  </w:rPrChange>
                </w:rPr>
                <w:t>30</w:t>
              </w:r>
            </w:ins>
          </w:p>
        </w:tc>
        <w:tc>
          <w:tcPr>
            <w:tcW w:w="1059" w:type="pct"/>
          </w:tcPr>
          <w:p w14:paraId="52A9CF57">
            <w:pPr>
              <w:keepNext/>
              <w:keepLines/>
              <w:overflowPunct w:val="0"/>
              <w:autoSpaceDE w:val="0"/>
              <w:autoSpaceDN w:val="0"/>
              <w:adjustRightInd w:val="0"/>
              <w:spacing w:after="0"/>
              <w:jc w:val="center"/>
              <w:textAlignment w:val="baseline"/>
              <w:rPr>
                <w:ins w:id="614" w:author="Xu Jiali, ZTE" w:date="2025-10-13T14:23:01Z"/>
                <w:rFonts w:ascii="Arial" w:hAnsi="Arial" w:eastAsia="宋体" w:cs="Times New Roman"/>
                <w:sz w:val="18"/>
                <w:highlight w:val="cyan"/>
                <w:lang w:val="en-GB" w:eastAsia="en-US" w:bidi="ar-SA"/>
                <w:rPrChange w:id="615" w:author="Xu Jiali, ZTE" w:date="2025-10-13T14:26:00Z">
                  <w:rPr>
                    <w:ins w:id="616" w:author="Xu Jiali, ZTE" w:date="2025-10-13T14:23:01Z"/>
                    <w:rFonts w:ascii="Arial" w:hAnsi="Arial" w:eastAsia="宋体" w:cs="Times New Roman"/>
                    <w:sz w:val="18"/>
                    <w:lang w:val="en-GB" w:eastAsia="en-US" w:bidi="ar-SA"/>
                  </w:rPr>
                </w:rPrChange>
              </w:rPr>
            </w:pPr>
            <w:ins w:id="617" w:author="Xu Jiali, ZTE" w:date="2025-10-13T14:23:01Z">
              <w:r>
                <w:rPr>
                  <w:rFonts w:ascii="Arial" w:hAnsi="Arial" w:eastAsia="Times New Roman" w:cs="Times New Roman"/>
                  <w:sz w:val="18"/>
                  <w:highlight w:val="cyan"/>
                  <w:lang w:val="en-GB" w:eastAsia="en-US" w:bidi="ar-SA"/>
                  <w:rPrChange w:id="618" w:author="Xu Jiali, ZTE" w:date="2025-10-13T14:26:00Z">
                    <w:rPr>
                      <w:rFonts w:ascii="Arial" w:hAnsi="Arial" w:eastAsia="Times New Roman" w:cs="Times New Roman"/>
                      <w:sz w:val="18"/>
                      <w:lang w:val="en-GB" w:eastAsia="en-US" w:bidi="ar-SA"/>
                    </w:rPr>
                  </w:rPrChange>
                </w:rPr>
                <w:t>16*64*Tc</w:t>
              </w:r>
            </w:ins>
          </w:p>
        </w:tc>
      </w:tr>
      <w:tr w14:paraId="1430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ins w:id="620" w:author="Xu Jiali, ZTE" w:date="2025-10-13T14:23:01Z"/>
        </w:trPr>
        <w:tc>
          <w:tcPr>
            <w:tcW w:w="1022" w:type="pct"/>
            <w:tcBorders>
              <w:top w:val="nil"/>
              <w:bottom w:val="single" w:color="auto" w:sz="4" w:space="0"/>
            </w:tcBorders>
            <w:vAlign w:val="center"/>
          </w:tcPr>
          <w:p w14:paraId="1780C784">
            <w:pPr>
              <w:keepNext/>
              <w:keepLines/>
              <w:overflowPunct w:val="0"/>
              <w:autoSpaceDE w:val="0"/>
              <w:autoSpaceDN w:val="0"/>
              <w:adjustRightInd w:val="0"/>
              <w:spacing w:after="0"/>
              <w:jc w:val="center"/>
              <w:textAlignment w:val="baseline"/>
              <w:rPr>
                <w:ins w:id="621" w:author="Xu Jiali, ZTE" w:date="2025-10-13T14:23:01Z"/>
                <w:rFonts w:ascii="Arial" w:hAnsi="Arial" w:eastAsia="宋体" w:cs="Times New Roman"/>
                <w:sz w:val="18"/>
                <w:highlight w:val="lightGray"/>
                <w:lang w:val="en-GB" w:eastAsia="en-US" w:bidi="ar-SA"/>
                <w:rPrChange w:id="622" w:author="Xu Jiali, ZTE" w:date="2025-10-13T14:23:10Z">
                  <w:rPr>
                    <w:ins w:id="623" w:author="Xu Jiali, ZTE" w:date="2025-10-13T14:23:01Z"/>
                    <w:rFonts w:ascii="Arial" w:hAnsi="Arial" w:eastAsia="宋体" w:cs="Times New Roman"/>
                    <w:sz w:val="18"/>
                    <w:lang w:val="en-GB" w:eastAsia="en-US" w:bidi="ar-SA"/>
                  </w:rPr>
                </w:rPrChange>
              </w:rPr>
            </w:pPr>
          </w:p>
        </w:tc>
        <w:tc>
          <w:tcPr>
            <w:tcW w:w="1408" w:type="pct"/>
            <w:tcBorders>
              <w:top w:val="nil"/>
              <w:bottom w:val="single" w:color="auto" w:sz="4" w:space="0"/>
            </w:tcBorders>
            <w:vAlign w:val="center"/>
          </w:tcPr>
          <w:p w14:paraId="6D8CCD67">
            <w:pPr>
              <w:keepNext/>
              <w:keepLines/>
              <w:overflowPunct w:val="0"/>
              <w:autoSpaceDE w:val="0"/>
              <w:autoSpaceDN w:val="0"/>
              <w:adjustRightInd w:val="0"/>
              <w:spacing w:after="0"/>
              <w:jc w:val="center"/>
              <w:textAlignment w:val="baseline"/>
              <w:rPr>
                <w:ins w:id="624" w:author="Xu Jiali, ZTE" w:date="2025-10-13T14:23:01Z"/>
                <w:rFonts w:ascii="Arial" w:hAnsi="Arial" w:eastAsia="宋体" w:cs="Times New Roman"/>
                <w:sz w:val="18"/>
                <w:highlight w:val="lightGray"/>
                <w:lang w:val="en-GB" w:eastAsia="en-US" w:bidi="ar-SA"/>
                <w:rPrChange w:id="625" w:author="Xu Jiali, ZTE" w:date="2025-10-13T14:23:10Z">
                  <w:rPr>
                    <w:ins w:id="626" w:author="Xu Jiali, ZTE" w:date="2025-10-13T14:23:01Z"/>
                    <w:rFonts w:ascii="Arial" w:hAnsi="Arial" w:eastAsia="宋体" w:cs="Times New Roman"/>
                    <w:sz w:val="18"/>
                    <w:lang w:val="en-GB" w:eastAsia="en-US" w:bidi="ar-SA"/>
                  </w:rPr>
                </w:rPrChange>
              </w:rPr>
            </w:pPr>
          </w:p>
        </w:tc>
        <w:tc>
          <w:tcPr>
            <w:tcW w:w="1502" w:type="pct"/>
          </w:tcPr>
          <w:p w14:paraId="71AA2155">
            <w:pPr>
              <w:keepNext/>
              <w:keepLines/>
              <w:overflowPunct w:val="0"/>
              <w:autoSpaceDE w:val="0"/>
              <w:autoSpaceDN w:val="0"/>
              <w:adjustRightInd w:val="0"/>
              <w:spacing w:after="0"/>
              <w:jc w:val="center"/>
              <w:textAlignment w:val="baseline"/>
              <w:rPr>
                <w:ins w:id="627" w:author="Xu Jiali, ZTE" w:date="2025-10-13T14:23:01Z"/>
                <w:rFonts w:ascii="Arial" w:hAnsi="Arial" w:eastAsia="宋体" w:cs="Times New Roman"/>
                <w:sz w:val="18"/>
                <w:highlight w:val="lightGray"/>
                <w:lang w:val="en-GB" w:eastAsia="en-US" w:bidi="ar-SA"/>
                <w:rPrChange w:id="628" w:author="Xu Jiali, ZTE" w:date="2025-10-13T14:23:10Z">
                  <w:rPr>
                    <w:ins w:id="629" w:author="Xu Jiali, ZTE" w:date="2025-10-13T14:23:01Z"/>
                    <w:rFonts w:ascii="Arial" w:hAnsi="Arial" w:eastAsia="宋体" w:cs="Times New Roman"/>
                    <w:sz w:val="18"/>
                    <w:lang w:val="en-GB" w:eastAsia="en-US" w:bidi="ar-SA"/>
                  </w:rPr>
                </w:rPrChange>
              </w:rPr>
            </w:pPr>
            <w:ins w:id="630" w:author="Xu Jiali, ZTE" w:date="2025-10-13T14:23:01Z">
              <w:r>
                <w:rPr>
                  <w:rFonts w:ascii="Arial" w:hAnsi="Arial" w:eastAsia="宋体" w:cs="Times New Roman"/>
                  <w:sz w:val="18"/>
                  <w:highlight w:val="lightGray"/>
                  <w:lang w:val="en-GB" w:eastAsia="en-US" w:bidi="ar-SA"/>
                  <w:rPrChange w:id="631" w:author="Xu Jiali, ZTE" w:date="2025-10-13T14:23:10Z">
                    <w:rPr>
                      <w:rFonts w:ascii="Arial" w:hAnsi="Arial" w:eastAsia="宋体" w:cs="Times New Roman"/>
                      <w:sz w:val="18"/>
                      <w:lang w:val="en-GB" w:eastAsia="en-US" w:bidi="ar-SA"/>
                    </w:rPr>
                  </w:rPrChange>
                </w:rPr>
                <w:t>60</w:t>
              </w:r>
            </w:ins>
          </w:p>
        </w:tc>
        <w:tc>
          <w:tcPr>
            <w:tcW w:w="1059" w:type="pct"/>
          </w:tcPr>
          <w:p w14:paraId="77670BD0">
            <w:pPr>
              <w:keepNext/>
              <w:keepLines/>
              <w:overflowPunct w:val="0"/>
              <w:autoSpaceDE w:val="0"/>
              <w:autoSpaceDN w:val="0"/>
              <w:adjustRightInd w:val="0"/>
              <w:spacing w:after="0"/>
              <w:jc w:val="center"/>
              <w:textAlignment w:val="baseline"/>
              <w:rPr>
                <w:ins w:id="633" w:author="Xu Jiali, ZTE" w:date="2025-10-13T14:23:01Z"/>
                <w:rFonts w:ascii="Arial" w:hAnsi="Arial" w:eastAsia="宋体" w:cs="Times New Roman"/>
                <w:sz w:val="18"/>
                <w:highlight w:val="lightGray"/>
                <w:lang w:val="en-GB" w:eastAsia="en-US" w:bidi="ar-SA"/>
                <w:rPrChange w:id="634" w:author="Xu Jiali, ZTE" w:date="2025-10-13T14:23:10Z">
                  <w:rPr>
                    <w:ins w:id="635" w:author="Xu Jiali, ZTE" w:date="2025-10-13T14:23:01Z"/>
                    <w:rFonts w:ascii="Arial" w:hAnsi="Arial" w:eastAsia="宋体" w:cs="Times New Roman"/>
                    <w:sz w:val="18"/>
                    <w:lang w:val="en-GB" w:eastAsia="en-US" w:bidi="ar-SA"/>
                  </w:rPr>
                </w:rPrChange>
              </w:rPr>
            </w:pPr>
            <w:ins w:id="636" w:author="Xu Jiali, ZTE" w:date="2025-10-13T14:23:01Z">
              <w:r>
                <w:rPr>
                  <w:rFonts w:ascii="Arial" w:hAnsi="Arial" w:eastAsia="Times New Roman" w:cs="Times New Roman"/>
                  <w:sz w:val="18"/>
                  <w:highlight w:val="lightGray"/>
                  <w:lang w:val="en-GB" w:eastAsia="en-US" w:bidi="ar-SA"/>
                  <w:rPrChange w:id="637" w:author="Xu Jiali, ZTE" w:date="2025-10-13T14:23:10Z">
                    <w:rPr>
                      <w:rFonts w:ascii="Arial" w:hAnsi="Arial" w:eastAsia="Times New Roman" w:cs="Times New Roman"/>
                      <w:sz w:val="18"/>
                      <w:lang w:val="en-GB" w:eastAsia="en-US" w:bidi="ar-SA"/>
                    </w:rPr>
                  </w:rPrChange>
                </w:rPr>
                <w:t>N/A</w:t>
              </w:r>
            </w:ins>
          </w:p>
        </w:tc>
      </w:tr>
      <w:tr w14:paraId="5307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9" w:author="Xu Jiali, ZTE" w:date="2025-10-13T14:23:01Z"/>
        </w:trPr>
        <w:tc>
          <w:tcPr>
            <w:tcW w:w="5000" w:type="pct"/>
            <w:gridSpan w:val="5"/>
          </w:tcPr>
          <w:p w14:paraId="50F51875">
            <w:pPr>
              <w:keepNext/>
              <w:keepLines/>
              <w:overflowPunct w:val="0"/>
              <w:autoSpaceDE w:val="0"/>
              <w:autoSpaceDN w:val="0"/>
              <w:adjustRightInd w:val="0"/>
              <w:spacing w:after="0"/>
              <w:ind w:left="851" w:hanging="851"/>
              <w:textAlignment w:val="baseline"/>
              <w:rPr>
                <w:ins w:id="640" w:author="Xu Jiali, ZTE" w:date="2025-10-13T14:23:01Z"/>
                <w:rFonts w:ascii="Arial" w:hAnsi="Arial" w:eastAsia="宋体" w:cs="Times New Roman"/>
                <w:sz w:val="18"/>
                <w:highlight w:val="lightGray"/>
                <w:lang w:val="en-GB" w:eastAsia="en-US" w:bidi="ar-SA"/>
                <w:rPrChange w:id="641" w:author="Xu Jiali, ZTE" w:date="2025-10-13T14:23:10Z">
                  <w:rPr>
                    <w:ins w:id="642" w:author="Xu Jiali, ZTE" w:date="2025-10-13T14:23:01Z"/>
                    <w:rFonts w:ascii="Arial" w:hAnsi="Arial" w:eastAsia="宋体" w:cs="Times New Roman"/>
                    <w:sz w:val="18"/>
                    <w:lang w:val="en-GB" w:eastAsia="en-US" w:bidi="ar-SA"/>
                  </w:rPr>
                </w:rPrChange>
              </w:rPr>
            </w:pPr>
            <w:ins w:id="643" w:author="Xu Jiali, ZTE" w:date="2025-10-13T14:23:01Z">
              <w:r>
                <w:rPr>
                  <w:rFonts w:ascii="Arial" w:hAnsi="Arial" w:eastAsia="宋体" w:cs="Arial"/>
                  <w:sz w:val="18"/>
                  <w:highlight w:val="lightGray"/>
                  <w:lang w:val="en-GB" w:eastAsia="en-US" w:bidi="ar-SA"/>
                  <w:rPrChange w:id="644" w:author="Xu Jiali, ZTE" w:date="2025-10-13T14:23:10Z">
                    <w:rPr>
                      <w:rFonts w:ascii="Arial" w:hAnsi="Arial" w:eastAsia="宋体" w:cs="Arial"/>
                      <w:sz w:val="18"/>
                      <w:lang w:val="en-GB" w:eastAsia="en-US" w:bidi="ar-SA"/>
                    </w:rPr>
                  </w:rPrChange>
                </w:rPr>
                <w:t>NOTE</w:t>
              </w:r>
            </w:ins>
            <w:ins w:id="646" w:author="Xu Jiali, ZTE" w:date="2025-10-13T14:23:01Z">
              <w:r>
                <w:rPr>
                  <w:rFonts w:ascii="Arial" w:hAnsi="Arial" w:eastAsia="宋体" w:cs="Times New Roman"/>
                  <w:sz w:val="18"/>
                  <w:highlight w:val="lightGray"/>
                  <w:lang w:val="en-GB" w:eastAsia="en-US" w:bidi="ar-SA"/>
                  <w:rPrChange w:id="647" w:author="Xu Jiali, ZTE" w:date="2025-10-13T14:23:10Z">
                    <w:rPr>
                      <w:rFonts w:ascii="Arial" w:hAnsi="Arial" w:eastAsia="宋体" w:cs="Times New Roman"/>
                      <w:sz w:val="18"/>
                      <w:lang w:val="en-GB" w:eastAsia="en-US" w:bidi="ar-SA"/>
                    </w:rPr>
                  </w:rPrChange>
                </w:rPr>
                <w:t xml:space="preserve"> 1:</w:t>
              </w:r>
            </w:ins>
            <w:ins w:id="649" w:author="Xu Jiali, ZTE" w:date="2025-10-13T14:23:01Z">
              <w:r>
                <w:rPr>
                  <w:rFonts w:ascii="Arial" w:hAnsi="Arial" w:eastAsia="宋体" w:cs="Times New Roman"/>
                  <w:sz w:val="18"/>
                  <w:highlight w:val="lightGray"/>
                  <w:lang w:val="en-GB" w:eastAsia="en-US" w:bidi="ar-SA"/>
                  <w:rPrChange w:id="650" w:author="Xu Jiali, ZTE" w:date="2025-10-13T14:23:10Z">
                    <w:rPr>
                      <w:rFonts w:ascii="Arial" w:hAnsi="Arial" w:eastAsia="宋体" w:cs="Times New Roman"/>
                      <w:sz w:val="18"/>
                      <w:lang w:val="en-GB" w:eastAsia="en-US" w:bidi="ar-SA"/>
                    </w:rPr>
                  </w:rPrChange>
                </w:rPr>
                <w:tab/>
              </w:r>
            </w:ins>
            <w:ins w:id="652" w:author="Xu Jiali, ZTE" w:date="2025-10-13T14:23:01Z">
              <w:r>
                <w:rPr>
                  <w:rFonts w:ascii="Arial" w:hAnsi="Arial" w:eastAsia="宋体" w:cs="Times New Roman"/>
                  <w:sz w:val="18"/>
                  <w:highlight w:val="lightGray"/>
                  <w:lang w:val="en-GB" w:eastAsia="en-US" w:bidi="ar-SA"/>
                  <w:rPrChange w:id="653" w:author="Xu Jiali, ZTE" w:date="2025-10-13T14:23:10Z">
                    <w:rPr>
                      <w:rFonts w:ascii="Arial" w:hAnsi="Arial" w:eastAsia="宋体" w:cs="Times New Roman"/>
                      <w:sz w:val="18"/>
                      <w:lang w:val="en-GB" w:eastAsia="en-US" w:bidi="ar-SA"/>
                    </w:rPr>
                  </w:rPrChange>
                </w:rPr>
                <w:t>T</w:t>
              </w:r>
            </w:ins>
            <w:ins w:id="655" w:author="Xu Jiali, ZTE" w:date="2025-10-13T14:23:01Z">
              <w:r>
                <w:rPr>
                  <w:rFonts w:ascii="Arial" w:hAnsi="Arial" w:eastAsia="宋体" w:cs="Times New Roman"/>
                  <w:sz w:val="18"/>
                  <w:highlight w:val="lightGray"/>
                  <w:vertAlign w:val="subscript"/>
                  <w:lang w:val="en-GB" w:eastAsia="en-US" w:bidi="ar-SA"/>
                  <w:rPrChange w:id="656" w:author="Xu Jiali, ZTE" w:date="2025-10-13T14:23:10Z">
                    <w:rPr>
                      <w:rFonts w:ascii="Arial" w:hAnsi="Arial" w:eastAsia="宋体" w:cs="Times New Roman"/>
                      <w:sz w:val="18"/>
                      <w:vertAlign w:val="subscript"/>
                      <w:lang w:val="en-GB" w:eastAsia="en-US" w:bidi="ar-SA"/>
                    </w:rPr>
                  </w:rPrChange>
                </w:rPr>
                <w:t>c</w:t>
              </w:r>
            </w:ins>
            <w:ins w:id="658" w:author="Xu Jiali, ZTE" w:date="2025-10-13T14:23:01Z">
              <w:r>
                <w:rPr>
                  <w:rFonts w:ascii="Arial" w:hAnsi="Arial" w:eastAsia="宋体" w:cs="Times New Roman"/>
                  <w:sz w:val="18"/>
                  <w:highlight w:val="lightGray"/>
                  <w:lang w:val="en-GB" w:eastAsia="en-US" w:bidi="ar-SA"/>
                  <w:rPrChange w:id="659" w:author="Xu Jiali, ZTE" w:date="2025-10-13T14:23:10Z">
                    <w:rPr>
                      <w:rFonts w:ascii="Arial" w:hAnsi="Arial" w:eastAsia="宋体" w:cs="Times New Roman"/>
                      <w:sz w:val="18"/>
                      <w:lang w:val="en-GB" w:eastAsia="en-US" w:bidi="ar-SA"/>
                    </w:rPr>
                  </w:rPrChange>
                </w:rPr>
                <w:t xml:space="preserve"> is the basic timing unit defined in TS 38.211 [6]</w:t>
              </w:r>
            </w:ins>
          </w:p>
        </w:tc>
      </w:tr>
    </w:tbl>
    <w:p w14:paraId="4D992455">
      <w:pPr>
        <w:overflowPunct w:val="0"/>
        <w:autoSpaceDE w:val="0"/>
        <w:autoSpaceDN w:val="0"/>
        <w:adjustRightInd w:val="0"/>
        <w:textAlignment w:val="baseline"/>
        <w:rPr>
          <w:ins w:id="661" w:author="Xu Jiali, ZTE" w:date="2025-10-13T14:23:01Z"/>
          <w:rFonts w:eastAsia="宋体"/>
          <w:snapToGrid w:val="0"/>
          <w:highlight w:val="lightGray"/>
          <w:rPrChange w:id="662" w:author="Xu Jiali, ZTE" w:date="2025-10-13T14:23:10Z">
            <w:rPr>
              <w:ins w:id="663" w:author="Xu Jiali, ZTE" w:date="2025-10-13T14:23:01Z"/>
              <w:rFonts w:eastAsia="宋体"/>
              <w:snapToGrid w:val="0"/>
            </w:rPr>
          </w:rPrChange>
        </w:rPr>
      </w:pPr>
    </w:p>
    <w:p w14:paraId="5FBBD79E">
      <w:pPr>
        <w:overflowPunct w:val="0"/>
        <w:autoSpaceDE w:val="0"/>
        <w:autoSpaceDN w:val="0"/>
        <w:adjustRightInd w:val="0"/>
        <w:textAlignment w:val="baseline"/>
        <w:rPr>
          <w:ins w:id="664" w:author="Xu Jiali, ZTE" w:date="2025-10-13T14:23:01Z"/>
          <w:rFonts w:eastAsia="宋体"/>
          <w:highlight w:val="lightGray"/>
          <w:lang w:eastAsia="ko-KR"/>
          <w:rPrChange w:id="665" w:author="Xu Jiali, ZTE" w:date="2025-10-13T14:23:10Z">
            <w:rPr>
              <w:ins w:id="666" w:author="Xu Jiali, ZTE" w:date="2025-10-13T14:23:01Z"/>
              <w:rFonts w:eastAsia="宋体"/>
              <w:lang w:eastAsia="ko-KR"/>
            </w:rPr>
          </w:rPrChange>
        </w:rPr>
      </w:pPr>
      <w:ins w:id="667" w:author="Xu Jiali, ZTE" w:date="2025-10-13T14:23:01Z">
        <w:r>
          <w:rPr>
            <w:rFonts w:eastAsia="宋体"/>
            <w:highlight w:val="lightGray"/>
            <w:lang w:eastAsia="ko-KR"/>
            <w:rPrChange w:id="668" w:author="Xu Jiali, ZTE" w:date="2025-10-13T14:23:10Z">
              <w:rPr>
                <w:rFonts w:eastAsia="宋体"/>
                <w:lang w:eastAsia="ko-KR"/>
              </w:rPr>
            </w:rPrChange>
          </w:rPr>
          <w:t xml:space="preserve">When it is not the first transmission in a DRX </w:t>
        </w:r>
      </w:ins>
      <w:ins w:id="670" w:author="Xu Jiali, ZTE" w:date="2025-10-13T14:23:01Z">
        <w:r>
          <w:rPr>
            <w:rFonts w:eastAsia="宋体"/>
            <w:highlight w:val="lightGray"/>
            <w:lang w:eastAsia="zh-CN"/>
            <w:rPrChange w:id="671" w:author="Xu Jiali, ZTE" w:date="2025-10-13T14:23:10Z">
              <w:rPr>
                <w:rFonts w:eastAsia="宋体"/>
                <w:lang w:eastAsia="zh-CN"/>
              </w:rPr>
            </w:rPrChange>
          </w:rPr>
          <w:t xml:space="preserve">cycle </w:t>
        </w:r>
      </w:ins>
      <w:ins w:id="673" w:author="Xu Jiali, ZTE" w:date="2025-10-13T14:23:01Z">
        <w:r>
          <w:rPr>
            <w:rFonts w:eastAsia="宋体"/>
            <w:highlight w:val="lightGray"/>
            <w:lang w:eastAsia="ko-KR"/>
            <w:rPrChange w:id="674" w:author="Xu Jiali, ZTE" w:date="2025-10-13T14:23:10Z">
              <w:rPr>
                <w:rFonts w:eastAsia="宋体"/>
                <w:lang w:eastAsia="ko-KR"/>
              </w:rPr>
            </w:rPrChange>
          </w:rPr>
          <w:t>or there is no DRX</w:t>
        </w:r>
      </w:ins>
      <w:ins w:id="676" w:author="Xu Jiali, ZTE" w:date="2025-10-13T14:23:01Z">
        <w:r>
          <w:rPr>
            <w:rFonts w:eastAsia="宋体"/>
            <w:highlight w:val="lightGray"/>
            <w:lang w:eastAsia="zh-CN"/>
            <w:rPrChange w:id="677" w:author="Xu Jiali, ZTE" w:date="2025-10-13T14:23:10Z">
              <w:rPr>
                <w:rFonts w:eastAsia="宋体"/>
                <w:lang w:eastAsia="zh-CN"/>
              </w:rPr>
            </w:rPrChange>
          </w:rPr>
          <w:t xml:space="preserve"> cycle</w:t>
        </w:r>
      </w:ins>
      <w:ins w:id="679" w:author="Xu Jiali, ZTE" w:date="2025-10-13T14:23:01Z">
        <w:r>
          <w:rPr>
            <w:rFonts w:eastAsia="宋体"/>
            <w:highlight w:val="lightGray"/>
            <w:lang w:eastAsia="ko-KR"/>
            <w:rPrChange w:id="680" w:author="Xu Jiali, ZTE" w:date="2025-10-13T14:23:10Z">
              <w:rPr>
                <w:rFonts w:eastAsia="宋体"/>
                <w:lang w:eastAsia="ko-KR"/>
              </w:rPr>
            </w:rPrChange>
          </w:rPr>
          <w:t xml:space="preserve">, and when it is the transmission for PUCCH, PUSCH and SRS transmission, </w:t>
        </w:r>
      </w:ins>
      <w:ins w:id="682" w:author="Xu Jiali, ZTE" w:date="2025-10-13T14:23:01Z">
        <w:r>
          <w:rPr>
            <w:rFonts w:eastAsia="宋体" w:cs="v4.2.0"/>
            <w:highlight w:val="lightGray"/>
            <w:rPrChange w:id="683" w:author="Xu Jiali, ZTE" w:date="2025-10-13T14:23:10Z">
              <w:rPr>
                <w:rFonts w:eastAsia="宋体" w:cs="v4.2.0"/>
              </w:rPr>
            </w:rPrChange>
          </w:rPr>
          <w:t>the ATG UE shall be capable of changing the transmission timing according to the received downlink frame of the reference cell</w:t>
        </w:r>
      </w:ins>
      <w:ins w:id="685" w:author="Xu Jiali, ZTE" w:date="2025-10-13T14:23:01Z">
        <w:r>
          <w:rPr>
            <w:rFonts w:eastAsia="宋体"/>
            <w:highlight w:val="lightGray"/>
            <w:rPrChange w:id="686" w:author="Xu Jiali, ZTE" w:date="2025-10-13T14:23:10Z">
              <w:rPr>
                <w:rFonts w:eastAsia="宋体"/>
              </w:rPr>
            </w:rPrChange>
          </w:rPr>
          <w:t xml:space="preserve">, the updating of </w:t>
        </w:r>
      </w:ins>
      <m:oMath>
        <m:sSubSup>
          <m:sSubSupPr>
            <m:ctrlPr>
              <w:ins w:id="688" w:author="Xu Jiali, ZTE" w:date="2025-10-13T14:23:01Z">
                <w:rPr>
                  <w:rFonts w:ascii="Cambria Math" w:hAnsi="Cambria Math"/>
                  <w:i/>
                  <w:highlight w:val="lightGray"/>
                  <w:rPrChange w:id="689" w:author="Xu Jiali, ZTE" w:date="2025-10-13T14:23:10Z">
                    <w:rPr>
                      <w:rFonts w:ascii="Cambria Math" w:hAnsi="Cambria Math"/>
                      <w:i/>
                    </w:rPr>
                  </w:rPrChange>
                </w:rPr>
              </w:ins>
            </m:ctrlPr>
          </m:sSubSupPr>
          <m:e>
            <w:ins w:id="691" w:author="Xu Jiali, ZTE" w:date="2025-10-13T14:23:01Z">
              <m:r>
                <m:rPr/>
                <w:rPr>
                  <w:rFonts w:ascii="Cambria Math" w:hAnsi="Cambria Math"/>
                  <w:highlight w:val="lightGray"/>
                  <w:rPrChange w:id="692" w:author="Xu Jiali, ZTE" w:date="2025-10-13T14:23:10Z">
                    <m:rPr/>
                    <w:rPr>
                      <w:rFonts w:ascii="Cambria Math" w:hAnsi="Cambria Math"/>
                    </w:rPr>
                  </w:rPrChange>
                </w:rPr>
                <m:t>N</m:t>
              </m:r>
            </w:ins>
            <m:ctrlPr>
              <w:ins w:id="694" w:author="Xu Jiali, ZTE" w:date="2025-10-13T14:23:01Z">
                <w:rPr>
                  <w:rFonts w:ascii="Cambria Math" w:hAnsi="Cambria Math"/>
                  <w:i/>
                  <w:highlight w:val="lightGray"/>
                  <w:rPrChange w:id="695" w:author="Xu Jiali, ZTE" w:date="2025-10-13T14:23:10Z">
                    <w:rPr>
                      <w:rFonts w:ascii="Cambria Math" w:hAnsi="Cambria Math"/>
                      <w:i/>
                    </w:rPr>
                  </w:rPrChange>
                </w:rPr>
              </w:ins>
            </m:ctrlPr>
          </m:e>
          <m:sub>
            <w:ins w:id="697" w:author="Xu Jiali, ZTE" w:date="2025-10-13T14:23:01Z">
              <m:r>
                <m:rPr>
                  <m:nor/>
                  <m:sty m:val="p"/>
                </m:rPr>
                <w:rPr>
                  <w:rFonts w:ascii="Cambria Math" w:hAnsi="Cambria Math"/>
                  <w:b w:val="0"/>
                  <w:i w:val="0"/>
                  <w:highlight w:val="lightGray"/>
                  <w:rPrChange w:id="698" w:author="Xu Jiali, ZTE" w:date="2025-10-13T14:23:10Z">
                    <m:rPr/>
                    <w:rPr>
                      <w:rFonts w:ascii="Cambria Math" w:hAnsi="Cambria Math"/>
                      <w:b w:val="0"/>
                      <w:i w:val="0"/>
                    </w:rPr>
                  </w:rPrChange>
                </w:rPr>
                <m:t>TA,adj</m:t>
              </m:r>
            </w:ins>
            <m:ctrlPr>
              <w:ins w:id="700" w:author="Xu Jiali, ZTE" w:date="2025-10-13T14:23:01Z">
                <w:rPr>
                  <w:rFonts w:ascii="Cambria Math" w:hAnsi="Cambria Math"/>
                  <w:i/>
                  <w:highlight w:val="lightGray"/>
                  <w:rPrChange w:id="701" w:author="Xu Jiali, ZTE" w:date="2025-10-13T14:23:10Z">
                    <w:rPr>
                      <w:rFonts w:ascii="Cambria Math" w:hAnsi="Cambria Math"/>
                      <w:i/>
                    </w:rPr>
                  </w:rPrChange>
                </w:rPr>
              </w:ins>
            </m:ctrlPr>
          </m:sub>
          <m:sup>
            <w:ins w:id="703" w:author="Xu Jiali, ZTE" w:date="2025-10-13T14:23:01Z">
              <m:r>
                <m:rPr>
                  <m:nor/>
                  <m:sty m:val="p"/>
                </m:rPr>
                <w:rPr>
                  <w:rFonts w:ascii="Cambria Math" w:hAnsi="Cambria Math"/>
                  <w:b w:val="0"/>
                  <w:i w:val="0"/>
                  <w:highlight w:val="lightGray"/>
                  <w:rPrChange w:id="704" w:author="Xu Jiali, ZTE" w:date="2025-10-13T14:23:10Z">
                    <m:rPr/>
                    <w:rPr>
                      <w:rFonts w:ascii="Cambria Math" w:hAnsi="Cambria Math"/>
                      <w:b w:val="0"/>
                      <w:i w:val="0"/>
                    </w:rPr>
                  </w:rPrChange>
                </w:rPr>
                <m:t>UE</m:t>
              </m:r>
            </w:ins>
            <m:ctrlPr>
              <w:ins w:id="706" w:author="Xu Jiali, ZTE" w:date="2025-10-13T14:23:01Z">
                <w:rPr>
                  <w:rFonts w:ascii="Cambria Math" w:hAnsi="Cambria Math"/>
                  <w:i/>
                  <w:highlight w:val="lightGray"/>
                  <w:rPrChange w:id="707" w:author="Xu Jiali, ZTE" w:date="2025-10-13T14:23:10Z">
                    <w:rPr>
                      <w:rFonts w:ascii="Cambria Math" w:hAnsi="Cambria Math"/>
                      <w:i/>
                    </w:rPr>
                  </w:rPrChange>
                </w:rPr>
              </w:ins>
            </m:ctrlPr>
          </m:sup>
        </m:sSubSup>
      </m:oMath>
      <w:ins w:id="709" w:author="Xu Jiali, ZTE" w:date="2025-10-13T14:23:01Z">
        <w:r>
          <w:rPr>
            <w:rFonts w:eastAsia="宋体"/>
            <w:highlight w:val="lightGray"/>
            <w:rPrChange w:id="710" w:author="Xu Jiali, ZTE" w:date="2025-10-13T14:23:10Z">
              <w:rPr>
                <w:rFonts w:eastAsia="宋体"/>
              </w:rPr>
            </w:rPrChange>
          </w:rPr>
          <w:t xml:space="preserve">, </w:t>
        </w:r>
      </w:ins>
      <w:ins w:id="712" w:author="Xu Jiali, ZTE" w:date="2025-10-13T14:23:01Z">
        <w:r>
          <w:rPr>
            <w:rFonts w:eastAsia="宋体"/>
            <w:highlight w:val="lightGray"/>
            <w:lang w:eastAsia="ko-KR"/>
            <w:rPrChange w:id="713" w:author="Xu Jiali, ZTE" w:date="2025-10-13T14:23:10Z">
              <w:rPr>
                <w:rFonts w:eastAsia="宋体"/>
                <w:lang w:eastAsia="ko-KR"/>
              </w:rPr>
            </w:rPrChange>
          </w:rPr>
          <w:t>except when the timing advance in clause 7.3D is applied.</w:t>
        </w:r>
      </w:ins>
    </w:p>
    <w:p w14:paraId="38C05109">
      <w:pPr>
        <w:spacing w:before="120" w:after="120"/>
        <w:jc w:val="both"/>
        <w:rPr>
          <w:ins w:id="715" w:author="Xu Jiali, ZTE" w:date="2025-10-13T14:26:34Z"/>
          <w:rFonts w:ascii="Arial" w:hAnsi="Arial" w:cs="Arial"/>
        </w:rPr>
      </w:pPr>
      <w:ins w:id="716" w:author="Xu Jiali, ZTE" w:date="2025-10-13T14:26:34Z">
        <w:r>
          <w:rPr>
            <w:rFonts w:ascii="Arial" w:hAnsi="Arial" w:cs="Arial"/>
          </w:rPr>
          <w:t>Check limits:</w:t>
        </w:r>
      </w:ins>
    </w:p>
    <w:p w14:paraId="477F7EF0">
      <w:pPr>
        <w:spacing w:before="120" w:after="120"/>
        <w:jc w:val="both"/>
        <w:rPr>
          <w:ins w:id="717" w:author="Xu Jiali, ZTE" w:date="2025-10-13T14:26:34Z"/>
          <w:rFonts w:ascii="Arial" w:hAnsi="Arial" w:cs="Arial"/>
        </w:rPr>
      </w:pPr>
      <w:ins w:id="718" w:author="Xu Jiali, ZTE" w:date="2025-10-13T14:26:34Z">
        <w:r>
          <w:rPr>
            <w:rFonts w:ascii="Arial" w:hAnsi="Arial" w:cs="Arial"/>
          </w:rPr>
          <w:t xml:space="preserve">Tightest requirement for FR1 in NR is </w:t>
        </w:r>
      </w:ins>
      <w:ins w:id="719" w:author="Xu Jiali, ZTE" w:date="2025-10-13T14:27:52Z">
        <w:r>
          <w:rPr>
            <w:rFonts w:hint="eastAsia" w:ascii="Arial" w:hAnsi="Arial" w:eastAsia="宋体" w:cs="Arial"/>
            <w:lang w:val="en-US" w:eastAsia="zh-CN"/>
          </w:rPr>
          <w:t>16</w:t>
        </w:r>
      </w:ins>
      <w:ins w:id="720" w:author="Xu Jiali, ZTE" w:date="2025-10-13T14:26:34Z">
        <w:r>
          <w:rPr>
            <w:rFonts w:hint="eastAsia" w:ascii="Arial" w:hAnsi="Arial" w:eastAsia="宋体" w:cs="Arial"/>
            <w:lang w:val="en-US" w:eastAsia="zh-CN"/>
          </w:rPr>
          <w:t>*64*</w:t>
        </w:r>
      </w:ins>
      <w:ins w:id="721" w:author="Xu Jiali, ZTE" w:date="2025-10-13T14:26:34Z">
        <w:r>
          <w:rPr>
            <w:rFonts w:ascii="Arial" w:hAnsi="Arial" w:eastAsia="宋体"/>
            <w:sz w:val="18"/>
          </w:rPr>
          <w:t>T</w:t>
        </w:r>
      </w:ins>
      <w:ins w:id="722" w:author="Xu Jiali, ZTE" w:date="2025-10-13T14:26:34Z">
        <w:r>
          <w:rPr>
            <w:rFonts w:ascii="Arial" w:hAnsi="Arial" w:eastAsia="宋体"/>
            <w:sz w:val="18"/>
            <w:vertAlign w:val="subscript"/>
          </w:rPr>
          <w:t>c</w:t>
        </w:r>
      </w:ins>
      <w:ins w:id="723" w:author="Xu Jiali, ZTE" w:date="2025-10-13T14:26:34Z">
        <w:r>
          <w:rPr>
            <w:rFonts w:ascii="Arial" w:hAnsi="Arial" w:cs="Arial"/>
          </w:rPr>
          <w:t xml:space="preserve"> = </w:t>
        </w:r>
      </w:ins>
      <w:ins w:id="724" w:author="Xu Jiali, ZTE" w:date="2025-10-13T14:28:04Z">
        <w:r>
          <w:rPr>
            <w:rFonts w:hint="eastAsia" w:ascii="Arial" w:hAnsi="Arial" w:eastAsia="宋体" w:cs="Arial"/>
            <w:lang w:val="en-US" w:eastAsia="zh-CN"/>
          </w:rPr>
          <w:t>10</w:t>
        </w:r>
      </w:ins>
      <w:ins w:id="725" w:author="Xu Jiali, ZTE" w:date="2025-10-13T14:28:05Z">
        <w:r>
          <w:rPr>
            <w:rFonts w:hint="eastAsia" w:ascii="Arial" w:hAnsi="Arial" w:eastAsia="宋体" w:cs="Arial"/>
            <w:lang w:val="en-US" w:eastAsia="zh-CN"/>
          </w:rPr>
          <w:t>24</w:t>
        </w:r>
      </w:ins>
      <w:ins w:id="726" w:author="Xu Jiali, ZTE" w:date="2025-10-13T14:26:34Z">
        <w:r>
          <w:rPr>
            <w:rFonts w:ascii="Arial" w:hAnsi="Arial" w:eastAsia="宋体"/>
            <w:sz w:val="18"/>
          </w:rPr>
          <w:t>*T</w:t>
        </w:r>
      </w:ins>
      <w:ins w:id="727" w:author="Xu Jiali, ZTE" w:date="2025-10-13T14:26:34Z">
        <w:r>
          <w:rPr>
            <w:rFonts w:ascii="Arial" w:hAnsi="Arial" w:eastAsia="宋体"/>
            <w:sz w:val="18"/>
            <w:vertAlign w:val="subscript"/>
          </w:rPr>
          <w:t>c</w:t>
        </w:r>
      </w:ins>
      <w:ins w:id="728" w:author="Xu Jiali, ZTE" w:date="2025-10-13T14:26:34Z">
        <w:r>
          <w:rPr>
            <w:rFonts w:ascii="Arial" w:hAnsi="Arial" w:cs="Arial"/>
          </w:rPr>
          <w:t xml:space="preserve">, and </w:t>
        </w:r>
      </w:ins>
      <w:ins w:id="729" w:author="Xu Jiali, ZTE" w:date="2025-10-13T14:27:01Z">
        <w:r>
          <w:rPr>
            <w:rFonts w:hint="eastAsia" w:ascii="Arial" w:hAnsi="Arial" w:eastAsia="宋体" w:cs="Arial"/>
            <w:lang w:val="en-US" w:eastAsia="zh-CN"/>
          </w:rPr>
          <w:t>it</w:t>
        </w:r>
      </w:ins>
      <w:ins w:id="730" w:author="Xu Jiali, ZTE" w:date="2025-10-13T14:27:02Z">
        <w:r>
          <w:rPr>
            <w:rFonts w:hint="eastAsia" w:ascii="Arial" w:hAnsi="Arial" w:eastAsia="宋体" w:cs="Arial"/>
            <w:lang w:val="en-US" w:eastAsia="zh-CN"/>
          </w:rPr>
          <w:t xml:space="preserve"> </w:t>
        </w:r>
      </w:ins>
      <w:ins w:id="731" w:author="Xu Jiali, ZTE" w:date="2025-10-13T14:27:03Z">
        <w:r>
          <w:rPr>
            <w:rFonts w:hint="eastAsia" w:ascii="Arial" w:hAnsi="Arial" w:eastAsia="宋体" w:cs="Arial"/>
            <w:lang w:val="en-US" w:eastAsia="zh-CN"/>
          </w:rPr>
          <w:t>is</w:t>
        </w:r>
      </w:ins>
      <w:ins w:id="732" w:author="Xu Jiali, ZTE" w:date="2025-10-13T14:26:34Z">
        <w:r>
          <w:rPr>
            <w:rFonts w:ascii="Arial" w:hAnsi="Arial" w:cs="Arial"/>
          </w:rPr>
          <w:t xml:space="preserve"> propose</w:t>
        </w:r>
      </w:ins>
      <w:ins w:id="733" w:author="Xu Jiali, ZTE" w:date="2025-10-13T14:26:55Z">
        <w:r>
          <w:rPr>
            <w:rFonts w:hint="eastAsia" w:ascii="Arial" w:hAnsi="Arial" w:eastAsia="宋体" w:cs="Arial"/>
            <w:lang w:val="en-US" w:eastAsia="zh-CN"/>
          </w:rPr>
          <w:t>d</w:t>
        </w:r>
      </w:ins>
      <w:ins w:id="734" w:author="Xu Jiali, ZTE" w:date="2025-10-13T14:26:58Z">
        <w:r>
          <w:rPr>
            <w:rFonts w:hint="eastAsia" w:ascii="Arial" w:hAnsi="Arial" w:eastAsia="宋体" w:cs="Arial"/>
            <w:lang w:val="en-US" w:eastAsia="zh-CN"/>
          </w:rPr>
          <w:t xml:space="preserve"> to use</w:t>
        </w:r>
      </w:ins>
      <w:ins w:id="735" w:author="Xu Jiali, ZTE" w:date="2025-10-13T14:26:34Z">
        <w:r>
          <w:rPr>
            <w:rFonts w:ascii="Arial" w:hAnsi="Arial" w:cs="Arial"/>
          </w:rPr>
          <w:t xml:space="preserve"> a measurement uncertainty of </w:t>
        </w:r>
      </w:ins>
      <w:ins w:id="736" w:author="Xu Jiali, ZTE" w:date="2025-10-13T14:28:17Z">
        <w:r>
          <w:rPr>
            <w:rFonts w:hint="eastAsia" w:ascii="Arial" w:hAnsi="Arial" w:eastAsia="宋体" w:cs="Arial"/>
            <w:lang w:val="en-US" w:eastAsia="zh-CN"/>
          </w:rPr>
          <w:t>2</w:t>
        </w:r>
      </w:ins>
      <w:ins w:id="737" w:author="Xu Jiali, ZTE" w:date="2025-10-13T14:28:18Z">
        <w:r>
          <w:rPr>
            <w:rFonts w:hint="eastAsia" w:ascii="Arial" w:hAnsi="Arial" w:eastAsia="宋体" w:cs="Arial"/>
            <w:lang w:val="en-US" w:eastAsia="zh-CN"/>
          </w:rPr>
          <w:t>56</w:t>
        </w:r>
      </w:ins>
      <w:ins w:id="738" w:author="Xu Jiali, ZTE" w:date="2025-10-13T14:26:34Z">
        <w:r>
          <w:rPr>
            <w:rFonts w:ascii="Arial" w:hAnsi="Arial" w:eastAsia="宋体"/>
            <w:sz w:val="18"/>
          </w:rPr>
          <w:t>*T</w:t>
        </w:r>
      </w:ins>
      <w:ins w:id="739" w:author="Xu Jiali, ZTE" w:date="2025-10-13T14:26:34Z">
        <w:r>
          <w:rPr>
            <w:rFonts w:ascii="Arial" w:hAnsi="Arial" w:eastAsia="宋体"/>
            <w:sz w:val="18"/>
            <w:vertAlign w:val="subscript"/>
          </w:rPr>
          <w:t>c</w:t>
        </w:r>
      </w:ins>
      <w:ins w:id="740" w:author="Xu Jiali, ZTE" w:date="2025-10-13T14:26:34Z">
        <w:r>
          <w:rPr>
            <w:rFonts w:ascii="Arial" w:hAnsi="Arial" w:cs="Arial"/>
          </w:rPr>
          <w:t>.</w:t>
        </w:r>
      </w:ins>
    </w:p>
    <w:p w14:paraId="2C991D4E">
      <w:pPr>
        <w:spacing w:before="120" w:after="120"/>
        <w:jc w:val="both"/>
        <w:rPr>
          <w:ins w:id="741" w:author="Xu Jiali, ZTE" w:date="2025-10-13T14:26:34Z"/>
          <w:rFonts w:ascii="Arial" w:hAnsi="Arial" w:cs="Arial"/>
        </w:rPr>
      </w:pPr>
      <w:ins w:id="742" w:author="Xu Jiali, ZTE" w:date="2025-10-13T14:26:34Z">
        <w:r>
          <w:rPr>
            <w:rFonts w:ascii="Arial" w:hAnsi="Arial" w:cs="Arial"/>
          </w:rPr>
          <w:t>Formula: Upper limit + TT, Lower limit – TT:</w:t>
        </w:r>
      </w:ins>
    </w:p>
    <w:p w14:paraId="73D6BAE0">
      <w:pPr>
        <w:spacing w:before="120" w:after="120"/>
        <w:jc w:val="both"/>
        <w:rPr>
          <w:ins w:id="743" w:author="Xu Jiali, ZTE" w:date="2025-10-13T14:26:34Z"/>
          <w:rFonts w:ascii="Arial" w:hAnsi="Arial" w:cs="Arial"/>
          <w:lang w:val="fr-FR"/>
        </w:rPr>
      </w:pPr>
      <w:ins w:id="744" w:author="Xu Jiali, ZTE" w:date="2025-10-13T14:26:34Z">
        <w:r>
          <w:rPr>
            <w:rFonts w:ascii="Arial" w:hAnsi="Arial" w:cs="Arial"/>
            <w:lang w:val="fr-FR"/>
          </w:rPr>
          <w:t xml:space="preserve">In Configuration 1, selecting 15kHz SCS: ± </w:t>
        </w:r>
      </w:ins>
      <w:ins w:id="745" w:author="Xu Jiali, ZTE" w:date="2025-10-13T14:28:26Z">
        <w:r>
          <w:rPr>
            <w:rFonts w:hint="eastAsia" w:ascii="Arial" w:hAnsi="Arial" w:eastAsia="宋体" w:cs="Arial"/>
            <w:lang w:val="en-US" w:eastAsia="zh-CN"/>
          </w:rPr>
          <w:t>20</w:t>
        </w:r>
      </w:ins>
      <w:ins w:id="746" w:author="Xu Jiali, ZTE" w:date="2025-10-13T14:26:34Z">
        <w:r>
          <w:rPr>
            <w:rFonts w:ascii="Arial" w:hAnsi="Arial" w:cs="Arial"/>
            <w:lang w:val="fr-FR"/>
          </w:rPr>
          <w:t>*64*T</w:t>
        </w:r>
      </w:ins>
      <w:ins w:id="747" w:author="Xu Jiali, ZTE" w:date="2025-10-13T14:26:34Z">
        <w:r>
          <w:rPr>
            <w:rFonts w:ascii="Arial" w:hAnsi="Arial" w:cs="Arial"/>
            <w:vertAlign w:val="subscript"/>
            <w:lang w:val="fr-FR"/>
          </w:rPr>
          <w:t>c</w:t>
        </w:r>
      </w:ins>
      <w:ins w:id="748" w:author="Xu Jiali, ZTE" w:date="2025-10-13T14:26:34Z">
        <w:r>
          <w:rPr>
            <w:rFonts w:ascii="Arial" w:hAnsi="Arial" w:cs="Arial"/>
            <w:lang w:val="fr-FR"/>
          </w:rPr>
          <w:t xml:space="preserve"> ± </w:t>
        </w:r>
      </w:ins>
      <w:ins w:id="749" w:author="Xu Jiali, ZTE" w:date="2025-10-13T14:28:29Z">
        <w:r>
          <w:rPr>
            <w:rFonts w:hint="eastAsia" w:ascii="Arial" w:hAnsi="Arial" w:eastAsia="宋体" w:cs="Arial"/>
            <w:lang w:val="en-US" w:eastAsia="zh-CN"/>
          </w:rPr>
          <w:t>256</w:t>
        </w:r>
      </w:ins>
      <w:ins w:id="750" w:author="Xu Jiali, ZTE" w:date="2025-10-13T14:26:34Z">
        <w:r>
          <w:rPr>
            <w:rFonts w:ascii="Arial" w:hAnsi="Arial" w:cs="Arial"/>
            <w:lang w:val="fr-FR"/>
          </w:rPr>
          <w:t>*T</w:t>
        </w:r>
      </w:ins>
      <w:ins w:id="751" w:author="Xu Jiali, ZTE" w:date="2025-10-13T14:26:34Z">
        <w:r>
          <w:rPr>
            <w:rFonts w:ascii="Arial" w:hAnsi="Arial" w:cs="Arial"/>
            <w:vertAlign w:val="subscript"/>
            <w:lang w:val="fr-FR"/>
          </w:rPr>
          <w:t>c</w:t>
        </w:r>
      </w:ins>
      <w:ins w:id="752" w:author="Xu Jiali, ZTE" w:date="2025-10-13T14:26:34Z">
        <w:r>
          <w:rPr>
            <w:rFonts w:ascii="Arial" w:hAnsi="Arial" w:cs="Arial"/>
            <w:lang w:val="fr-FR"/>
          </w:rPr>
          <w:t xml:space="preserve"> gives </w:t>
        </w:r>
      </w:ins>
      <w:ins w:id="753" w:author="Xu Jiali, ZTE" w:date="2025-10-13T14:26:34Z">
        <w:r>
          <w:rPr>
            <w:rFonts w:ascii="Arial" w:hAnsi="Arial" w:cs="Arial"/>
            <w:b/>
            <w:lang w:val="fr-FR"/>
          </w:rPr>
          <w:t xml:space="preserve">± </w:t>
        </w:r>
      </w:ins>
      <w:ins w:id="754" w:author="Xu Jiali, ZTE" w:date="2025-10-13T14:28:45Z">
        <w:r>
          <w:rPr>
            <w:rFonts w:hint="eastAsia" w:ascii="Arial" w:hAnsi="Arial" w:eastAsia="宋体" w:cs="Arial"/>
            <w:b/>
            <w:lang w:val="en-US" w:eastAsia="zh-CN"/>
          </w:rPr>
          <w:t>15</w:t>
        </w:r>
      </w:ins>
      <w:ins w:id="755" w:author="Xu Jiali, ZTE" w:date="2025-10-13T14:28:46Z">
        <w:r>
          <w:rPr>
            <w:rFonts w:hint="eastAsia" w:ascii="Arial" w:hAnsi="Arial" w:eastAsia="宋体" w:cs="Arial"/>
            <w:b/>
            <w:lang w:val="en-US" w:eastAsia="zh-CN"/>
          </w:rPr>
          <w:t>36</w:t>
        </w:r>
      </w:ins>
      <w:ins w:id="756" w:author="Xu Jiali, ZTE" w:date="2025-10-13T14:26:34Z">
        <w:r>
          <w:rPr>
            <w:rFonts w:ascii="Arial" w:hAnsi="Arial" w:cs="Arial"/>
            <w:b/>
            <w:lang w:val="fr-FR"/>
          </w:rPr>
          <w:t>*T</w:t>
        </w:r>
      </w:ins>
      <w:ins w:id="757" w:author="Xu Jiali, ZTE" w:date="2025-10-13T14:26:34Z">
        <w:r>
          <w:rPr>
            <w:rFonts w:ascii="Arial" w:hAnsi="Arial" w:cs="Arial"/>
            <w:b/>
            <w:vertAlign w:val="subscript"/>
            <w:lang w:val="fr-FR"/>
          </w:rPr>
          <w:t xml:space="preserve">c  </w:t>
        </w:r>
      </w:ins>
    </w:p>
    <w:p w14:paraId="3F08F75D">
      <w:pPr>
        <w:spacing w:before="120" w:after="120"/>
        <w:jc w:val="both"/>
        <w:rPr>
          <w:ins w:id="758" w:author="Xu Jiali, ZTE" w:date="2025-10-13T14:26:34Z"/>
          <w:rFonts w:hint="eastAsia" w:ascii="Arial" w:hAnsi="Arial" w:cs="Arial"/>
          <w:lang w:val="fr-FR" w:eastAsia="zh-CN"/>
        </w:rPr>
      </w:pPr>
      <w:ins w:id="759" w:author="Xu Jiali, ZTE" w:date="2025-10-13T14:26:34Z">
        <w:r>
          <w:rPr>
            <w:rFonts w:ascii="Arial" w:hAnsi="Arial" w:cs="Arial"/>
            <w:lang w:val="fr-FR"/>
          </w:rPr>
          <w:t xml:space="preserve">In Configuration 2, selecting 30kHz SCS: ± </w:t>
        </w:r>
      </w:ins>
      <w:ins w:id="760" w:author="Xu Jiali, ZTE" w:date="2025-10-13T14:28:52Z">
        <w:r>
          <w:rPr>
            <w:rFonts w:hint="eastAsia" w:ascii="Arial" w:hAnsi="Arial" w:eastAsia="宋体" w:cs="Arial"/>
            <w:lang w:val="en-US" w:eastAsia="zh-CN"/>
          </w:rPr>
          <w:t>16</w:t>
        </w:r>
      </w:ins>
      <w:ins w:id="761" w:author="Xu Jiali, ZTE" w:date="2025-10-13T14:26:34Z">
        <w:r>
          <w:rPr>
            <w:rFonts w:ascii="Arial" w:hAnsi="Arial" w:cs="Arial"/>
            <w:lang w:val="fr-FR"/>
          </w:rPr>
          <w:t>*64*T</w:t>
        </w:r>
      </w:ins>
      <w:ins w:id="762" w:author="Xu Jiali, ZTE" w:date="2025-10-13T14:26:34Z">
        <w:r>
          <w:rPr>
            <w:rFonts w:ascii="Arial" w:hAnsi="Arial" w:cs="Arial"/>
            <w:vertAlign w:val="subscript"/>
            <w:lang w:val="fr-FR"/>
          </w:rPr>
          <w:t>c</w:t>
        </w:r>
      </w:ins>
      <w:ins w:id="763" w:author="Xu Jiali, ZTE" w:date="2025-10-13T14:26:34Z">
        <w:r>
          <w:rPr>
            <w:rFonts w:ascii="Arial" w:hAnsi="Arial" w:cs="Arial"/>
            <w:lang w:val="fr-FR"/>
          </w:rPr>
          <w:t xml:space="preserve"> ± </w:t>
        </w:r>
      </w:ins>
      <w:ins w:id="764" w:author="Xu Jiali, ZTE" w:date="2025-10-13T14:29:03Z">
        <w:r>
          <w:rPr>
            <w:rFonts w:hint="eastAsia" w:ascii="Arial" w:hAnsi="Arial" w:eastAsia="宋体" w:cs="Arial"/>
            <w:lang w:val="en-US" w:eastAsia="zh-CN"/>
          </w:rPr>
          <w:t>256</w:t>
        </w:r>
      </w:ins>
      <w:ins w:id="765" w:author="Xu Jiali, ZTE" w:date="2025-10-13T14:26:34Z">
        <w:r>
          <w:rPr>
            <w:rFonts w:ascii="Arial" w:hAnsi="Arial" w:cs="Arial"/>
            <w:lang w:val="fr-FR"/>
          </w:rPr>
          <w:t>*T</w:t>
        </w:r>
      </w:ins>
      <w:ins w:id="766" w:author="Xu Jiali, ZTE" w:date="2025-10-13T14:26:34Z">
        <w:r>
          <w:rPr>
            <w:rFonts w:ascii="Arial" w:hAnsi="Arial" w:cs="Arial"/>
            <w:vertAlign w:val="subscript"/>
            <w:lang w:val="fr-FR"/>
          </w:rPr>
          <w:t>c</w:t>
        </w:r>
      </w:ins>
      <w:ins w:id="767" w:author="Xu Jiali, ZTE" w:date="2025-10-13T14:26:34Z">
        <w:r>
          <w:rPr>
            <w:rFonts w:ascii="Arial" w:hAnsi="Arial" w:cs="Arial"/>
            <w:lang w:val="fr-FR"/>
          </w:rPr>
          <w:t xml:space="preserve"> gives </w:t>
        </w:r>
      </w:ins>
      <w:ins w:id="768" w:author="Xu Jiali, ZTE" w:date="2025-10-13T14:26:34Z">
        <w:r>
          <w:rPr>
            <w:rFonts w:ascii="Arial" w:hAnsi="Arial" w:cs="Arial"/>
            <w:b/>
            <w:lang w:val="fr-FR"/>
          </w:rPr>
          <w:t xml:space="preserve">± </w:t>
        </w:r>
      </w:ins>
      <w:ins w:id="769" w:author="Xu Jiali, ZTE" w:date="2025-10-13T14:29:06Z">
        <w:r>
          <w:rPr>
            <w:rFonts w:hint="eastAsia" w:ascii="Arial" w:hAnsi="Arial" w:eastAsia="宋体" w:cs="Arial"/>
            <w:b/>
            <w:lang w:val="en-US" w:eastAsia="zh-CN"/>
          </w:rPr>
          <w:t>12</w:t>
        </w:r>
      </w:ins>
      <w:ins w:id="770" w:author="Xu Jiali, ZTE" w:date="2025-10-13T14:29:07Z">
        <w:r>
          <w:rPr>
            <w:rFonts w:hint="eastAsia" w:ascii="Arial" w:hAnsi="Arial" w:eastAsia="宋体" w:cs="Arial"/>
            <w:b/>
            <w:lang w:val="en-US" w:eastAsia="zh-CN"/>
          </w:rPr>
          <w:t>80</w:t>
        </w:r>
      </w:ins>
      <w:ins w:id="771" w:author="Xu Jiali, ZTE" w:date="2025-10-13T14:26:34Z">
        <w:r>
          <w:rPr>
            <w:rFonts w:ascii="Arial" w:hAnsi="Arial" w:cs="Arial"/>
            <w:b/>
            <w:lang w:val="fr-FR"/>
          </w:rPr>
          <w:t>*T</w:t>
        </w:r>
      </w:ins>
      <w:ins w:id="772" w:author="Xu Jiali, ZTE" w:date="2025-10-13T14:26:34Z">
        <w:r>
          <w:rPr>
            <w:rFonts w:ascii="Arial" w:hAnsi="Arial" w:cs="Arial"/>
            <w:b/>
            <w:vertAlign w:val="subscript"/>
            <w:lang w:val="fr-FR"/>
          </w:rPr>
          <w:t xml:space="preserve">c  </w:t>
        </w:r>
      </w:ins>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swiss"/>
    <w:pitch w:val="default"/>
    <w:sig w:usb0="E0002EFF" w:usb1="C000785B"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v4.2.0">
    <w:altName w:val="Calibri"/>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A17F06"/>
    <w:multiLevelType w:val="multilevel"/>
    <w:tmpl w:val="0AA17F06"/>
    <w:lvl w:ilvl="0" w:tentative="0">
      <w:start w:val="1"/>
      <w:numFmt w:val="lowerLetter"/>
      <w:lvlText w:val="%1)"/>
      <w:lvlJc w:val="left"/>
      <w:pPr>
        <w:tabs>
          <w:tab w:val="left" w:pos="473"/>
        </w:tabs>
        <w:ind w:left="473" w:hanging="360"/>
      </w:pPr>
      <w:rPr>
        <w:rFonts w:hint="default"/>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1">
    <w:nsid w:val="0AC61177"/>
    <w:multiLevelType w:val="multilevel"/>
    <w:tmpl w:val="0AC61177"/>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1620CC"/>
    <w:multiLevelType w:val="multilevel"/>
    <w:tmpl w:val="111620CC"/>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D783A24"/>
    <w:multiLevelType w:val="multilevel"/>
    <w:tmpl w:val="1D783A24"/>
    <w:lvl w:ilvl="0" w:tentative="0">
      <w:start w:val="1"/>
      <w:numFmt w:val="bullet"/>
      <w:lvlText w:val=""/>
      <w:lvlJc w:val="left"/>
      <w:pPr>
        <w:tabs>
          <w:tab w:val="left" w:pos="340"/>
        </w:tabs>
        <w:ind w:left="340" w:hanging="227"/>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4">
    <w:nsid w:val="380971D7"/>
    <w:multiLevelType w:val="multilevel"/>
    <w:tmpl w:val="380971D7"/>
    <w:lvl w:ilvl="0" w:tentative="0">
      <w:start w:val="1"/>
      <w:numFmt w:val="bullet"/>
      <w:lvlText w:val=""/>
      <w:lvlJc w:val="left"/>
      <w:pPr>
        <w:tabs>
          <w:tab w:val="left" w:pos="794"/>
        </w:tabs>
        <w:ind w:left="794" w:hanging="397"/>
      </w:pPr>
      <w:rPr>
        <w:rFonts w:hint="default" w:ascii="Symbol" w:hAnsi="Symbol" w:cs="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5">
    <w:nsid w:val="6BAC6D39"/>
    <w:multiLevelType w:val="multilevel"/>
    <w:tmpl w:val="6BAC6D39"/>
    <w:lvl w:ilvl="0" w:tentative="0">
      <w:start w:val="4089"/>
      <w:numFmt w:val="bullet"/>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E8F7E10"/>
    <w:multiLevelType w:val="multilevel"/>
    <w:tmpl w:val="7E8F7E10"/>
    <w:lvl w:ilvl="0" w:tentative="0">
      <w:start w:val="6"/>
      <w:numFmt w:val="bullet"/>
      <w:lvlText w:val="-"/>
      <w:lvlJc w:val="left"/>
      <w:pPr>
        <w:ind w:left="360" w:hanging="360"/>
      </w:pPr>
      <w:rPr>
        <w:rFonts w:hint="default" w:ascii="Arial" w:hAnsi="Arial" w:eastAsia="宋体"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5"/>
  </w:num>
  <w:num w:numId="3">
    <w:abstractNumId w:val="0"/>
  </w:num>
  <w:num w:numId="4">
    <w:abstractNumId w:val="4"/>
  </w:num>
  <w:num w:numId="5">
    <w:abstractNumId w:val="2"/>
  </w:num>
  <w:num w:numId="6">
    <w:abstractNumId w:val="1"/>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720"/>
  <w:doNotHyphenateCaps/>
  <w:displayHorizontalDrawingGridEvery w:val="1"/>
  <w:displayVerticalDrawingGridEvery w:val="1"/>
  <w:noPunctuationKerning w:val="1"/>
  <w:characterSpacingControl w:val="doNotCompress"/>
  <w:doNotValidateAgainstSchema/>
  <w:doNotDemarcateInvalidXml/>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6492"/>
    <w:rsid w:val="00047EA2"/>
    <w:rsid w:val="000658E0"/>
    <w:rsid w:val="00067CFA"/>
    <w:rsid w:val="0007541B"/>
    <w:rsid w:val="00081BD4"/>
    <w:rsid w:val="0008323B"/>
    <w:rsid w:val="00083767"/>
    <w:rsid w:val="000844B1"/>
    <w:rsid w:val="00091741"/>
    <w:rsid w:val="0009299D"/>
    <w:rsid w:val="00093F23"/>
    <w:rsid w:val="000A3F1E"/>
    <w:rsid w:val="000A509E"/>
    <w:rsid w:val="000A6A79"/>
    <w:rsid w:val="000C0168"/>
    <w:rsid w:val="000C157A"/>
    <w:rsid w:val="000C26FB"/>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22B8"/>
    <w:rsid w:val="00134EE3"/>
    <w:rsid w:val="00135267"/>
    <w:rsid w:val="0013539A"/>
    <w:rsid w:val="0014267B"/>
    <w:rsid w:val="0014362C"/>
    <w:rsid w:val="00143DF7"/>
    <w:rsid w:val="00145ACE"/>
    <w:rsid w:val="00146232"/>
    <w:rsid w:val="001462DF"/>
    <w:rsid w:val="00147ABE"/>
    <w:rsid w:val="00151A78"/>
    <w:rsid w:val="001527E6"/>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3BA8"/>
    <w:rsid w:val="0026555B"/>
    <w:rsid w:val="0026586E"/>
    <w:rsid w:val="00272004"/>
    <w:rsid w:val="0027214F"/>
    <w:rsid w:val="00276EDD"/>
    <w:rsid w:val="002810E9"/>
    <w:rsid w:val="00286658"/>
    <w:rsid w:val="002937BF"/>
    <w:rsid w:val="00294D99"/>
    <w:rsid w:val="00295B30"/>
    <w:rsid w:val="002964CA"/>
    <w:rsid w:val="002A4D9D"/>
    <w:rsid w:val="002A6D7D"/>
    <w:rsid w:val="002A77D7"/>
    <w:rsid w:val="002B1682"/>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21E1D"/>
    <w:rsid w:val="0042466D"/>
    <w:rsid w:val="004268B6"/>
    <w:rsid w:val="004312E2"/>
    <w:rsid w:val="00432A77"/>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A6CAD"/>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38D"/>
    <w:rsid w:val="004F1AFF"/>
    <w:rsid w:val="004F33F3"/>
    <w:rsid w:val="004F6106"/>
    <w:rsid w:val="0050176C"/>
    <w:rsid w:val="005018BE"/>
    <w:rsid w:val="00504B6E"/>
    <w:rsid w:val="00504B92"/>
    <w:rsid w:val="0050695A"/>
    <w:rsid w:val="00510E8A"/>
    <w:rsid w:val="00517B0E"/>
    <w:rsid w:val="00517E71"/>
    <w:rsid w:val="005273B7"/>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2699"/>
    <w:rsid w:val="005B3927"/>
    <w:rsid w:val="005B443D"/>
    <w:rsid w:val="005C0A95"/>
    <w:rsid w:val="005C2E73"/>
    <w:rsid w:val="005C5290"/>
    <w:rsid w:val="005C577C"/>
    <w:rsid w:val="005D16CD"/>
    <w:rsid w:val="005D1846"/>
    <w:rsid w:val="005E1883"/>
    <w:rsid w:val="005E24E4"/>
    <w:rsid w:val="005E4635"/>
    <w:rsid w:val="005F2F75"/>
    <w:rsid w:val="005F5063"/>
    <w:rsid w:val="005F5C26"/>
    <w:rsid w:val="00604CBA"/>
    <w:rsid w:val="00610782"/>
    <w:rsid w:val="00612075"/>
    <w:rsid w:val="00613479"/>
    <w:rsid w:val="00614A9B"/>
    <w:rsid w:val="00614E62"/>
    <w:rsid w:val="00615F76"/>
    <w:rsid w:val="00621E1D"/>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E73EA"/>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7B9F"/>
    <w:rsid w:val="008A223C"/>
    <w:rsid w:val="008A2CDA"/>
    <w:rsid w:val="008B0AB0"/>
    <w:rsid w:val="008B2080"/>
    <w:rsid w:val="008B3967"/>
    <w:rsid w:val="008B43BE"/>
    <w:rsid w:val="008C2ACA"/>
    <w:rsid w:val="008C3498"/>
    <w:rsid w:val="008C52EC"/>
    <w:rsid w:val="008C7D96"/>
    <w:rsid w:val="008D18F6"/>
    <w:rsid w:val="008D2B1D"/>
    <w:rsid w:val="008D4325"/>
    <w:rsid w:val="008E13D2"/>
    <w:rsid w:val="008E31C1"/>
    <w:rsid w:val="008E3F09"/>
    <w:rsid w:val="008E52A8"/>
    <w:rsid w:val="008E65EA"/>
    <w:rsid w:val="008E7130"/>
    <w:rsid w:val="008F0462"/>
    <w:rsid w:val="008F32C1"/>
    <w:rsid w:val="008F51E2"/>
    <w:rsid w:val="008F55F5"/>
    <w:rsid w:val="008F5CA5"/>
    <w:rsid w:val="008F5DB9"/>
    <w:rsid w:val="008F61C8"/>
    <w:rsid w:val="009002C9"/>
    <w:rsid w:val="009005DD"/>
    <w:rsid w:val="00902CC7"/>
    <w:rsid w:val="009030CC"/>
    <w:rsid w:val="009036CD"/>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4D70"/>
    <w:rsid w:val="00AB540B"/>
    <w:rsid w:val="00AC0849"/>
    <w:rsid w:val="00AC0C1E"/>
    <w:rsid w:val="00AC5ABC"/>
    <w:rsid w:val="00AD0F34"/>
    <w:rsid w:val="00AD3AED"/>
    <w:rsid w:val="00AD4D96"/>
    <w:rsid w:val="00AD5286"/>
    <w:rsid w:val="00AE47AD"/>
    <w:rsid w:val="00AE4FF2"/>
    <w:rsid w:val="00AE5F04"/>
    <w:rsid w:val="00AE6916"/>
    <w:rsid w:val="00AF1A1F"/>
    <w:rsid w:val="00B06153"/>
    <w:rsid w:val="00B06629"/>
    <w:rsid w:val="00B06D78"/>
    <w:rsid w:val="00B07EAB"/>
    <w:rsid w:val="00B111AF"/>
    <w:rsid w:val="00B11F2E"/>
    <w:rsid w:val="00B12970"/>
    <w:rsid w:val="00B22AD6"/>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54C48"/>
    <w:rsid w:val="00B567D5"/>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75192"/>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11E7"/>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85B"/>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444"/>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8AA"/>
    <w:rsid w:val="00F37C0E"/>
    <w:rsid w:val="00F40F34"/>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7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AD8"/>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 w:val="0493460E"/>
    <w:rsid w:val="072623C9"/>
    <w:rsid w:val="0E1D0CC3"/>
    <w:rsid w:val="142E1F49"/>
    <w:rsid w:val="169E4BF4"/>
    <w:rsid w:val="1D251260"/>
    <w:rsid w:val="24F62A95"/>
    <w:rsid w:val="26120603"/>
    <w:rsid w:val="26BB3906"/>
    <w:rsid w:val="2E9A6ED7"/>
    <w:rsid w:val="2F40215C"/>
    <w:rsid w:val="2F683B53"/>
    <w:rsid w:val="300A0FF8"/>
    <w:rsid w:val="314E27B3"/>
    <w:rsid w:val="3A212E34"/>
    <w:rsid w:val="40BB77F1"/>
    <w:rsid w:val="430206D4"/>
    <w:rsid w:val="49961AB2"/>
    <w:rsid w:val="4C536666"/>
    <w:rsid w:val="4E56585B"/>
    <w:rsid w:val="51B36AED"/>
    <w:rsid w:val="55267D47"/>
    <w:rsid w:val="555D5791"/>
    <w:rsid w:val="59114DD8"/>
    <w:rsid w:val="600D03CE"/>
    <w:rsid w:val="602C4BFE"/>
    <w:rsid w:val="64014A1E"/>
    <w:rsid w:val="71892278"/>
    <w:rsid w:val="75272020"/>
    <w:rsid w:val="76FE3921"/>
    <w:rsid w:val="77715B85"/>
    <w:rsid w:val="792815F4"/>
    <w:rsid w:val="7DEF44FA"/>
    <w:rsid w:val="7FEC5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name="toc 1"/>
    <w:lsdException w:unhideWhenUsed="0" w:uiPriority="0"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locked/>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44"/>
    <w:semiHidden/>
    <w:unhideWhenUsed/>
    <w:qFormat/>
    <w:locked/>
    <w:uiPriority w:val="0"/>
    <w:pPr>
      <w:keepNext/>
      <w:spacing w:before="240" w:after="60"/>
      <w:outlineLvl w:val="1"/>
    </w:pPr>
    <w:rPr>
      <w:rFonts w:ascii="Calibri Light" w:hAnsi="Calibri Light" w:eastAsia="Times New Roman"/>
      <w:b/>
      <w:bCs/>
      <w:i/>
      <w:iCs/>
      <w:sz w:val="28"/>
      <w:szCs w:val="28"/>
    </w:rPr>
  </w:style>
  <w:style w:type="paragraph" w:styleId="4">
    <w:name w:val="heading 3"/>
    <w:basedOn w:val="3"/>
    <w:next w:val="1"/>
    <w:link w:val="19"/>
    <w:qFormat/>
    <w:uiPriority w:val="99"/>
    <w:pPr>
      <w:keepNext/>
      <w:keepLines/>
      <w:spacing w:before="200" w:after="0"/>
      <w:outlineLvl w:val="2"/>
    </w:pPr>
    <w:rPr>
      <w:rFonts w:ascii="Cambria" w:hAnsi="Cambria" w:eastAsia="MS Gothic" w:cs="Cambria"/>
      <w:color w:val="4F81BD"/>
    </w:rPr>
  </w:style>
  <w:style w:type="paragraph" w:styleId="5">
    <w:name w:val="heading 4"/>
    <w:basedOn w:val="1"/>
    <w:next w:val="1"/>
    <w:link w:val="20"/>
    <w:qFormat/>
    <w:uiPriority w:val="99"/>
    <w:pPr>
      <w:keepNext/>
      <w:keepLines/>
      <w:overflowPunct w:val="0"/>
      <w:autoSpaceDE w:val="0"/>
      <w:autoSpaceDN w:val="0"/>
      <w:adjustRightInd w:val="0"/>
      <w:spacing w:before="120"/>
      <w:ind w:left="1418" w:hanging="1418"/>
      <w:textAlignment w:val="baseline"/>
      <w:outlineLvl w:val="3"/>
    </w:pPr>
    <w:rPr>
      <w:rFonts w:ascii="Arial" w:hAnsi="Arial" w:eastAsia="Times New Roman" w:cs="Arial"/>
      <w:sz w:val="24"/>
      <w:szCs w:val="24"/>
    </w:rPr>
  </w:style>
  <w:style w:type="paragraph" w:styleId="6">
    <w:name w:val="heading 5"/>
    <w:basedOn w:val="1"/>
    <w:next w:val="1"/>
    <w:link w:val="42"/>
    <w:semiHidden/>
    <w:unhideWhenUsed/>
    <w:qFormat/>
    <w:locked/>
    <w:uiPriority w:val="0"/>
    <w:pPr>
      <w:spacing w:before="240" w:after="60"/>
      <w:outlineLvl w:val="4"/>
    </w:pPr>
    <w:rPr>
      <w:rFonts w:ascii="Calibri" w:hAnsi="Calibri" w:eastAsia="Times New Roman"/>
      <w:b/>
      <w:bCs/>
      <w:i/>
      <w:iCs/>
      <w:sz w:val="26"/>
      <w:szCs w:val="26"/>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7">
    <w:name w:val="Document Map"/>
    <w:basedOn w:val="1"/>
    <w:link w:val="41"/>
    <w:semiHidden/>
    <w:unhideWhenUsed/>
    <w:uiPriority w:val="99"/>
    <w:rPr>
      <w:rFonts w:ascii="宋体" w:eastAsia="宋体"/>
      <w:sz w:val="18"/>
      <w:szCs w:val="18"/>
    </w:rPr>
  </w:style>
  <w:style w:type="paragraph" w:styleId="8">
    <w:name w:val="annotation text"/>
    <w:basedOn w:val="1"/>
    <w:semiHidden/>
    <w:unhideWhenUsed/>
    <w:uiPriority w:val="99"/>
    <w:pPr>
      <w:jc w:val="left"/>
    </w:pPr>
  </w:style>
  <w:style w:type="paragraph" w:styleId="9">
    <w:name w:val="Balloon Text"/>
    <w:basedOn w:val="1"/>
    <w:link w:val="23"/>
    <w:semiHidden/>
    <w:uiPriority w:val="99"/>
    <w:pPr>
      <w:spacing w:after="0"/>
    </w:pPr>
    <w:rPr>
      <w:rFonts w:ascii="Tahoma" w:hAnsi="Tahoma" w:cs="Tahoma"/>
      <w:sz w:val="16"/>
      <w:szCs w:val="16"/>
    </w:rPr>
  </w:style>
  <w:style w:type="paragraph" w:styleId="10">
    <w:name w:val="footer"/>
    <w:basedOn w:val="1"/>
    <w:link w:val="40"/>
    <w:unhideWhenUsed/>
    <w:uiPriority w:val="99"/>
    <w:pPr>
      <w:tabs>
        <w:tab w:val="center" w:pos="4680"/>
        <w:tab w:val="right" w:pos="9360"/>
      </w:tabs>
    </w:pPr>
  </w:style>
  <w:style w:type="paragraph" w:styleId="11">
    <w:name w:val="header"/>
    <w:basedOn w:val="1"/>
    <w:link w:val="39"/>
    <w:unhideWhenUsed/>
    <w:uiPriority w:val="99"/>
    <w:pPr>
      <w:tabs>
        <w:tab w:val="center" w:pos="4680"/>
        <w:tab w:val="right" w:pos="9360"/>
      </w:tabs>
    </w:pPr>
  </w:style>
  <w:style w:type="paragraph" w:styleId="12">
    <w:name w:val="toc 1"/>
    <w:basedOn w:val="1"/>
    <w:next w:val="1"/>
    <w:autoRedefine/>
    <w:semiHidden/>
    <w:uiPriority w:val="99"/>
    <w:pPr>
      <w:spacing w:after="100"/>
    </w:pPr>
  </w:style>
  <w:style w:type="paragraph" w:styleId="13">
    <w:name w:val="List"/>
    <w:basedOn w:val="1"/>
    <w:semiHidden/>
    <w:unhideWhenUsed/>
    <w:uiPriority w:val="99"/>
    <w:pPr>
      <w:ind w:left="360" w:hanging="360"/>
      <w:contextualSpacing/>
    </w:pPr>
  </w:style>
  <w:style w:type="paragraph" w:styleId="14">
    <w:name w:val="toc 2"/>
    <w:basedOn w:val="12"/>
    <w:autoRedefine/>
    <w:uiPriority w:val="0"/>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rPr>
  </w:style>
  <w:style w:type="paragraph" w:styleId="15">
    <w:name w:val="Normal (Web)"/>
    <w:basedOn w:val="1"/>
    <w:uiPriority w:val="99"/>
    <w:pPr>
      <w:spacing w:before="100" w:beforeAutospacing="1" w:after="100" w:afterAutospacing="1"/>
    </w:pPr>
    <w:rPr>
      <w:rFonts w:eastAsia="Arial Unicode MS"/>
      <w:sz w:val="24"/>
      <w:szCs w:val="24"/>
    </w:rPr>
  </w:style>
  <w:style w:type="character" w:styleId="18">
    <w:name w:val="Strong"/>
    <w:basedOn w:val="17"/>
    <w:qFormat/>
    <w:locked/>
    <w:uiPriority w:val="0"/>
    <w:rPr>
      <w:b/>
    </w:rPr>
  </w:style>
  <w:style w:type="character" w:customStyle="1" w:styleId="19">
    <w:name w:val="标题 3 字符"/>
    <w:link w:val="4"/>
    <w:semiHidden/>
    <w:locked/>
    <w:uiPriority w:val="99"/>
    <w:rPr>
      <w:rFonts w:ascii="Cambria" w:hAnsi="Cambria" w:eastAsia="MS Gothic" w:cs="Cambria"/>
      <w:b/>
      <w:bCs/>
      <w:color w:val="4F81BD"/>
      <w:sz w:val="20"/>
      <w:szCs w:val="20"/>
      <w:lang w:val="en-GB"/>
    </w:rPr>
  </w:style>
  <w:style w:type="character" w:customStyle="1" w:styleId="20">
    <w:name w:val="标题 4 字符"/>
    <w:link w:val="5"/>
    <w:locked/>
    <w:uiPriority w:val="99"/>
    <w:rPr>
      <w:rFonts w:ascii="Arial" w:hAnsi="Arial" w:cs="Arial"/>
      <w:sz w:val="20"/>
      <w:szCs w:val="20"/>
      <w:lang w:val="en-GB"/>
    </w:rPr>
  </w:style>
  <w:style w:type="paragraph" w:customStyle="1" w:styleId="21">
    <w:name w:val="CR Cover Page"/>
    <w:uiPriority w:val="99"/>
    <w:pPr>
      <w:spacing w:after="120"/>
    </w:pPr>
    <w:rPr>
      <w:rFonts w:ascii="Arial" w:hAnsi="Arial" w:eastAsia="Times New Roman" w:cs="Arial"/>
      <w:lang w:val="en-GB" w:eastAsia="en-US" w:bidi="ar-SA"/>
    </w:rPr>
  </w:style>
  <w:style w:type="paragraph" w:customStyle="1" w:styleId="22">
    <w:name w:val="tdoc-header"/>
    <w:uiPriority w:val="0"/>
    <w:rPr>
      <w:rFonts w:ascii="Arial" w:hAnsi="Arial" w:eastAsia="Times New Roman" w:cs="Arial"/>
      <w:sz w:val="24"/>
      <w:szCs w:val="24"/>
      <w:lang w:val="en-GB" w:eastAsia="en-US" w:bidi="ar-SA"/>
    </w:rPr>
  </w:style>
  <w:style w:type="character" w:customStyle="1" w:styleId="23">
    <w:name w:val="批注框文本 字符"/>
    <w:link w:val="9"/>
    <w:semiHidden/>
    <w:locked/>
    <w:uiPriority w:val="99"/>
    <w:rPr>
      <w:rFonts w:ascii="Tahoma" w:hAnsi="Tahoma" w:eastAsia="MS Mincho" w:cs="Tahoma"/>
      <w:sz w:val="16"/>
      <w:szCs w:val="16"/>
      <w:lang w:val="en-GB"/>
    </w:rPr>
  </w:style>
  <w:style w:type="paragraph" w:customStyle="1" w:styleId="24">
    <w:name w:val="TAL"/>
    <w:basedOn w:val="1"/>
    <w:link w:val="30"/>
    <w:uiPriority w:val="0"/>
    <w:pPr>
      <w:keepNext/>
      <w:keepLines/>
      <w:overflowPunct w:val="0"/>
      <w:autoSpaceDE w:val="0"/>
      <w:autoSpaceDN w:val="0"/>
      <w:adjustRightInd w:val="0"/>
      <w:spacing w:after="0"/>
      <w:textAlignment w:val="baseline"/>
    </w:pPr>
    <w:rPr>
      <w:rFonts w:ascii="Arial" w:hAnsi="Arial" w:eastAsia="Times New Roman" w:cs="Arial"/>
      <w:sz w:val="18"/>
      <w:szCs w:val="18"/>
    </w:rPr>
  </w:style>
  <w:style w:type="paragraph" w:customStyle="1" w:styleId="25">
    <w:name w:val="TAH"/>
    <w:basedOn w:val="26"/>
    <w:link w:val="32"/>
    <w:uiPriority w:val="0"/>
    <w:rPr>
      <w:b/>
      <w:bCs/>
    </w:rPr>
  </w:style>
  <w:style w:type="paragraph" w:customStyle="1" w:styleId="26">
    <w:name w:val="TAC"/>
    <w:basedOn w:val="24"/>
    <w:link w:val="31"/>
    <w:uiPriority w:val="0"/>
    <w:pPr>
      <w:jc w:val="center"/>
    </w:pPr>
  </w:style>
  <w:style w:type="paragraph" w:customStyle="1" w:styleId="27">
    <w:name w:val="TH"/>
    <w:basedOn w:val="1"/>
    <w:link w:val="29"/>
    <w:uiPriority w:val="0"/>
    <w:pPr>
      <w:keepNext/>
      <w:keepLines/>
      <w:overflowPunct w:val="0"/>
      <w:autoSpaceDE w:val="0"/>
      <w:autoSpaceDN w:val="0"/>
      <w:adjustRightInd w:val="0"/>
      <w:spacing w:before="60"/>
      <w:jc w:val="center"/>
      <w:textAlignment w:val="baseline"/>
    </w:pPr>
    <w:rPr>
      <w:rFonts w:ascii="Arial" w:hAnsi="Arial" w:eastAsia="Times New Roman" w:cs="Arial"/>
      <w:b/>
      <w:bCs/>
    </w:rPr>
  </w:style>
  <w:style w:type="paragraph" w:customStyle="1" w:styleId="28">
    <w:name w:val="TAN"/>
    <w:basedOn w:val="24"/>
    <w:link w:val="33"/>
    <w:uiPriority w:val="0"/>
    <w:pPr>
      <w:ind w:left="851" w:hanging="851"/>
    </w:pPr>
  </w:style>
  <w:style w:type="character" w:customStyle="1" w:styleId="29">
    <w:name w:val="TH Char"/>
    <w:link w:val="27"/>
    <w:locked/>
    <w:uiPriority w:val="0"/>
    <w:rPr>
      <w:rFonts w:ascii="Arial" w:hAnsi="Arial" w:cs="Arial"/>
      <w:b/>
      <w:bCs/>
      <w:sz w:val="20"/>
      <w:szCs w:val="20"/>
      <w:lang w:val="en-GB"/>
    </w:rPr>
  </w:style>
  <w:style w:type="character" w:customStyle="1" w:styleId="30">
    <w:name w:val="TAL Car"/>
    <w:link w:val="24"/>
    <w:locked/>
    <w:uiPriority w:val="99"/>
    <w:rPr>
      <w:rFonts w:ascii="Arial" w:hAnsi="Arial" w:cs="Arial"/>
      <w:sz w:val="20"/>
      <w:szCs w:val="20"/>
      <w:lang w:val="en-GB"/>
    </w:rPr>
  </w:style>
  <w:style w:type="character" w:customStyle="1" w:styleId="31">
    <w:name w:val="TAC Char"/>
    <w:link w:val="26"/>
    <w:locked/>
    <w:uiPriority w:val="0"/>
    <w:rPr>
      <w:rFonts w:ascii="Arial" w:hAnsi="Arial" w:cs="Arial"/>
      <w:sz w:val="20"/>
      <w:szCs w:val="20"/>
      <w:lang w:val="en-GB"/>
    </w:rPr>
  </w:style>
  <w:style w:type="character" w:customStyle="1" w:styleId="32">
    <w:name w:val="TAH Car"/>
    <w:link w:val="25"/>
    <w:qFormat/>
    <w:locked/>
    <w:uiPriority w:val="0"/>
    <w:rPr>
      <w:rFonts w:ascii="Arial" w:hAnsi="Arial" w:cs="Arial"/>
      <w:b/>
      <w:bCs/>
      <w:sz w:val="20"/>
      <w:szCs w:val="20"/>
      <w:lang w:val="en-GB"/>
    </w:rPr>
  </w:style>
  <w:style w:type="character" w:customStyle="1" w:styleId="33">
    <w:name w:val="TAN Char"/>
    <w:link w:val="28"/>
    <w:locked/>
    <w:uiPriority w:val="0"/>
    <w:rPr>
      <w:rFonts w:ascii="Arial" w:hAnsi="Arial" w:cs="Arial"/>
      <w:sz w:val="20"/>
      <w:szCs w:val="20"/>
      <w:lang w:val="en-GB"/>
    </w:rPr>
  </w:style>
  <w:style w:type="character" w:customStyle="1" w:styleId="34">
    <w:name w:val="TAL Char"/>
    <w:uiPriority w:val="0"/>
    <w:rPr>
      <w:rFonts w:ascii="Arial" w:hAnsi="Arial" w:cs="Arial"/>
      <w:sz w:val="18"/>
      <w:szCs w:val="18"/>
      <w:lang w:eastAsia="en-US"/>
    </w:rPr>
  </w:style>
  <w:style w:type="paragraph" w:styleId="35">
    <w:name w:val="List Paragraph"/>
    <w:basedOn w:val="1"/>
    <w:link w:val="45"/>
    <w:qFormat/>
    <w:uiPriority w:val="34"/>
    <w:pPr>
      <w:ind w:left="720"/>
    </w:pPr>
  </w:style>
  <w:style w:type="paragraph" w:customStyle="1" w:styleId="36">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
    <w:name w:val="B1"/>
    <w:basedOn w:val="13"/>
    <w:link w:val="38"/>
    <w:uiPriority w:val="0"/>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38">
    <w:name w:val="B1 Char"/>
    <w:link w:val="37"/>
    <w:uiPriority w:val="0"/>
    <w:rPr>
      <w:rFonts w:ascii="Times New Roman" w:hAnsi="Times New Roman" w:eastAsia="Times New Roman"/>
      <w:lang w:val="en-GB" w:eastAsia="en-GB"/>
    </w:rPr>
  </w:style>
  <w:style w:type="character" w:customStyle="1" w:styleId="39">
    <w:name w:val="页眉 字符"/>
    <w:link w:val="11"/>
    <w:uiPriority w:val="99"/>
    <w:rPr>
      <w:rFonts w:ascii="Times New Roman" w:hAnsi="Times New Roman" w:eastAsia="MS Mincho"/>
      <w:lang w:val="en-GB"/>
    </w:rPr>
  </w:style>
  <w:style w:type="character" w:customStyle="1" w:styleId="40">
    <w:name w:val="页脚 字符"/>
    <w:link w:val="10"/>
    <w:uiPriority w:val="99"/>
    <w:rPr>
      <w:rFonts w:ascii="Times New Roman" w:hAnsi="Times New Roman" w:eastAsia="MS Mincho"/>
      <w:lang w:val="en-GB"/>
    </w:rPr>
  </w:style>
  <w:style w:type="character" w:customStyle="1" w:styleId="41">
    <w:name w:val="文档结构图 字符"/>
    <w:link w:val="7"/>
    <w:semiHidden/>
    <w:uiPriority w:val="99"/>
    <w:rPr>
      <w:rFonts w:ascii="宋体" w:hAnsi="Times New Roman" w:eastAsia="宋体"/>
      <w:sz w:val="18"/>
      <w:szCs w:val="18"/>
      <w:lang w:val="en-GB" w:eastAsia="en-US"/>
    </w:rPr>
  </w:style>
  <w:style w:type="character" w:customStyle="1" w:styleId="42">
    <w:name w:val="标题 5 字符"/>
    <w:link w:val="6"/>
    <w:semiHidden/>
    <w:uiPriority w:val="0"/>
    <w:rPr>
      <w:rFonts w:ascii="Calibri" w:hAnsi="Calibri" w:eastAsia="Times New Roman" w:cs="Times New Roman"/>
      <w:b/>
      <w:bCs/>
      <w:i/>
      <w:iCs/>
      <w:sz w:val="26"/>
      <w:szCs w:val="26"/>
      <w:lang w:eastAsia="en-US"/>
    </w:rPr>
  </w:style>
  <w:style w:type="character" w:customStyle="1" w:styleId="43">
    <w:name w:val="B1 Char1"/>
    <w:uiPriority w:val="0"/>
    <w:rPr>
      <w:rFonts w:eastAsia="Times New Roman"/>
    </w:rPr>
  </w:style>
  <w:style w:type="character" w:customStyle="1" w:styleId="44">
    <w:name w:val="标题 2 字符"/>
    <w:link w:val="3"/>
    <w:semiHidden/>
    <w:uiPriority w:val="0"/>
    <w:rPr>
      <w:rFonts w:ascii="Calibri Light" w:hAnsi="Calibri Light" w:eastAsia="Times New Roman" w:cs="Times New Roman"/>
      <w:b/>
      <w:bCs/>
      <w:i/>
      <w:iCs/>
      <w:sz w:val="28"/>
      <w:szCs w:val="28"/>
      <w:lang w:eastAsia="en-US"/>
    </w:rPr>
  </w:style>
  <w:style w:type="character" w:customStyle="1" w:styleId="45">
    <w:name w:val="列表段落 字符"/>
    <w:link w:val="35"/>
    <w:qFormat/>
    <w:uiPriority w:val="34"/>
    <w:rPr>
      <w:rFonts w:ascii="Times New Roman" w:hAnsi="Times New Roman" w:eastAsia="MS Mincho"/>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2" Type="http://schemas.microsoft.com/office/2011/relationships/people" Target="people.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25.wmf"/><Relationship Id="rId28" Type="http://schemas.openxmlformats.org/officeDocument/2006/relationships/image" Target="media/image24.wmf"/><Relationship Id="rId27" Type="http://schemas.openxmlformats.org/officeDocument/2006/relationships/image" Target="media/image23.wmf"/><Relationship Id="rId26" Type="http://schemas.openxmlformats.org/officeDocument/2006/relationships/image" Target="media/image22.wmf"/><Relationship Id="rId25" Type="http://schemas.openxmlformats.org/officeDocument/2006/relationships/image" Target="media/image21.wmf"/><Relationship Id="rId24" Type="http://schemas.openxmlformats.org/officeDocument/2006/relationships/image" Target="media/image20.wmf"/><Relationship Id="rId23" Type="http://schemas.openxmlformats.org/officeDocument/2006/relationships/image" Target="media/image19.wmf"/><Relationship Id="rId22" Type="http://schemas.openxmlformats.org/officeDocument/2006/relationships/image" Target="media/image18.wmf"/><Relationship Id="rId21" Type="http://schemas.openxmlformats.org/officeDocument/2006/relationships/image" Target="media/image17.wmf"/><Relationship Id="rId20" Type="http://schemas.openxmlformats.org/officeDocument/2006/relationships/image" Target="media/image16.wmf"/><Relationship Id="rId2" Type="http://schemas.openxmlformats.org/officeDocument/2006/relationships/settings" Target="settings.xml"/><Relationship Id="rId19" Type="http://schemas.openxmlformats.org/officeDocument/2006/relationships/image" Target="media/image15.wmf"/><Relationship Id="rId18" Type="http://schemas.openxmlformats.org/officeDocument/2006/relationships/image" Target="media/image14.wmf"/><Relationship Id="rId17" Type="http://schemas.openxmlformats.org/officeDocument/2006/relationships/image" Target="media/image13.wmf"/><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Anritsu</Company>
  <Pages>16</Pages>
  <Words>5251</Words>
  <Characters>29937</Characters>
  <Lines>249</Lines>
  <Paragraphs>70</Paragraphs>
  <TotalTime>1</TotalTime>
  <ScaleCrop>false</ScaleCrop>
  <LinksUpToDate>false</LinksUpToDate>
  <CharactersWithSpaces>35118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2022-10-17T02:15:00Z</dcterms:created>
  <dc:creator>Caroline_Taylor</dc:creator>
  <cp:lastModifiedBy>Xu Jiali, ZTE</cp:lastModifiedBy>
  <dcterms:modified xsi:type="dcterms:W3CDTF">2025-10-13T06:31:38Z</dcterms:modified>
  <dc:title>3GPP TSG-RAN WG5 Meeting #47</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(3)ED7OoKXAkZWjVBODX7dajQdqxfdBwilcS3NCzh2Un8KoYQ2UccdCM+4ZkHkRneOZSR/YvN8m
5LGgm5kxbHzhiO+joEswpGYFPe64H8ga+B6UjYGF8eI4kMOObL68vYv97Tn6WwT7MkGvv0u0
efSqZ67L2xuykuHS90u9lXoFBVQ5gnf3U0YDeOgsdUpN9cw8nx86D5Xo7LfRlPWLFJ+Ego0Z
ujoVRLToL1PX+wf/6g</vt:lpwstr>
  </property>
  <property fmtid="{D5CDD505-2E9C-101B-9397-08002B2CF9AE}" pid="5" name="_2015_ms_pID_7253431">
    <vt:lpwstr>6S7fFjWgcAalOfKB5NqTcX5KjQt/REbGnNJR7qHhHD9BGuudB4KFbD
TLhyLKplcJxjTGbK7qMzEIKm9Q+mwj1Su/zLiBkPRRwFKomDQsd+QRzSvhg0K4hyRC6bo0yG
yLFzgwXA0TQSixB73PnQ7u34ZLXdTPlvg3aktkJ8jzyEkW/aiILONeHAkzg6xr92S+bxCxie
J0g7uRt2TPBXnB2jyXkFyZzm7XdZ9v2MsTrW</vt:lpwstr>
  </property>
  <property fmtid="{D5CDD505-2E9C-101B-9397-08002B2CF9AE}" pid="6" name="_2015_ms_pID_7253432">
    <vt:lpwstr>pw==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1707999556</vt:lpwstr>
  </property>
  <property fmtid="{D5CDD505-2E9C-101B-9397-08002B2CF9AE}" pid="11" name="KSOProductBuildVer">
    <vt:lpwstr>2052-12.8.2.19830</vt:lpwstr>
  </property>
  <property fmtid="{D5CDD505-2E9C-101B-9397-08002B2CF9AE}" pid="12" name="ICV">
    <vt:lpwstr>0AEC0206ECCC462ABF83AD0E3C7BFE99_12</vt:lpwstr>
  </property>
</Properties>
</file>